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1360E" w14:textId="18C6AD5C" w:rsidR="0079046B" w:rsidRPr="00F54787" w:rsidRDefault="0079046B" w:rsidP="0079046B">
      <w:pPr>
        <w:pStyle w:val="CRCoverPage"/>
        <w:tabs>
          <w:tab w:val="right" w:pos="9639"/>
        </w:tabs>
        <w:spacing w:after="0"/>
        <w:rPr>
          <w:b/>
          <w:i/>
          <w:noProof/>
          <w:sz w:val="28"/>
        </w:rPr>
      </w:pPr>
      <w:bookmarkStart w:id="0" w:name="_Hlk99716940"/>
      <w:r w:rsidRPr="00F54787">
        <w:rPr>
          <w:b/>
          <w:noProof/>
          <w:sz w:val="24"/>
        </w:rPr>
        <w:t>3GPP TSG-</w:t>
      </w:r>
      <w:fldSimple w:instr=" DOCPROPERTY  TSG/WGRef  \* MERGEFORMAT ">
        <w:r w:rsidRPr="00F54787">
          <w:rPr>
            <w:b/>
            <w:noProof/>
            <w:sz w:val="24"/>
          </w:rPr>
          <w:t>RAN5</w:t>
        </w:r>
      </w:fldSimple>
      <w:r w:rsidRPr="00F54787">
        <w:rPr>
          <w:b/>
          <w:noProof/>
          <w:sz w:val="24"/>
        </w:rPr>
        <w:t xml:space="preserve"> Meeting #</w:t>
      </w:r>
      <w:fldSimple w:instr=" DOCPROPERTY  MtgSeq  \* MERGEFORMAT ">
        <w:r w:rsidRPr="00F54787">
          <w:rPr>
            <w:b/>
            <w:noProof/>
            <w:sz w:val="24"/>
          </w:rPr>
          <w:t>95</w:t>
        </w:r>
      </w:fldSimple>
      <w:fldSimple w:instr=" DOCPROPERTY  MtgTitle  \* MERGEFORMAT ">
        <w:r w:rsidRPr="00F54787">
          <w:rPr>
            <w:b/>
            <w:noProof/>
            <w:sz w:val="24"/>
          </w:rPr>
          <w:t>-e</w:t>
        </w:r>
      </w:fldSimple>
      <w:r w:rsidRPr="00F54787">
        <w:rPr>
          <w:b/>
          <w:i/>
          <w:noProof/>
          <w:sz w:val="28"/>
        </w:rPr>
        <w:tab/>
      </w:r>
      <w:fldSimple w:instr=" DOCPROPERTY  Tdoc#  \* MERGEFORMAT ">
        <w:r w:rsidR="00411772" w:rsidRPr="00411772">
          <w:rPr>
            <w:b/>
            <w:i/>
            <w:noProof/>
            <w:sz w:val="28"/>
          </w:rPr>
          <w:t>R5-223447</w:t>
        </w:r>
      </w:fldSimple>
    </w:p>
    <w:p w14:paraId="08E36505" w14:textId="77777777" w:rsidR="0079046B" w:rsidRPr="00F54787" w:rsidRDefault="009A319D" w:rsidP="0079046B">
      <w:pPr>
        <w:pStyle w:val="CRCoverPage"/>
        <w:outlineLvl w:val="0"/>
        <w:rPr>
          <w:b/>
          <w:noProof/>
          <w:sz w:val="24"/>
        </w:rPr>
      </w:pPr>
      <w:fldSimple w:instr=" DOCPROPERTY  Location  \* MERGEFORMAT ">
        <w:r w:rsidR="0079046B" w:rsidRPr="00F54787">
          <w:rPr>
            <w:b/>
            <w:noProof/>
            <w:sz w:val="24"/>
          </w:rPr>
          <w:t>Online</w:t>
        </w:r>
      </w:fldSimple>
      <w:r w:rsidR="0079046B" w:rsidRPr="00F54787">
        <w:rPr>
          <w:b/>
          <w:noProof/>
          <w:sz w:val="24"/>
        </w:rPr>
        <w:t xml:space="preserve">, </w:t>
      </w:r>
      <w:fldSimple w:instr=" DOCPROPERTY  Country  \* MERGEFORMAT "/>
      <w:r w:rsidR="0079046B" w:rsidRPr="00F54787">
        <w:rPr>
          <w:b/>
          <w:noProof/>
          <w:sz w:val="24"/>
        </w:rPr>
        <w:t xml:space="preserve">, </w:t>
      </w:r>
      <w:fldSimple w:instr=" DOCPROPERTY  StartDate  \* MERGEFORMAT ">
        <w:r w:rsidR="0079046B" w:rsidRPr="00F54787">
          <w:rPr>
            <w:b/>
            <w:noProof/>
            <w:sz w:val="24"/>
          </w:rPr>
          <w:t>9th May 2022</w:t>
        </w:r>
      </w:fldSimple>
      <w:r w:rsidR="0079046B" w:rsidRPr="00F54787">
        <w:rPr>
          <w:b/>
          <w:noProof/>
          <w:sz w:val="24"/>
        </w:rPr>
        <w:t xml:space="preserve"> - </w:t>
      </w:r>
      <w:fldSimple w:instr=" DOCPROPERTY  EndDate  \* MERGEFORMAT ">
        <w:r w:rsidR="0079046B" w:rsidRPr="00F54787">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46B" w:rsidRPr="00F54787" w14:paraId="2724EC07" w14:textId="77777777" w:rsidTr="006D7D7D">
        <w:tc>
          <w:tcPr>
            <w:tcW w:w="9641" w:type="dxa"/>
            <w:gridSpan w:val="9"/>
            <w:tcBorders>
              <w:top w:val="single" w:sz="4" w:space="0" w:color="auto"/>
              <w:left w:val="single" w:sz="4" w:space="0" w:color="auto"/>
              <w:right w:val="single" w:sz="4" w:space="0" w:color="auto"/>
            </w:tcBorders>
          </w:tcPr>
          <w:p w14:paraId="16A7318F" w14:textId="77777777" w:rsidR="0079046B" w:rsidRPr="00F54787" w:rsidRDefault="0079046B" w:rsidP="006D7D7D">
            <w:pPr>
              <w:pStyle w:val="CRCoverPage"/>
              <w:spacing w:after="0"/>
              <w:jc w:val="right"/>
              <w:rPr>
                <w:i/>
                <w:noProof/>
              </w:rPr>
            </w:pPr>
            <w:r w:rsidRPr="00F54787">
              <w:rPr>
                <w:i/>
                <w:noProof/>
                <w:sz w:val="14"/>
              </w:rPr>
              <w:t>CR-Form-v12.2</w:t>
            </w:r>
          </w:p>
        </w:tc>
      </w:tr>
      <w:tr w:rsidR="0079046B" w:rsidRPr="00F54787" w14:paraId="115FFCF5" w14:textId="77777777" w:rsidTr="006D7D7D">
        <w:tc>
          <w:tcPr>
            <w:tcW w:w="9641" w:type="dxa"/>
            <w:gridSpan w:val="9"/>
            <w:tcBorders>
              <w:left w:val="single" w:sz="4" w:space="0" w:color="auto"/>
              <w:right w:val="single" w:sz="4" w:space="0" w:color="auto"/>
            </w:tcBorders>
          </w:tcPr>
          <w:p w14:paraId="4E7FA168" w14:textId="77777777" w:rsidR="0079046B" w:rsidRPr="00F54787" w:rsidRDefault="0079046B" w:rsidP="006D7D7D">
            <w:pPr>
              <w:pStyle w:val="CRCoverPage"/>
              <w:spacing w:after="0"/>
              <w:jc w:val="center"/>
              <w:rPr>
                <w:noProof/>
              </w:rPr>
            </w:pPr>
            <w:r w:rsidRPr="00F54787">
              <w:rPr>
                <w:b/>
                <w:noProof/>
                <w:sz w:val="32"/>
              </w:rPr>
              <w:t>CHANGE REQUEST</w:t>
            </w:r>
          </w:p>
        </w:tc>
      </w:tr>
      <w:tr w:rsidR="0079046B" w:rsidRPr="00F54787" w14:paraId="596DE4E1" w14:textId="77777777" w:rsidTr="006D7D7D">
        <w:tc>
          <w:tcPr>
            <w:tcW w:w="9641" w:type="dxa"/>
            <w:gridSpan w:val="9"/>
            <w:tcBorders>
              <w:left w:val="single" w:sz="4" w:space="0" w:color="auto"/>
              <w:right w:val="single" w:sz="4" w:space="0" w:color="auto"/>
            </w:tcBorders>
          </w:tcPr>
          <w:p w14:paraId="2A78053E" w14:textId="77777777" w:rsidR="0079046B" w:rsidRPr="00F54787" w:rsidRDefault="0079046B" w:rsidP="006D7D7D">
            <w:pPr>
              <w:pStyle w:val="CRCoverPage"/>
              <w:spacing w:after="0"/>
              <w:rPr>
                <w:noProof/>
                <w:sz w:val="8"/>
                <w:szCs w:val="8"/>
              </w:rPr>
            </w:pPr>
          </w:p>
        </w:tc>
      </w:tr>
      <w:tr w:rsidR="0079046B" w:rsidRPr="00F54787" w14:paraId="64BBB7A1" w14:textId="77777777" w:rsidTr="006D7D7D">
        <w:tc>
          <w:tcPr>
            <w:tcW w:w="142" w:type="dxa"/>
            <w:tcBorders>
              <w:left w:val="single" w:sz="4" w:space="0" w:color="auto"/>
            </w:tcBorders>
          </w:tcPr>
          <w:p w14:paraId="67F25EE8" w14:textId="77777777" w:rsidR="0079046B" w:rsidRPr="00F54787" w:rsidRDefault="0079046B" w:rsidP="006D7D7D">
            <w:pPr>
              <w:pStyle w:val="CRCoverPage"/>
              <w:spacing w:after="0"/>
              <w:jc w:val="right"/>
              <w:rPr>
                <w:noProof/>
              </w:rPr>
            </w:pPr>
          </w:p>
        </w:tc>
        <w:tc>
          <w:tcPr>
            <w:tcW w:w="1559" w:type="dxa"/>
            <w:shd w:val="pct30" w:color="FFFF00" w:fill="auto"/>
          </w:tcPr>
          <w:p w14:paraId="582FDBF2" w14:textId="77777777" w:rsidR="0079046B" w:rsidRPr="00F54787" w:rsidRDefault="009A319D" w:rsidP="006D7D7D">
            <w:pPr>
              <w:pStyle w:val="CRCoverPage"/>
              <w:spacing w:after="0"/>
              <w:jc w:val="right"/>
              <w:rPr>
                <w:b/>
                <w:noProof/>
                <w:sz w:val="28"/>
              </w:rPr>
            </w:pPr>
            <w:fldSimple w:instr=" DOCPROPERTY  Spec#  \* MERGEFORMAT ">
              <w:r w:rsidR="0079046B" w:rsidRPr="00F54787">
                <w:rPr>
                  <w:b/>
                  <w:noProof/>
                  <w:sz w:val="28"/>
                </w:rPr>
                <w:t>36.523-1</w:t>
              </w:r>
            </w:fldSimple>
          </w:p>
        </w:tc>
        <w:tc>
          <w:tcPr>
            <w:tcW w:w="709" w:type="dxa"/>
          </w:tcPr>
          <w:p w14:paraId="3F15C1CF" w14:textId="77777777" w:rsidR="0079046B" w:rsidRPr="00F54787" w:rsidRDefault="0079046B" w:rsidP="006D7D7D">
            <w:pPr>
              <w:pStyle w:val="CRCoverPage"/>
              <w:spacing w:after="0"/>
              <w:jc w:val="center"/>
              <w:rPr>
                <w:noProof/>
              </w:rPr>
            </w:pPr>
            <w:r w:rsidRPr="00F54787">
              <w:rPr>
                <w:b/>
                <w:noProof/>
                <w:sz w:val="28"/>
              </w:rPr>
              <w:t>CR</w:t>
            </w:r>
          </w:p>
        </w:tc>
        <w:tc>
          <w:tcPr>
            <w:tcW w:w="1276" w:type="dxa"/>
            <w:shd w:val="pct30" w:color="FFFF00" w:fill="auto"/>
          </w:tcPr>
          <w:p w14:paraId="40B8F572" w14:textId="77777777" w:rsidR="0079046B" w:rsidRPr="00F54787" w:rsidRDefault="009A319D" w:rsidP="006D7D7D">
            <w:pPr>
              <w:pStyle w:val="CRCoverPage"/>
              <w:spacing w:after="0"/>
              <w:rPr>
                <w:noProof/>
              </w:rPr>
            </w:pPr>
            <w:fldSimple w:instr=" DOCPROPERTY  Cr#  \* MERGEFORMAT ">
              <w:r w:rsidR="0079046B" w:rsidRPr="00F54787">
                <w:rPr>
                  <w:b/>
                  <w:noProof/>
                  <w:sz w:val="28"/>
                </w:rPr>
                <w:t>5084</w:t>
              </w:r>
            </w:fldSimple>
          </w:p>
        </w:tc>
        <w:tc>
          <w:tcPr>
            <w:tcW w:w="709" w:type="dxa"/>
          </w:tcPr>
          <w:p w14:paraId="12ACE8B0" w14:textId="77777777" w:rsidR="0079046B" w:rsidRPr="00F54787" w:rsidRDefault="0079046B" w:rsidP="006D7D7D">
            <w:pPr>
              <w:pStyle w:val="CRCoverPage"/>
              <w:tabs>
                <w:tab w:val="right" w:pos="625"/>
              </w:tabs>
              <w:spacing w:after="0"/>
              <w:jc w:val="center"/>
              <w:rPr>
                <w:noProof/>
              </w:rPr>
            </w:pPr>
            <w:r w:rsidRPr="00F54787">
              <w:rPr>
                <w:b/>
                <w:bCs/>
                <w:noProof/>
                <w:sz w:val="28"/>
              </w:rPr>
              <w:t>rev</w:t>
            </w:r>
          </w:p>
        </w:tc>
        <w:tc>
          <w:tcPr>
            <w:tcW w:w="992" w:type="dxa"/>
            <w:shd w:val="pct30" w:color="FFFF00" w:fill="auto"/>
          </w:tcPr>
          <w:p w14:paraId="0E676C5A" w14:textId="463E1B11" w:rsidR="0079046B" w:rsidRPr="00F54787" w:rsidRDefault="00364B0E" w:rsidP="006D7D7D">
            <w:pPr>
              <w:pStyle w:val="CRCoverPage"/>
              <w:spacing w:after="0"/>
              <w:jc w:val="center"/>
              <w:rPr>
                <w:b/>
                <w:noProof/>
              </w:rPr>
            </w:pPr>
            <w:r>
              <w:rPr>
                <w:b/>
                <w:noProof/>
                <w:sz w:val="28"/>
              </w:rPr>
              <w:t>1</w:t>
            </w:r>
          </w:p>
        </w:tc>
        <w:tc>
          <w:tcPr>
            <w:tcW w:w="2410" w:type="dxa"/>
          </w:tcPr>
          <w:p w14:paraId="30B465F4" w14:textId="77777777" w:rsidR="0079046B" w:rsidRPr="00F54787" w:rsidRDefault="0079046B" w:rsidP="006D7D7D">
            <w:pPr>
              <w:pStyle w:val="CRCoverPage"/>
              <w:tabs>
                <w:tab w:val="right" w:pos="1825"/>
              </w:tabs>
              <w:spacing w:after="0"/>
              <w:jc w:val="center"/>
              <w:rPr>
                <w:noProof/>
              </w:rPr>
            </w:pPr>
            <w:r w:rsidRPr="00F54787">
              <w:rPr>
                <w:b/>
                <w:noProof/>
                <w:sz w:val="28"/>
                <w:szCs w:val="28"/>
              </w:rPr>
              <w:t>Current version:</w:t>
            </w:r>
          </w:p>
        </w:tc>
        <w:tc>
          <w:tcPr>
            <w:tcW w:w="1701" w:type="dxa"/>
            <w:shd w:val="pct30" w:color="FFFF00" w:fill="auto"/>
          </w:tcPr>
          <w:p w14:paraId="13B81065" w14:textId="77777777" w:rsidR="0079046B" w:rsidRPr="00F54787" w:rsidRDefault="009A319D" w:rsidP="006D7D7D">
            <w:pPr>
              <w:pStyle w:val="CRCoverPage"/>
              <w:spacing w:after="0"/>
              <w:jc w:val="center"/>
              <w:rPr>
                <w:noProof/>
                <w:sz w:val="28"/>
              </w:rPr>
            </w:pPr>
            <w:fldSimple w:instr=" DOCPROPERTY  Version  \* MERGEFORMAT ">
              <w:r w:rsidR="0079046B" w:rsidRPr="00F54787">
                <w:rPr>
                  <w:b/>
                  <w:noProof/>
                  <w:sz w:val="28"/>
                </w:rPr>
                <w:t>17.1.0</w:t>
              </w:r>
            </w:fldSimple>
          </w:p>
        </w:tc>
        <w:tc>
          <w:tcPr>
            <w:tcW w:w="143" w:type="dxa"/>
            <w:tcBorders>
              <w:right w:val="single" w:sz="4" w:space="0" w:color="auto"/>
            </w:tcBorders>
          </w:tcPr>
          <w:p w14:paraId="1759A280" w14:textId="77777777" w:rsidR="0079046B" w:rsidRPr="00F54787" w:rsidRDefault="0079046B" w:rsidP="006D7D7D">
            <w:pPr>
              <w:pStyle w:val="CRCoverPage"/>
              <w:spacing w:after="0"/>
              <w:rPr>
                <w:noProof/>
              </w:rPr>
            </w:pPr>
          </w:p>
        </w:tc>
      </w:tr>
      <w:tr w:rsidR="0079046B" w:rsidRPr="00F54787" w14:paraId="2C94B882" w14:textId="77777777" w:rsidTr="006D7D7D">
        <w:tc>
          <w:tcPr>
            <w:tcW w:w="9641" w:type="dxa"/>
            <w:gridSpan w:val="9"/>
            <w:tcBorders>
              <w:left w:val="single" w:sz="4" w:space="0" w:color="auto"/>
              <w:right w:val="single" w:sz="4" w:space="0" w:color="auto"/>
            </w:tcBorders>
          </w:tcPr>
          <w:p w14:paraId="10807EFF" w14:textId="77777777" w:rsidR="0079046B" w:rsidRPr="00F54787" w:rsidRDefault="0079046B" w:rsidP="006D7D7D">
            <w:pPr>
              <w:pStyle w:val="CRCoverPage"/>
              <w:spacing w:after="0"/>
              <w:rPr>
                <w:noProof/>
              </w:rPr>
            </w:pPr>
          </w:p>
        </w:tc>
      </w:tr>
      <w:tr w:rsidR="0079046B" w:rsidRPr="00F54787" w14:paraId="52099066" w14:textId="77777777" w:rsidTr="006D7D7D">
        <w:tc>
          <w:tcPr>
            <w:tcW w:w="9641" w:type="dxa"/>
            <w:gridSpan w:val="9"/>
            <w:tcBorders>
              <w:top w:val="single" w:sz="4" w:space="0" w:color="auto"/>
            </w:tcBorders>
          </w:tcPr>
          <w:p w14:paraId="60770BB9" w14:textId="77777777" w:rsidR="0079046B" w:rsidRPr="00F54787" w:rsidRDefault="0079046B" w:rsidP="006D7D7D">
            <w:pPr>
              <w:pStyle w:val="CRCoverPage"/>
              <w:spacing w:after="0"/>
              <w:jc w:val="center"/>
              <w:rPr>
                <w:rFonts w:cs="Arial"/>
                <w:i/>
                <w:noProof/>
              </w:rPr>
            </w:pPr>
            <w:r w:rsidRPr="00F54787">
              <w:rPr>
                <w:rFonts w:cs="Arial"/>
                <w:i/>
                <w:noProof/>
              </w:rPr>
              <w:t xml:space="preserve">For </w:t>
            </w:r>
            <w:hyperlink r:id="rId9" w:anchor="_blank" w:history="1">
              <w:r w:rsidRPr="00F54787">
                <w:rPr>
                  <w:rStyle w:val="Hyperlink"/>
                  <w:rFonts w:cs="Arial"/>
                  <w:b/>
                  <w:i/>
                  <w:noProof/>
                  <w:color w:val="FF0000"/>
                </w:rPr>
                <w:t>HE</w:t>
              </w:r>
              <w:bookmarkStart w:id="1" w:name="_Hlt497126619"/>
              <w:r w:rsidRPr="00F54787">
                <w:rPr>
                  <w:rStyle w:val="Hyperlink"/>
                  <w:rFonts w:cs="Arial"/>
                  <w:b/>
                  <w:i/>
                  <w:noProof/>
                  <w:color w:val="FF0000"/>
                </w:rPr>
                <w:t>L</w:t>
              </w:r>
              <w:bookmarkEnd w:id="1"/>
              <w:r w:rsidRPr="00F54787">
                <w:rPr>
                  <w:rStyle w:val="Hyperlink"/>
                  <w:rFonts w:cs="Arial"/>
                  <w:b/>
                  <w:i/>
                  <w:noProof/>
                  <w:color w:val="FF0000"/>
                </w:rPr>
                <w:t>P</w:t>
              </w:r>
            </w:hyperlink>
            <w:r w:rsidRPr="00F54787">
              <w:rPr>
                <w:rFonts w:cs="Arial"/>
                <w:b/>
                <w:i/>
                <w:noProof/>
                <w:color w:val="FF0000"/>
              </w:rPr>
              <w:t xml:space="preserve"> </w:t>
            </w:r>
            <w:r w:rsidRPr="00F54787">
              <w:rPr>
                <w:rFonts w:cs="Arial"/>
                <w:i/>
                <w:noProof/>
              </w:rPr>
              <w:t xml:space="preserve">on using this form: comprehensive instructions can be found at </w:t>
            </w:r>
            <w:r w:rsidRPr="00F54787">
              <w:rPr>
                <w:rFonts w:cs="Arial"/>
                <w:i/>
                <w:noProof/>
              </w:rPr>
              <w:br/>
            </w:r>
            <w:hyperlink r:id="rId10" w:history="1">
              <w:r w:rsidRPr="00F54787">
                <w:rPr>
                  <w:rStyle w:val="Hyperlink"/>
                  <w:rFonts w:cs="Arial"/>
                  <w:i/>
                  <w:noProof/>
                </w:rPr>
                <w:t>http://www.3gpp.org/Change-Requests</w:t>
              </w:r>
            </w:hyperlink>
            <w:r w:rsidRPr="00F54787">
              <w:rPr>
                <w:rFonts w:cs="Arial"/>
                <w:i/>
                <w:noProof/>
              </w:rPr>
              <w:t>.</w:t>
            </w:r>
          </w:p>
        </w:tc>
      </w:tr>
      <w:tr w:rsidR="0079046B" w:rsidRPr="00F54787" w14:paraId="0911FAB4" w14:textId="77777777" w:rsidTr="006D7D7D">
        <w:tc>
          <w:tcPr>
            <w:tcW w:w="9641" w:type="dxa"/>
            <w:gridSpan w:val="9"/>
          </w:tcPr>
          <w:p w14:paraId="53F56AE0" w14:textId="77777777" w:rsidR="0079046B" w:rsidRPr="00F54787" w:rsidRDefault="0079046B" w:rsidP="006D7D7D">
            <w:pPr>
              <w:pStyle w:val="CRCoverPage"/>
              <w:spacing w:after="0"/>
              <w:rPr>
                <w:noProof/>
                <w:sz w:val="8"/>
                <w:szCs w:val="8"/>
              </w:rPr>
            </w:pPr>
          </w:p>
        </w:tc>
      </w:tr>
    </w:tbl>
    <w:p w14:paraId="11CB9160" w14:textId="77777777" w:rsidR="0079046B" w:rsidRPr="00F54787" w:rsidRDefault="0079046B" w:rsidP="00790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46B" w:rsidRPr="00F54787" w14:paraId="25F6AE91" w14:textId="77777777" w:rsidTr="006D7D7D">
        <w:tc>
          <w:tcPr>
            <w:tcW w:w="2835" w:type="dxa"/>
          </w:tcPr>
          <w:p w14:paraId="4994DC60" w14:textId="77777777" w:rsidR="0079046B" w:rsidRPr="00F54787" w:rsidRDefault="0079046B" w:rsidP="006D7D7D">
            <w:pPr>
              <w:pStyle w:val="CRCoverPage"/>
              <w:tabs>
                <w:tab w:val="right" w:pos="2751"/>
              </w:tabs>
              <w:spacing w:after="0"/>
              <w:rPr>
                <w:b/>
                <w:i/>
                <w:noProof/>
              </w:rPr>
            </w:pPr>
            <w:r w:rsidRPr="00F54787">
              <w:rPr>
                <w:b/>
                <w:i/>
                <w:noProof/>
              </w:rPr>
              <w:t>Proposed change affects:</w:t>
            </w:r>
          </w:p>
        </w:tc>
        <w:tc>
          <w:tcPr>
            <w:tcW w:w="1418" w:type="dxa"/>
          </w:tcPr>
          <w:p w14:paraId="6ED73A2B" w14:textId="77777777" w:rsidR="0079046B" w:rsidRPr="00F54787" w:rsidRDefault="0079046B" w:rsidP="006D7D7D">
            <w:pPr>
              <w:pStyle w:val="CRCoverPage"/>
              <w:spacing w:after="0"/>
              <w:jc w:val="right"/>
              <w:rPr>
                <w:noProof/>
              </w:rPr>
            </w:pPr>
            <w:r w:rsidRPr="00F547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DF8805" w14:textId="77777777" w:rsidR="0079046B" w:rsidRPr="00F54787" w:rsidRDefault="0079046B" w:rsidP="006D7D7D">
            <w:pPr>
              <w:pStyle w:val="CRCoverPage"/>
              <w:spacing w:after="0"/>
              <w:jc w:val="center"/>
              <w:rPr>
                <w:b/>
                <w:caps/>
                <w:noProof/>
              </w:rPr>
            </w:pPr>
          </w:p>
        </w:tc>
        <w:tc>
          <w:tcPr>
            <w:tcW w:w="709" w:type="dxa"/>
            <w:tcBorders>
              <w:left w:val="single" w:sz="4" w:space="0" w:color="auto"/>
            </w:tcBorders>
          </w:tcPr>
          <w:p w14:paraId="07720029" w14:textId="77777777" w:rsidR="0079046B" w:rsidRPr="00F54787" w:rsidRDefault="0079046B" w:rsidP="006D7D7D">
            <w:pPr>
              <w:pStyle w:val="CRCoverPage"/>
              <w:spacing w:after="0"/>
              <w:jc w:val="right"/>
              <w:rPr>
                <w:noProof/>
                <w:u w:val="single"/>
              </w:rPr>
            </w:pPr>
            <w:r w:rsidRPr="00F547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7CDE4A" w14:textId="77777777" w:rsidR="0079046B" w:rsidRPr="00F54787" w:rsidRDefault="0079046B" w:rsidP="006D7D7D">
            <w:pPr>
              <w:pStyle w:val="CRCoverPage"/>
              <w:spacing w:after="0"/>
              <w:jc w:val="center"/>
              <w:rPr>
                <w:b/>
                <w:caps/>
                <w:noProof/>
              </w:rPr>
            </w:pPr>
          </w:p>
        </w:tc>
        <w:tc>
          <w:tcPr>
            <w:tcW w:w="2126" w:type="dxa"/>
          </w:tcPr>
          <w:p w14:paraId="40689BF8" w14:textId="77777777" w:rsidR="0079046B" w:rsidRPr="00F54787" w:rsidRDefault="0079046B" w:rsidP="006D7D7D">
            <w:pPr>
              <w:pStyle w:val="CRCoverPage"/>
              <w:spacing w:after="0"/>
              <w:jc w:val="right"/>
              <w:rPr>
                <w:noProof/>
                <w:u w:val="single"/>
              </w:rPr>
            </w:pPr>
            <w:r w:rsidRPr="00F547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343FD4" w14:textId="77777777" w:rsidR="0079046B" w:rsidRPr="00F54787" w:rsidRDefault="0079046B" w:rsidP="006D7D7D">
            <w:pPr>
              <w:pStyle w:val="CRCoverPage"/>
              <w:spacing w:after="0"/>
              <w:jc w:val="center"/>
              <w:rPr>
                <w:b/>
                <w:caps/>
                <w:noProof/>
              </w:rPr>
            </w:pPr>
          </w:p>
        </w:tc>
        <w:tc>
          <w:tcPr>
            <w:tcW w:w="1418" w:type="dxa"/>
            <w:tcBorders>
              <w:left w:val="nil"/>
            </w:tcBorders>
          </w:tcPr>
          <w:p w14:paraId="57816D79" w14:textId="77777777" w:rsidR="0079046B" w:rsidRPr="00F54787" w:rsidRDefault="0079046B" w:rsidP="006D7D7D">
            <w:pPr>
              <w:pStyle w:val="CRCoverPage"/>
              <w:spacing w:after="0"/>
              <w:jc w:val="right"/>
              <w:rPr>
                <w:noProof/>
              </w:rPr>
            </w:pPr>
            <w:r w:rsidRPr="00F547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51A369" w14:textId="77777777" w:rsidR="0079046B" w:rsidRPr="00F54787" w:rsidRDefault="0079046B" w:rsidP="006D7D7D">
            <w:pPr>
              <w:pStyle w:val="CRCoverPage"/>
              <w:spacing w:after="0"/>
              <w:jc w:val="center"/>
              <w:rPr>
                <w:b/>
                <w:bCs/>
                <w:caps/>
                <w:noProof/>
              </w:rPr>
            </w:pPr>
          </w:p>
        </w:tc>
      </w:tr>
    </w:tbl>
    <w:p w14:paraId="0393A5BB" w14:textId="77777777" w:rsidR="0079046B" w:rsidRPr="00F54787" w:rsidRDefault="0079046B" w:rsidP="007904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46B" w:rsidRPr="00F54787" w14:paraId="6CD0EA32" w14:textId="77777777" w:rsidTr="006D7D7D">
        <w:tc>
          <w:tcPr>
            <w:tcW w:w="9640" w:type="dxa"/>
            <w:gridSpan w:val="11"/>
          </w:tcPr>
          <w:p w14:paraId="52499B20" w14:textId="77777777" w:rsidR="0079046B" w:rsidRPr="00F54787" w:rsidRDefault="0079046B" w:rsidP="006D7D7D">
            <w:pPr>
              <w:pStyle w:val="CRCoverPage"/>
              <w:spacing w:after="0"/>
              <w:rPr>
                <w:noProof/>
                <w:sz w:val="8"/>
                <w:szCs w:val="8"/>
              </w:rPr>
            </w:pPr>
          </w:p>
        </w:tc>
      </w:tr>
      <w:tr w:rsidR="0079046B" w:rsidRPr="00F54787" w14:paraId="037FEE05" w14:textId="77777777" w:rsidTr="006D7D7D">
        <w:tc>
          <w:tcPr>
            <w:tcW w:w="1843" w:type="dxa"/>
            <w:tcBorders>
              <w:top w:val="single" w:sz="4" w:space="0" w:color="auto"/>
              <w:left w:val="single" w:sz="4" w:space="0" w:color="auto"/>
            </w:tcBorders>
          </w:tcPr>
          <w:p w14:paraId="25B57C9F" w14:textId="77777777" w:rsidR="0079046B" w:rsidRPr="00F54787" w:rsidRDefault="0079046B" w:rsidP="006D7D7D">
            <w:pPr>
              <w:pStyle w:val="CRCoverPage"/>
              <w:tabs>
                <w:tab w:val="right" w:pos="1759"/>
              </w:tabs>
              <w:spacing w:after="0"/>
              <w:rPr>
                <w:b/>
                <w:i/>
                <w:noProof/>
              </w:rPr>
            </w:pPr>
            <w:r w:rsidRPr="00F54787">
              <w:rPr>
                <w:b/>
                <w:i/>
                <w:noProof/>
              </w:rPr>
              <w:t>Title:</w:t>
            </w:r>
            <w:r w:rsidRPr="00F54787">
              <w:rPr>
                <w:b/>
                <w:i/>
                <w:noProof/>
              </w:rPr>
              <w:tab/>
            </w:r>
          </w:p>
        </w:tc>
        <w:tc>
          <w:tcPr>
            <w:tcW w:w="7797" w:type="dxa"/>
            <w:gridSpan w:val="10"/>
            <w:tcBorders>
              <w:top w:val="single" w:sz="4" w:space="0" w:color="auto"/>
              <w:right w:val="single" w:sz="4" w:space="0" w:color="auto"/>
            </w:tcBorders>
            <w:shd w:val="pct30" w:color="FFFF00" w:fill="auto"/>
          </w:tcPr>
          <w:p w14:paraId="3E7AAE5D" w14:textId="77777777" w:rsidR="0079046B" w:rsidRPr="00F54787" w:rsidRDefault="009A319D" w:rsidP="006D7D7D">
            <w:pPr>
              <w:pStyle w:val="CRCoverPage"/>
              <w:spacing w:after="0"/>
              <w:ind w:left="100"/>
              <w:rPr>
                <w:noProof/>
              </w:rPr>
            </w:pPr>
            <w:fldSimple w:instr=" DOCPROPERTY  CrTitle  \* MERGEFORMAT ">
              <w:r w:rsidR="0079046B" w:rsidRPr="00F54787">
                <w:t>New TC 13.1.23 MCVideo with Dedicated Bearer of QCI 67-Attach-Call setup CO</w:t>
              </w:r>
            </w:fldSimple>
          </w:p>
        </w:tc>
      </w:tr>
      <w:tr w:rsidR="0079046B" w:rsidRPr="00F54787" w14:paraId="11349A14" w14:textId="77777777" w:rsidTr="006D7D7D">
        <w:tc>
          <w:tcPr>
            <w:tcW w:w="1843" w:type="dxa"/>
            <w:tcBorders>
              <w:left w:val="single" w:sz="4" w:space="0" w:color="auto"/>
            </w:tcBorders>
          </w:tcPr>
          <w:p w14:paraId="5DDAED30" w14:textId="77777777" w:rsidR="0079046B" w:rsidRPr="00F54787" w:rsidRDefault="0079046B" w:rsidP="006D7D7D">
            <w:pPr>
              <w:pStyle w:val="CRCoverPage"/>
              <w:spacing w:after="0"/>
              <w:rPr>
                <w:b/>
                <w:i/>
                <w:noProof/>
                <w:sz w:val="8"/>
                <w:szCs w:val="8"/>
              </w:rPr>
            </w:pPr>
          </w:p>
        </w:tc>
        <w:tc>
          <w:tcPr>
            <w:tcW w:w="7797" w:type="dxa"/>
            <w:gridSpan w:val="10"/>
            <w:tcBorders>
              <w:right w:val="single" w:sz="4" w:space="0" w:color="auto"/>
            </w:tcBorders>
          </w:tcPr>
          <w:p w14:paraId="32CA2D32" w14:textId="77777777" w:rsidR="0079046B" w:rsidRPr="00F54787" w:rsidRDefault="0079046B" w:rsidP="006D7D7D">
            <w:pPr>
              <w:pStyle w:val="CRCoverPage"/>
              <w:spacing w:after="0"/>
              <w:rPr>
                <w:noProof/>
                <w:sz w:val="8"/>
                <w:szCs w:val="8"/>
              </w:rPr>
            </w:pPr>
          </w:p>
        </w:tc>
      </w:tr>
      <w:tr w:rsidR="0079046B" w:rsidRPr="00F54787" w14:paraId="55189A92" w14:textId="77777777" w:rsidTr="006D7D7D">
        <w:tc>
          <w:tcPr>
            <w:tcW w:w="1843" w:type="dxa"/>
            <w:tcBorders>
              <w:left w:val="single" w:sz="4" w:space="0" w:color="auto"/>
            </w:tcBorders>
          </w:tcPr>
          <w:p w14:paraId="2A07AC9C" w14:textId="77777777" w:rsidR="0079046B" w:rsidRPr="00F54787" w:rsidRDefault="0079046B" w:rsidP="006D7D7D">
            <w:pPr>
              <w:pStyle w:val="CRCoverPage"/>
              <w:tabs>
                <w:tab w:val="right" w:pos="1759"/>
              </w:tabs>
              <w:spacing w:after="0"/>
              <w:rPr>
                <w:b/>
                <w:i/>
                <w:noProof/>
              </w:rPr>
            </w:pPr>
            <w:r w:rsidRPr="00F54787">
              <w:rPr>
                <w:b/>
                <w:i/>
                <w:noProof/>
              </w:rPr>
              <w:t>Source to WG:</w:t>
            </w:r>
          </w:p>
        </w:tc>
        <w:tc>
          <w:tcPr>
            <w:tcW w:w="7797" w:type="dxa"/>
            <w:gridSpan w:val="10"/>
            <w:tcBorders>
              <w:right w:val="single" w:sz="4" w:space="0" w:color="auto"/>
            </w:tcBorders>
            <w:shd w:val="pct30" w:color="FFFF00" w:fill="auto"/>
          </w:tcPr>
          <w:p w14:paraId="0375B11F" w14:textId="77777777" w:rsidR="0079046B" w:rsidRPr="00F54787" w:rsidRDefault="009A319D" w:rsidP="006D7D7D">
            <w:pPr>
              <w:pStyle w:val="CRCoverPage"/>
              <w:spacing w:after="0"/>
              <w:ind w:left="100"/>
              <w:rPr>
                <w:noProof/>
              </w:rPr>
            </w:pPr>
            <w:fldSimple w:instr=" DOCPROPERTY  SourceIfWg  \* MERGEFORMAT ">
              <w:r w:rsidR="0079046B" w:rsidRPr="00F54787">
                <w:rPr>
                  <w:noProof/>
                </w:rPr>
                <w:t>NIST</w:t>
              </w:r>
            </w:fldSimple>
          </w:p>
        </w:tc>
      </w:tr>
      <w:tr w:rsidR="0079046B" w:rsidRPr="00F54787" w14:paraId="4C807214" w14:textId="77777777" w:rsidTr="006D7D7D">
        <w:tc>
          <w:tcPr>
            <w:tcW w:w="1843" w:type="dxa"/>
            <w:tcBorders>
              <w:left w:val="single" w:sz="4" w:space="0" w:color="auto"/>
            </w:tcBorders>
          </w:tcPr>
          <w:p w14:paraId="2BEEC89A" w14:textId="77777777" w:rsidR="0079046B" w:rsidRPr="00F54787" w:rsidRDefault="0079046B" w:rsidP="006D7D7D">
            <w:pPr>
              <w:pStyle w:val="CRCoverPage"/>
              <w:tabs>
                <w:tab w:val="right" w:pos="1759"/>
              </w:tabs>
              <w:spacing w:after="0"/>
              <w:rPr>
                <w:b/>
                <w:i/>
                <w:noProof/>
              </w:rPr>
            </w:pPr>
            <w:r w:rsidRPr="00F54787">
              <w:rPr>
                <w:b/>
                <w:i/>
                <w:noProof/>
              </w:rPr>
              <w:t>Source to TSG:</w:t>
            </w:r>
          </w:p>
        </w:tc>
        <w:tc>
          <w:tcPr>
            <w:tcW w:w="7797" w:type="dxa"/>
            <w:gridSpan w:val="10"/>
            <w:tcBorders>
              <w:right w:val="single" w:sz="4" w:space="0" w:color="auto"/>
            </w:tcBorders>
            <w:shd w:val="pct30" w:color="FFFF00" w:fill="auto"/>
          </w:tcPr>
          <w:p w14:paraId="02929590" w14:textId="77777777" w:rsidR="0079046B" w:rsidRPr="00F54787" w:rsidRDefault="0079046B" w:rsidP="006D7D7D">
            <w:pPr>
              <w:pStyle w:val="CRCoverPage"/>
              <w:spacing w:after="0"/>
              <w:ind w:left="100"/>
              <w:rPr>
                <w:noProof/>
              </w:rPr>
            </w:pPr>
            <w:r w:rsidRPr="00F54787">
              <w:t>R5</w:t>
            </w:r>
            <w:fldSimple w:instr=" DOCPROPERTY  SourceIfTsg  \* MERGEFORMAT "/>
          </w:p>
        </w:tc>
      </w:tr>
      <w:tr w:rsidR="0079046B" w:rsidRPr="00F54787" w14:paraId="197468FD" w14:textId="77777777" w:rsidTr="006D7D7D">
        <w:tc>
          <w:tcPr>
            <w:tcW w:w="1843" w:type="dxa"/>
            <w:tcBorders>
              <w:left w:val="single" w:sz="4" w:space="0" w:color="auto"/>
            </w:tcBorders>
          </w:tcPr>
          <w:p w14:paraId="76A54F04" w14:textId="77777777" w:rsidR="0079046B" w:rsidRPr="00F54787" w:rsidRDefault="0079046B" w:rsidP="006D7D7D">
            <w:pPr>
              <w:pStyle w:val="CRCoverPage"/>
              <w:spacing w:after="0"/>
              <w:rPr>
                <w:b/>
                <w:i/>
                <w:noProof/>
                <w:sz w:val="8"/>
                <w:szCs w:val="8"/>
              </w:rPr>
            </w:pPr>
          </w:p>
        </w:tc>
        <w:tc>
          <w:tcPr>
            <w:tcW w:w="7797" w:type="dxa"/>
            <w:gridSpan w:val="10"/>
            <w:tcBorders>
              <w:right w:val="single" w:sz="4" w:space="0" w:color="auto"/>
            </w:tcBorders>
          </w:tcPr>
          <w:p w14:paraId="3ED556EC" w14:textId="77777777" w:rsidR="0079046B" w:rsidRPr="00F54787" w:rsidRDefault="0079046B" w:rsidP="006D7D7D">
            <w:pPr>
              <w:pStyle w:val="CRCoverPage"/>
              <w:spacing w:after="0"/>
              <w:rPr>
                <w:noProof/>
                <w:sz w:val="8"/>
                <w:szCs w:val="8"/>
              </w:rPr>
            </w:pPr>
          </w:p>
        </w:tc>
      </w:tr>
      <w:tr w:rsidR="0079046B" w:rsidRPr="00F54787" w14:paraId="3B7DB986" w14:textId="77777777" w:rsidTr="006D7D7D">
        <w:tc>
          <w:tcPr>
            <w:tcW w:w="1843" w:type="dxa"/>
            <w:tcBorders>
              <w:left w:val="single" w:sz="4" w:space="0" w:color="auto"/>
            </w:tcBorders>
          </w:tcPr>
          <w:p w14:paraId="21EC6FCE" w14:textId="77777777" w:rsidR="0079046B" w:rsidRPr="00F54787" w:rsidRDefault="0079046B" w:rsidP="006D7D7D">
            <w:pPr>
              <w:pStyle w:val="CRCoverPage"/>
              <w:tabs>
                <w:tab w:val="right" w:pos="1759"/>
              </w:tabs>
              <w:spacing w:after="0"/>
              <w:rPr>
                <w:b/>
                <w:i/>
                <w:noProof/>
              </w:rPr>
            </w:pPr>
            <w:r w:rsidRPr="00F54787">
              <w:rPr>
                <w:b/>
                <w:i/>
                <w:noProof/>
              </w:rPr>
              <w:t>Work item code:</w:t>
            </w:r>
          </w:p>
        </w:tc>
        <w:tc>
          <w:tcPr>
            <w:tcW w:w="3686" w:type="dxa"/>
            <w:gridSpan w:val="5"/>
            <w:shd w:val="pct30" w:color="FFFF00" w:fill="auto"/>
          </w:tcPr>
          <w:p w14:paraId="0689E6AA" w14:textId="77777777" w:rsidR="0079046B" w:rsidRPr="00F54787" w:rsidRDefault="009A319D" w:rsidP="006D7D7D">
            <w:pPr>
              <w:pStyle w:val="CRCoverPage"/>
              <w:spacing w:after="0"/>
              <w:ind w:left="100"/>
              <w:rPr>
                <w:noProof/>
              </w:rPr>
            </w:pPr>
            <w:fldSimple w:instr=" DOCPROPERTY  RelatedWis  \* MERGEFORMAT ">
              <w:r w:rsidR="0079046B" w:rsidRPr="00F54787">
                <w:rPr>
                  <w:noProof/>
                </w:rPr>
                <w:t>TEI15_Test</w:t>
              </w:r>
            </w:fldSimple>
          </w:p>
        </w:tc>
        <w:tc>
          <w:tcPr>
            <w:tcW w:w="567" w:type="dxa"/>
            <w:tcBorders>
              <w:left w:val="nil"/>
            </w:tcBorders>
          </w:tcPr>
          <w:p w14:paraId="7362BD67" w14:textId="77777777" w:rsidR="0079046B" w:rsidRPr="00F54787" w:rsidRDefault="0079046B" w:rsidP="006D7D7D">
            <w:pPr>
              <w:pStyle w:val="CRCoverPage"/>
              <w:spacing w:after="0"/>
              <w:ind w:right="100"/>
              <w:rPr>
                <w:noProof/>
              </w:rPr>
            </w:pPr>
          </w:p>
        </w:tc>
        <w:tc>
          <w:tcPr>
            <w:tcW w:w="1417" w:type="dxa"/>
            <w:gridSpan w:val="3"/>
            <w:tcBorders>
              <w:left w:val="nil"/>
            </w:tcBorders>
          </w:tcPr>
          <w:p w14:paraId="2E091AB8" w14:textId="77777777" w:rsidR="0079046B" w:rsidRPr="00F54787" w:rsidRDefault="0079046B" w:rsidP="006D7D7D">
            <w:pPr>
              <w:pStyle w:val="CRCoverPage"/>
              <w:spacing w:after="0"/>
              <w:jc w:val="right"/>
              <w:rPr>
                <w:noProof/>
              </w:rPr>
            </w:pPr>
            <w:r w:rsidRPr="00F54787">
              <w:rPr>
                <w:b/>
                <w:i/>
                <w:noProof/>
              </w:rPr>
              <w:t>Date:</w:t>
            </w:r>
          </w:p>
        </w:tc>
        <w:tc>
          <w:tcPr>
            <w:tcW w:w="2127" w:type="dxa"/>
            <w:tcBorders>
              <w:right w:val="single" w:sz="4" w:space="0" w:color="auto"/>
            </w:tcBorders>
            <w:shd w:val="pct30" w:color="FFFF00" w:fill="auto"/>
          </w:tcPr>
          <w:p w14:paraId="2E52D9E4" w14:textId="5340E4E6" w:rsidR="0079046B" w:rsidRPr="00F54787" w:rsidRDefault="009A319D" w:rsidP="006D7D7D">
            <w:pPr>
              <w:pStyle w:val="CRCoverPage"/>
              <w:spacing w:after="0"/>
              <w:ind w:left="100"/>
              <w:rPr>
                <w:noProof/>
              </w:rPr>
            </w:pPr>
            <w:fldSimple w:instr=" DOCPROPERTY  ResDate  \* MERGEFORMAT ">
              <w:r w:rsidR="0079046B" w:rsidRPr="00F54787">
                <w:rPr>
                  <w:noProof/>
                </w:rPr>
                <w:t>2022-0</w:t>
              </w:r>
              <w:r w:rsidR="00364B0E">
                <w:rPr>
                  <w:noProof/>
                </w:rPr>
                <w:t>5</w:t>
              </w:r>
              <w:r w:rsidR="0079046B" w:rsidRPr="00F54787">
                <w:rPr>
                  <w:noProof/>
                </w:rPr>
                <w:t>-1</w:t>
              </w:r>
              <w:r w:rsidR="00364B0E">
                <w:rPr>
                  <w:noProof/>
                </w:rPr>
                <w:t>9</w:t>
              </w:r>
            </w:fldSimple>
          </w:p>
        </w:tc>
      </w:tr>
      <w:tr w:rsidR="0079046B" w:rsidRPr="00F54787" w14:paraId="540937AF" w14:textId="77777777" w:rsidTr="006D7D7D">
        <w:tc>
          <w:tcPr>
            <w:tcW w:w="1843" w:type="dxa"/>
            <w:tcBorders>
              <w:left w:val="single" w:sz="4" w:space="0" w:color="auto"/>
            </w:tcBorders>
          </w:tcPr>
          <w:p w14:paraId="61431E46" w14:textId="77777777" w:rsidR="0079046B" w:rsidRPr="00F54787" w:rsidRDefault="0079046B" w:rsidP="006D7D7D">
            <w:pPr>
              <w:pStyle w:val="CRCoverPage"/>
              <w:spacing w:after="0"/>
              <w:rPr>
                <w:b/>
                <w:i/>
                <w:noProof/>
                <w:sz w:val="8"/>
                <w:szCs w:val="8"/>
              </w:rPr>
            </w:pPr>
          </w:p>
        </w:tc>
        <w:tc>
          <w:tcPr>
            <w:tcW w:w="1986" w:type="dxa"/>
            <w:gridSpan w:val="4"/>
          </w:tcPr>
          <w:p w14:paraId="66ED400A" w14:textId="77777777" w:rsidR="0079046B" w:rsidRPr="00F54787" w:rsidRDefault="0079046B" w:rsidP="006D7D7D">
            <w:pPr>
              <w:pStyle w:val="CRCoverPage"/>
              <w:spacing w:after="0"/>
              <w:rPr>
                <w:noProof/>
                <w:sz w:val="8"/>
                <w:szCs w:val="8"/>
              </w:rPr>
            </w:pPr>
          </w:p>
        </w:tc>
        <w:tc>
          <w:tcPr>
            <w:tcW w:w="2267" w:type="dxa"/>
            <w:gridSpan w:val="2"/>
          </w:tcPr>
          <w:p w14:paraId="36BEACF4" w14:textId="77777777" w:rsidR="0079046B" w:rsidRPr="00F54787" w:rsidRDefault="0079046B" w:rsidP="006D7D7D">
            <w:pPr>
              <w:pStyle w:val="CRCoverPage"/>
              <w:spacing w:after="0"/>
              <w:rPr>
                <w:noProof/>
                <w:sz w:val="8"/>
                <w:szCs w:val="8"/>
              </w:rPr>
            </w:pPr>
          </w:p>
        </w:tc>
        <w:tc>
          <w:tcPr>
            <w:tcW w:w="1417" w:type="dxa"/>
            <w:gridSpan w:val="3"/>
          </w:tcPr>
          <w:p w14:paraId="4BFDE701" w14:textId="77777777" w:rsidR="0079046B" w:rsidRPr="00F54787" w:rsidRDefault="0079046B" w:rsidP="006D7D7D">
            <w:pPr>
              <w:pStyle w:val="CRCoverPage"/>
              <w:spacing w:after="0"/>
              <w:rPr>
                <w:noProof/>
                <w:sz w:val="8"/>
                <w:szCs w:val="8"/>
              </w:rPr>
            </w:pPr>
          </w:p>
        </w:tc>
        <w:tc>
          <w:tcPr>
            <w:tcW w:w="2127" w:type="dxa"/>
            <w:tcBorders>
              <w:right w:val="single" w:sz="4" w:space="0" w:color="auto"/>
            </w:tcBorders>
          </w:tcPr>
          <w:p w14:paraId="6693ED73" w14:textId="77777777" w:rsidR="0079046B" w:rsidRPr="00F54787" w:rsidRDefault="0079046B" w:rsidP="006D7D7D">
            <w:pPr>
              <w:pStyle w:val="CRCoverPage"/>
              <w:spacing w:after="0"/>
              <w:rPr>
                <w:noProof/>
                <w:sz w:val="8"/>
                <w:szCs w:val="8"/>
              </w:rPr>
            </w:pPr>
          </w:p>
        </w:tc>
      </w:tr>
      <w:tr w:rsidR="0079046B" w:rsidRPr="00F54787" w14:paraId="42B64695" w14:textId="77777777" w:rsidTr="006D7D7D">
        <w:trPr>
          <w:cantSplit/>
        </w:trPr>
        <w:tc>
          <w:tcPr>
            <w:tcW w:w="1843" w:type="dxa"/>
            <w:tcBorders>
              <w:left w:val="single" w:sz="4" w:space="0" w:color="auto"/>
            </w:tcBorders>
          </w:tcPr>
          <w:p w14:paraId="00AA056D" w14:textId="77777777" w:rsidR="0079046B" w:rsidRPr="00F54787" w:rsidRDefault="0079046B" w:rsidP="006D7D7D">
            <w:pPr>
              <w:pStyle w:val="CRCoverPage"/>
              <w:tabs>
                <w:tab w:val="right" w:pos="1759"/>
              </w:tabs>
              <w:spacing w:after="0"/>
              <w:rPr>
                <w:b/>
                <w:i/>
                <w:noProof/>
              </w:rPr>
            </w:pPr>
            <w:r w:rsidRPr="00F54787">
              <w:rPr>
                <w:b/>
                <w:i/>
                <w:noProof/>
              </w:rPr>
              <w:t>Category:</w:t>
            </w:r>
          </w:p>
        </w:tc>
        <w:tc>
          <w:tcPr>
            <w:tcW w:w="851" w:type="dxa"/>
            <w:shd w:val="pct30" w:color="FFFF00" w:fill="auto"/>
          </w:tcPr>
          <w:p w14:paraId="159ED9B4" w14:textId="77777777" w:rsidR="0079046B" w:rsidRPr="00F54787" w:rsidRDefault="009A319D" w:rsidP="006D7D7D">
            <w:pPr>
              <w:pStyle w:val="CRCoverPage"/>
              <w:spacing w:after="0"/>
              <w:ind w:left="100" w:right="-609"/>
              <w:rPr>
                <w:b/>
                <w:noProof/>
              </w:rPr>
            </w:pPr>
            <w:fldSimple w:instr=" DOCPROPERTY  Cat  \* MERGEFORMAT ">
              <w:r w:rsidR="0079046B" w:rsidRPr="00F54787">
                <w:rPr>
                  <w:b/>
                  <w:noProof/>
                </w:rPr>
                <w:t>F</w:t>
              </w:r>
            </w:fldSimple>
          </w:p>
        </w:tc>
        <w:tc>
          <w:tcPr>
            <w:tcW w:w="3402" w:type="dxa"/>
            <w:gridSpan w:val="5"/>
            <w:tcBorders>
              <w:left w:val="nil"/>
            </w:tcBorders>
          </w:tcPr>
          <w:p w14:paraId="0A127D3A" w14:textId="77777777" w:rsidR="0079046B" w:rsidRPr="00F54787" w:rsidRDefault="0079046B" w:rsidP="006D7D7D">
            <w:pPr>
              <w:pStyle w:val="CRCoverPage"/>
              <w:spacing w:after="0"/>
              <w:rPr>
                <w:noProof/>
              </w:rPr>
            </w:pPr>
          </w:p>
        </w:tc>
        <w:tc>
          <w:tcPr>
            <w:tcW w:w="1417" w:type="dxa"/>
            <w:gridSpan w:val="3"/>
            <w:tcBorders>
              <w:left w:val="nil"/>
            </w:tcBorders>
          </w:tcPr>
          <w:p w14:paraId="025AC6D8" w14:textId="77777777" w:rsidR="0079046B" w:rsidRPr="00F54787" w:rsidRDefault="0079046B" w:rsidP="006D7D7D">
            <w:pPr>
              <w:pStyle w:val="CRCoverPage"/>
              <w:spacing w:after="0"/>
              <w:jc w:val="right"/>
              <w:rPr>
                <w:b/>
                <w:i/>
                <w:noProof/>
              </w:rPr>
            </w:pPr>
            <w:r w:rsidRPr="00F54787">
              <w:rPr>
                <w:b/>
                <w:i/>
                <w:noProof/>
              </w:rPr>
              <w:t>Release:</w:t>
            </w:r>
          </w:p>
        </w:tc>
        <w:tc>
          <w:tcPr>
            <w:tcW w:w="2127" w:type="dxa"/>
            <w:tcBorders>
              <w:right w:val="single" w:sz="4" w:space="0" w:color="auto"/>
            </w:tcBorders>
            <w:shd w:val="pct30" w:color="FFFF00" w:fill="auto"/>
          </w:tcPr>
          <w:p w14:paraId="6F8B011A" w14:textId="77777777" w:rsidR="0079046B" w:rsidRPr="00F54787" w:rsidRDefault="009A319D" w:rsidP="006D7D7D">
            <w:pPr>
              <w:pStyle w:val="CRCoverPage"/>
              <w:spacing w:after="0"/>
              <w:ind w:left="100"/>
              <w:rPr>
                <w:noProof/>
              </w:rPr>
            </w:pPr>
            <w:fldSimple w:instr=" DOCPROPERTY  Release  \* MERGEFORMAT ">
              <w:r w:rsidR="0079046B" w:rsidRPr="00F54787">
                <w:rPr>
                  <w:noProof/>
                </w:rPr>
                <w:t>Rel-17</w:t>
              </w:r>
            </w:fldSimple>
          </w:p>
        </w:tc>
      </w:tr>
      <w:tr w:rsidR="0079046B" w:rsidRPr="00F54787" w14:paraId="41A9D29C" w14:textId="77777777" w:rsidTr="006D7D7D">
        <w:tc>
          <w:tcPr>
            <w:tcW w:w="1843" w:type="dxa"/>
            <w:tcBorders>
              <w:left w:val="single" w:sz="4" w:space="0" w:color="auto"/>
              <w:bottom w:val="single" w:sz="4" w:space="0" w:color="auto"/>
            </w:tcBorders>
          </w:tcPr>
          <w:p w14:paraId="65BEAC4D" w14:textId="77777777" w:rsidR="0079046B" w:rsidRPr="00F54787" w:rsidRDefault="0079046B" w:rsidP="006D7D7D">
            <w:pPr>
              <w:pStyle w:val="CRCoverPage"/>
              <w:spacing w:after="0"/>
              <w:rPr>
                <w:b/>
                <w:i/>
                <w:noProof/>
              </w:rPr>
            </w:pPr>
          </w:p>
        </w:tc>
        <w:tc>
          <w:tcPr>
            <w:tcW w:w="4677" w:type="dxa"/>
            <w:gridSpan w:val="8"/>
            <w:tcBorders>
              <w:bottom w:val="single" w:sz="4" w:space="0" w:color="auto"/>
            </w:tcBorders>
          </w:tcPr>
          <w:p w14:paraId="5EE4EE92" w14:textId="77777777" w:rsidR="0079046B" w:rsidRPr="00F54787" w:rsidRDefault="0079046B" w:rsidP="006D7D7D">
            <w:pPr>
              <w:pStyle w:val="CRCoverPage"/>
              <w:spacing w:after="0"/>
              <w:ind w:left="383" w:hanging="383"/>
              <w:rPr>
                <w:i/>
                <w:noProof/>
                <w:sz w:val="18"/>
              </w:rPr>
            </w:pPr>
            <w:r w:rsidRPr="00F54787">
              <w:rPr>
                <w:i/>
                <w:noProof/>
                <w:sz w:val="18"/>
              </w:rPr>
              <w:t xml:space="preserve">Use </w:t>
            </w:r>
            <w:r w:rsidRPr="00F54787">
              <w:rPr>
                <w:i/>
                <w:noProof/>
                <w:sz w:val="18"/>
                <w:u w:val="single"/>
              </w:rPr>
              <w:t>one</w:t>
            </w:r>
            <w:r w:rsidRPr="00F54787">
              <w:rPr>
                <w:i/>
                <w:noProof/>
                <w:sz w:val="18"/>
              </w:rPr>
              <w:t xml:space="preserve"> of the following categories:</w:t>
            </w:r>
            <w:r w:rsidRPr="00F54787">
              <w:rPr>
                <w:b/>
                <w:i/>
                <w:noProof/>
                <w:sz w:val="18"/>
              </w:rPr>
              <w:br/>
              <w:t>F</w:t>
            </w:r>
            <w:r w:rsidRPr="00F54787">
              <w:rPr>
                <w:i/>
                <w:noProof/>
                <w:sz w:val="18"/>
              </w:rPr>
              <w:t xml:space="preserve">  (correction)</w:t>
            </w:r>
            <w:r w:rsidRPr="00F54787">
              <w:rPr>
                <w:i/>
                <w:noProof/>
                <w:sz w:val="18"/>
              </w:rPr>
              <w:br/>
            </w:r>
            <w:r w:rsidRPr="00F54787">
              <w:rPr>
                <w:b/>
                <w:i/>
                <w:noProof/>
                <w:sz w:val="18"/>
              </w:rPr>
              <w:t>A</w:t>
            </w:r>
            <w:r w:rsidRPr="00F54787">
              <w:rPr>
                <w:i/>
                <w:noProof/>
                <w:sz w:val="18"/>
              </w:rPr>
              <w:t xml:space="preserve">  (mirror corresponding to a change in an earlier </w:t>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r>
            <w:r w:rsidRPr="00F54787">
              <w:rPr>
                <w:i/>
                <w:noProof/>
                <w:sz w:val="18"/>
              </w:rPr>
              <w:tab/>
              <w:t>release)</w:t>
            </w:r>
            <w:r w:rsidRPr="00F54787">
              <w:rPr>
                <w:i/>
                <w:noProof/>
                <w:sz w:val="18"/>
              </w:rPr>
              <w:br/>
            </w:r>
            <w:r w:rsidRPr="00F54787">
              <w:rPr>
                <w:b/>
                <w:i/>
                <w:noProof/>
                <w:sz w:val="18"/>
              </w:rPr>
              <w:t>B</w:t>
            </w:r>
            <w:r w:rsidRPr="00F54787">
              <w:rPr>
                <w:i/>
                <w:noProof/>
                <w:sz w:val="18"/>
              </w:rPr>
              <w:t xml:space="preserve">  (addition of feature), </w:t>
            </w:r>
            <w:r w:rsidRPr="00F54787">
              <w:rPr>
                <w:i/>
                <w:noProof/>
                <w:sz w:val="18"/>
              </w:rPr>
              <w:br/>
            </w:r>
            <w:r w:rsidRPr="00F54787">
              <w:rPr>
                <w:b/>
                <w:i/>
                <w:noProof/>
                <w:sz w:val="18"/>
              </w:rPr>
              <w:t>C</w:t>
            </w:r>
            <w:r w:rsidRPr="00F54787">
              <w:rPr>
                <w:i/>
                <w:noProof/>
                <w:sz w:val="18"/>
              </w:rPr>
              <w:t xml:space="preserve">  (functional modification of feature)</w:t>
            </w:r>
            <w:r w:rsidRPr="00F54787">
              <w:rPr>
                <w:i/>
                <w:noProof/>
                <w:sz w:val="18"/>
              </w:rPr>
              <w:br/>
            </w:r>
            <w:r w:rsidRPr="00F54787">
              <w:rPr>
                <w:b/>
                <w:i/>
                <w:noProof/>
                <w:sz w:val="18"/>
              </w:rPr>
              <w:t>D</w:t>
            </w:r>
            <w:r w:rsidRPr="00F54787">
              <w:rPr>
                <w:i/>
                <w:noProof/>
                <w:sz w:val="18"/>
              </w:rPr>
              <w:t xml:space="preserve">  (editorial modification)</w:t>
            </w:r>
          </w:p>
          <w:p w14:paraId="0FA146C3" w14:textId="77777777" w:rsidR="0079046B" w:rsidRPr="00F54787" w:rsidRDefault="0079046B" w:rsidP="006D7D7D">
            <w:pPr>
              <w:pStyle w:val="CRCoverPage"/>
              <w:rPr>
                <w:noProof/>
              </w:rPr>
            </w:pPr>
            <w:r w:rsidRPr="00F54787">
              <w:rPr>
                <w:noProof/>
                <w:sz w:val="18"/>
              </w:rPr>
              <w:t>Detailed explanations of the above categories can</w:t>
            </w:r>
            <w:r w:rsidRPr="00F54787">
              <w:rPr>
                <w:noProof/>
                <w:sz w:val="18"/>
              </w:rPr>
              <w:br/>
              <w:t xml:space="preserve">be found in 3GPP </w:t>
            </w:r>
            <w:hyperlink r:id="rId11" w:history="1">
              <w:r w:rsidRPr="00F54787">
                <w:rPr>
                  <w:rStyle w:val="Hyperlink"/>
                  <w:noProof/>
                  <w:sz w:val="18"/>
                </w:rPr>
                <w:t>TR 21.900</w:t>
              </w:r>
            </w:hyperlink>
            <w:r w:rsidRPr="00F54787">
              <w:rPr>
                <w:noProof/>
                <w:sz w:val="18"/>
              </w:rPr>
              <w:t>.</w:t>
            </w:r>
          </w:p>
        </w:tc>
        <w:tc>
          <w:tcPr>
            <w:tcW w:w="3120" w:type="dxa"/>
            <w:gridSpan w:val="2"/>
            <w:tcBorders>
              <w:bottom w:val="single" w:sz="4" w:space="0" w:color="auto"/>
              <w:right w:val="single" w:sz="4" w:space="0" w:color="auto"/>
            </w:tcBorders>
          </w:tcPr>
          <w:p w14:paraId="392453A6" w14:textId="77777777" w:rsidR="0079046B" w:rsidRPr="00F54787" w:rsidRDefault="0079046B" w:rsidP="006D7D7D">
            <w:pPr>
              <w:pStyle w:val="CRCoverPage"/>
              <w:tabs>
                <w:tab w:val="left" w:pos="950"/>
              </w:tabs>
              <w:spacing w:after="0"/>
              <w:ind w:left="241" w:hanging="241"/>
              <w:rPr>
                <w:i/>
                <w:noProof/>
                <w:sz w:val="18"/>
              </w:rPr>
            </w:pPr>
            <w:r w:rsidRPr="00F54787">
              <w:rPr>
                <w:i/>
                <w:noProof/>
                <w:sz w:val="18"/>
              </w:rPr>
              <w:t xml:space="preserve">Use </w:t>
            </w:r>
            <w:r w:rsidRPr="00F54787">
              <w:rPr>
                <w:i/>
                <w:noProof/>
                <w:sz w:val="18"/>
                <w:u w:val="single"/>
              </w:rPr>
              <w:t>one</w:t>
            </w:r>
            <w:r w:rsidRPr="00F54787">
              <w:rPr>
                <w:i/>
                <w:noProof/>
                <w:sz w:val="18"/>
              </w:rPr>
              <w:t xml:space="preserve"> of the following releases:</w:t>
            </w:r>
            <w:r w:rsidRPr="00F54787">
              <w:rPr>
                <w:i/>
                <w:noProof/>
                <w:sz w:val="18"/>
              </w:rPr>
              <w:br/>
              <w:t>Rel-8</w:t>
            </w:r>
            <w:r w:rsidRPr="00F54787">
              <w:rPr>
                <w:i/>
                <w:noProof/>
                <w:sz w:val="18"/>
              </w:rPr>
              <w:tab/>
              <w:t>(Release 8)</w:t>
            </w:r>
            <w:r w:rsidRPr="00F54787">
              <w:rPr>
                <w:i/>
                <w:noProof/>
                <w:sz w:val="18"/>
              </w:rPr>
              <w:br/>
              <w:t>Rel-9</w:t>
            </w:r>
            <w:r w:rsidRPr="00F54787">
              <w:rPr>
                <w:i/>
                <w:noProof/>
                <w:sz w:val="18"/>
              </w:rPr>
              <w:tab/>
              <w:t>(Release 9)</w:t>
            </w:r>
            <w:r w:rsidRPr="00F54787">
              <w:rPr>
                <w:i/>
                <w:noProof/>
                <w:sz w:val="18"/>
              </w:rPr>
              <w:br/>
              <w:t>Rel-10</w:t>
            </w:r>
            <w:r w:rsidRPr="00F54787">
              <w:rPr>
                <w:i/>
                <w:noProof/>
                <w:sz w:val="18"/>
              </w:rPr>
              <w:tab/>
              <w:t>(Release 10)</w:t>
            </w:r>
            <w:r w:rsidRPr="00F54787">
              <w:rPr>
                <w:i/>
                <w:noProof/>
                <w:sz w:val="18"/>
              </w:rPr>
              <w:br/>
              <w:t>Rel-11</w:t>
            </w:r>
            <w:r w:rsidRPr="00F54787">
              <w:rPr>
                <w:i/>
                <w:noProof/>
                <w:sz w:val="18"/>
              </w:rPr>
              <w:tab/>
              <w:t>(Release 11)</w:t>
            </w:r>
            <w:r w:rsidRPr="00F54787">
              <w:rPr>
                <w:i/>
                <w:noProof/>
                <w:sz w:val="18"/>
              </w:rPr>
              <w:br/>
              <w:t>…</w:t>
            </w:r>
            <w:r w:rsidRPr="00F54787">
              <w:rPr>
                <w:i/>
                <w:noProof/>
                <w:sz w:val="18"/>
              </w:rPr>
              <w:br/>
              <w:t>Rel-16</w:t>
            </w:r>
            <w:r w:rsidRPr="00F54787">
              <w:rPr>
                <w:i/>
                <w:noProof/>
                <w:sz w:val="18"/>
              </w:rPr>
              <w:tab/>
              <w:t>(Release 16)</w:t>
            </w:r>
            <w:r w:rsidRPr="00F54787">
              <w:rPr>
                <w:i/>
                <w:noProof/>
                <w:sz w:val="18"/>
              </w:rPr>
              <w:br/>
              <w:t>Rel-17</w:t>
            </w:r>
            <w:r w:rsidRPr="00F54787">
              <w:rPr>
                <w:i/>
                <w:noProof/>
                <w:sz w:val="18"/>
              </w:rPr>
              <w:tab/>
              <w:t>(Release 17)</w:t>
            </w:r>
            <w:r w:rsidRPr="00F54787">
              <w:rPr>
                <w:i/>
                <w:noProof/>
                <w:sz w:val="18"/>
              </w:rPr>
              <w:br/>
              <w:t>Rel-18</w:t>
            </w:r>
            <w:r w:rsidRPr="00F54787">
              <w:rPr>
                <w:i/>
                <w:noProof/>
                <w:sz w:val="18"/>
              </w:rPr>
              <w:tab/>
              <w:t>(Release 18)</w:t>
            </w:r>
            <w:r w:rsidRPr="00F54787">
              <w:rPr>
                <w:i/>
                <w:noProof/>
                <w:sz w:val="18"/>
              </w:rPr>
              <w:br/>
              <w:t>Rel-19</w:t>
            </w:r>
            <w:r w:rsidRPr="00F54787">
              <w:rPr>
                <w:i/>
                <w:noProof/>
                <w:sz w:val="18"/>
              </w:rPr>
              <w:tab/>
              <w:t>(Release 19)</w:t>
            </w:r>
          </w:p>
        </w:tc>
      </w:tr>
      <w:tr w:rsidR="0079046B" w:rsidRPr="00F54787" w14:paraId="240DC1FD" w14:textId="77777777" w:rsidTr="006D7D7D">
        <w:tc>
          <w:tcPr>
            <w:tcW w:w="1843" w:type="dxa"/>
          </w:tcPr>
          <w:p w14:paraId="2B017334" w14:textId="77777777" w:rsidR="0079046B" w:rsidRPr="00F54787" w:rsidRDefault="0079046B" w:rsidP="006D7D7D">
            <w:pPr>
              <w:pStyle w:val="CRCoverPage"/>
              <w:spacing w:after="0"/>
              <w:rPr>
                <w:b/>
                <w:i/>
                <w:noProof/>
                <w:sz w:val="8"/>
                <w:szCs w:val="8"/>
              </w:rPr>
            </w:pPr>
          </w:p>
        </w:tc>
        <w:tc>
          <w:tcPr>
            <w:tcW w:w="7797" w:type="dxa"/>
            <w:gridSpan w:val="10"/>
          </w:tcPr>
          <w:p w14:paraId="71AD6522" w14:textId="77777777" w:rsidR="0079046B" w:rsidRPr="00F54787" w:rsidRDefault="0079046B" w:rsidP="006D7D7D">
            <w:pPr>
              <w:pStyle w:val="CRCoverPage"/>
              <w:spacing w:after="0"/>
              <w:rPr>
                <w:noProof/>
                <w:sz w:val="8"/>
                <w:szCs w:val="8"/>
              </w:rPr>
            </w:pPr>
          </w:p>
        </w:tc>
      </w:tr>
      <w:tr w:rsidR="0079046B" w:rsidRPr="00F54787" w14:paraId="27644AAD" w14:textId="77777777" w:rsidTr="006D7D7D">
        <w:tc>
          <w:tcPr>
            <w:tcW w:w="2694" w:type="dxa"/>
            <w:gridSpan w:val="2"/>
            <w:tcBorders>
              <w:top w:val="single" w:sz="4" w:space="0" w:color="auto"/>
              <w:left w:val="single" w:sz="4" w:space="0" w:color="auto"/>
            </w:tcBorders>
          </w:tcPr>
          <w:p w14:paraId="3ED7CB78" w14:textId="77777777" w:rsidR="0079046B" w:rsidRPr="00F54787" w:rsidRDefault="0079046B" w:rsidP="006D7D7D">
            <w:pPr>
              <w:pStyle w:val="CRCoverPage"/>
              <w:tabs>
                <w:tab w:val="right" w:pos="2184"/>
              </w:tabs>
              <w:spacing w:after="0"/>
              <w:rPr>
                <w:b/>
                <w:i/>
                <w:noProof/>
              </w:rPr>
            </w:pPr>
            <w:r w:rsidRPr="00F54787">
              <w:rPr>
                <w:b/>
                <w:i/>
                <w:noProof/>
              </w:rPr>
              <w:t>Reason for change:</w:t>
            </w:r>
          </w:p>
        </w:tc>
        <w:tc>
          <w:tcPr>
            <w:tcW w:w="6946" w:type="dxa"/>
            <w:gridSpan w:val="9"/>
            <w:tcBorders>
              <w:top w:val="single" w:sz="4" w:space="0" w:color="auto"/>
              <w:right w:val="single" w:sz="4" w:space="0" w:color="auto"/>
            </w:tcBorders>
            <w:shd w:val="pct30" w:color="FFFF00" w:fill="auto"/>
          </w:tcPr>
          <w:p w14:paraId="77A59C26" w14:textId="1D8EE557" w:rsidR="0079046B" w:rsidRPr="00F54787" w:rsidRDefault="0079046B" w:rsidP="006D7D7D">
            <w:pPr>
              <w:pStyle w:val="CRCoverPage"/>
              <w:spacing w:after="0"/>
              <w:ind w:left="100"/>
              <w:rPr>
                <w:noProof/>
              </w:rPr>
            </w:pPr>
            <w:r w:rsidRPr="00F54787">
              <w:rPr>
                <w:noProof/>
              </w:rPr>
              <w:t>There was no test cases for addidng dedicated bearers for MCVideo</w:t>
            </w:r>
          </w:p>
        </w:tc>
      </w:tr>
      <w:tr w:rsidR="0079046B" w:rsidRPr="00F54787" w14:paraId="33983738" w14:textId="77777777" w:rsidTr="006D7D7D">
        <w:tc>
          <w:tcPr>
            <w:tcW w:w="2694" w:type="dxa"/>
            <w:gridSpan w:val="2"/>
            <w:tcBorders>
              <w:left w:val="single" w:sz="4" w:space="0" w:color="auto"/>
            </w:tcBorders>
          </w:tcPr>
          <w:p w14:paraId="4D91A5D7" w14:textId="77777777" w:rsidR="0079046B" w:rsidRPr="00F54787" w:rsidRDefault="0079046B" w:rsidP="006D7D7D">
            <w:pPr>
              <w:pStyle w:val="CRCoverPage"/>
              <w:spacing w:after="0"/>
              <w:rPr>
                <w:b/>
                <w:i/>
                <w:noProof/>
                <w:sz w:val="8"/>
                <w:szCs w:val="8"/>
              </w:rPr>
            </w:pPr>
          </w:p>
        </w:tc>
        <w:tc>
          <w:tcPr>
            <w:tcW w:w="6946" w:type="dxa"/>
            <w:gridSpan w:val="9"/>
            <w:tcBorders>
              <w:right w:val="single" w:sz="4" w:space="0" w:color="auto"/>
            </w:tcBorders>
          </w:tcPr>
          <w:p w14:paraId="6793FE86" w14:textId="77777777" w:rsidR="0079046B" w:rsidRPr="00F54787" w:rsidRDefault="0079046B" w:rsidP="006D7D7D">
            <w:pPr>
              <w:pStyle w:val="CRCoverPage"/>
              <w:spacing w:after="0"/>
              <w:rPr>
                <w:noProof/>
                <w:sz w:val="8"/>
                <w:szCs w:val="8"/>
              </w:rPr>
            </w:pPr>
          </w:p>
        </w:tc>
      </w:tr>
      <w:tr w:rsidR="0079046B" w:rsidRPr="00F54787" w14:paraId="3D887193" w14:textId="77777777" w:rsidTr="006D7D7D">
        <w:tc>
          <w:tcPr>
            <w:tcW w:w="2694" w:type="dxa"/>
            <w:gridSpan w:val="2"/>
            <w:tcBorders>
              <w:left w:val="single" w:sz="4" w:space="0" w:color="auto"/>
            </w:tcBorders>
          </w:tcPr>
          <w:p w14:paraId="718B1F54" w14:textId="77777777" w:rsidR="0079046B" w:rsidRPr="00F54787" w:rsidRDefault="0079046B" w:rsidP="006D7D7D">
            <w:pPr>
              <w:pStyle w:val="CRCoverPage"/>
              <w:tabs>
                <w:tab w:val="right" w:pos="2184"/>
              </w:tabs>
              <w:spacing w:after="0"/>
              <w:rPr>
                <w:b/>
                <w:i/>
                <w:noProof/>
              </w:rPr>
            </w:pPr>
            <w:r w:rsidRPr="00F54787">
              <w:rPr>
                <w:b/>
                <w:i/>
                <w:noProof/>
              </w:rPr>
              <w:t>Summary of change:</w:t>
            </w:r>
          </w:p>
        </w:tc>
        <w:tc>
          <w:tcPr>
            <w:tcW w:w="6946" w:type="dxa"/>
            <w:gridSpan w:val="9"/>
            <w:tcBorders>
              <w:right w:val="single" w:sz="4" w:space="0" w:color="auto"/>
            </w:tcBorders>
            <w:shd w:val="pct30" w:color="FFFF00" w:fill="auto"/>
          </w:tcPr>
          <w:p w14:paraId="013DDE5E" w14:textId="77777777" w:rsidR="0079046B" w:rsidRPr="00F54787" w:rsidRDefault="0079046B" w:rsidP="006D7D7D">
            <w:pPr>
              <w:pStyle w:val="CRCoverPage"/>
              <w:spacing w:after="0"/>
              <w:ind w:left="100"/>
              <w:rPr>
                <w:noProof/>
              </w:rPr>
            </w:pPr>
            <w:r w:rsidRPr="00F54787">
              <w:rPr>
                <w:noProof/>
              </w:rPr>
              <w:t>Added new test case 13.1.23</w:t>
            </w:r>
          </w:p>
        </w:tc>
      </w:tr>
      <w:tr w:rsidR="0079046B" w:rsidRPr="00F54787" w14:paraId="79645B35" w14:textId="77777777" w:rsidTr="006D7D7D">
        <w:tc>
          <w:tcPr>
            <w:tcW w:w="2694" w:type="dxa"/>
            <w:gridSpan w:val="2"/>
            <w:tcBorders>
              <w:left w:val="single" w:sz="4" w:space="0" w:color="auto"/>
            </w:tcBorders>
          </w:tcPr>
          <w:p w14:paraId="3679DB70" w14:textId="77777777" w:rsidR="0079046B" w:rsidRPr="00F54787" w:rsidRDefault="0079046B" w:rsidP="006D7D7D">
            <w:pPr>
              <w:pStyle w:val="CRCoverPage"/>
              <w:spacing w:after="0"/>
              <w:rPr>
                <w:b/>
                <w:i/>
                <w:noProof/>
                <w:sz w:val="8"/>
                <w:szCs w:val="8"/>
              </w:rPr>
            </w:pPr>
          </w:p>
        </w:tc>
        <w:tc>
          <w:tcPr>
            <w:tcW w:w="6946" w:type="dxa"/>
            <w:gridSpan w:val="9"/>
            <w:tcBorders>
              <w:right w:val="single" w:sz="4" w:space="0" w:color="auto"/>
            </w:tcBorders>
          </w:tcPr>
          <w:p w14:paraId="7BE41E1E" w14:textId="77777777" w:rsidR="0079046B" w:rsidRPr="00F54787" w:rsidRDefault="0079046B" w:rsidP="006D7D7D">
            <w:pPr>
              <w:pStyle w:val="CRCoverPage"/>
              <w:spacing w:after="0"/>
              <w:rPr>
                <w:noProof/>
                <w:sz w:val="8"/>
                <w:szCs w:val="8"/>
              </w:rPr>
            </w:pPr>
          </w:p>
        </w:tc>
      </w:tr>
      <w:tr w:rsidR="0079046B" w:rsidRPr="00F54787" w14:paraId="6B7D741A" w14:textId="77777777" w:rsidTr="006D7D7D">
        <w:tc>
          <w:tcPr>
            <w:tcW w:w="2694" w:type="dxa"/>
            <w:gridSpan w:val="2"/>
            <w:tcBorders>
              <w:left w:val="single" w:sz="4" w:space="0" w:color="auto"/>
              <w:bottom w:val="single" w:sz="4" w:space="0" w:color="auto"/>
            </w:tcBorders>
          </w:tcPr>
          <w:p w14:paraId="1A0BF944" w14:textId="77777777" w:rsidR="0079046B" w:rsidRPr="00F54787" w:rsidRDefault="0079046B" w:rsidP="006D7D7D">
            <w:pPr>
              <w:pStyle w:val="CRCoverPage"/>
              <w:tabs>
                <w:tab w:val="right" w:pos="2184"/>
              </w:tabs>
              <w:spacing w:after="0"/>
              <w:rPr>
                <w:b/>
                <w:i/>
                <w:noProof/>
              </w:rPr>
            </w:pPr>
            <w:r w:rsidRPr="00F547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6666AA" w14:textId="77777777" w:rsidR="0079046B" w:rsidRPr="00F54787" w:rsidRDefault="0079046B" w:rsidP="006D7D7D">
            <w:pPr>
              <w:pStyle w:val="CRCoverPage"/>
              <w:spacing w:after="0"/>
              <w:ind w:left="100"/>
              <w:rPr>
                <w:noProof/>
              </w:rPr>
            </w:pPr>
            <w:r w:rsidRPr="00F54787">
              <w:rPr>
                <w:noProof/>
              </w:rPr>
              <w:t>Commercial devices may not function properly without proper testing of adding dedicated bearers for MCVideo</w:t>
            </w:r>
          </w:p>
        </w:tc>
      </w:tr>
      <w:tr w:rsidR="0079046B" w:rsidRPr="00F54787" w14:paraId="2F9EED8B" w14:textId="77777777" w:rsidTr="006D7D7D">
        <w:tc>
          <w:tcPr>
            <w:tcW w:w="2694" w:type="dxa"/>
            <w:gridSpan w:val="2"/>
          </w:tcPr>
          <w:p w14:paraId="46DBFC4F" w14:textId="77777777" w:rsidR="0079046B" w:rsidRPr="00F54787" w:rsidRDefault="0079046B" w:rsidP="006D7D7D">
            <w:pPr>
              <w:pStyle w:val="CRCoverPage"/>
              <w:spacing w:after="0"/>
              <w:rPr>
                <w:b/>
                <w:i/>
                <w:noProof/>
                <w:sz w:val="8"/>
                <w:szCs w:val="8"/>
              </w:rPr>
            </w:pPr>
          </w:p>
        </w:tc>
        <w:tc>
          <w:tcPr>
            <w:tcW w:w="6946" w:type="dxa"/>
            <w:gridSpan w:val="9"/>
          </w:tcPr>
          <w:p w14:paraId="006B4E13" w14:textId="77777777" w:rsidR="0079046B" w:rsidRPr="00F54787" w:rsidRDefault="0079046B" w:rsidP="006D7D7D">
            <w:pPr>
              <w:pStyle w:val="CRCoverPage"/>
              <w:spacing w:after="0"/>
              <w:rPr>
                <w:noProof/>
                <w:sz w:val="8"/>
                <w:szCs w:val="8"/>
              </w:rPr>
            </w:pPr>
          </w:p>
        </w:tc>
      </w:tr>
      <w:tr w:rsidR="0079046B" w:rsidRPr="00F54787" w14:paraId="743A59E4" w14:textId="77777777" w:rsidTr="006D7D7D">
        <w:tc>
          <w:tcPr>
            <w:tcW w:w="2694" w:type="dxa"/>
            <w:gridSpan w:val="2"/>
            <w:tcBorders>
              <w:top w:val="single" w:sz="4" w:space="0" w:color="auto"/>
              <w:left w:val="single" w:sz="4" w:space="0" w:color="auto"/>
            </w:tcBorders>
          </w:tcPr>
          <w:p w14:paraId="7F0BC1A3" w14:textId="77777777" w:rsidR="0079046B" w:rsidRPr="00F54787" w:rsidRDefault="0079046B" w:rsidP="006D7D7D">
            <w:pPr>
              <w:pStyle w:val="CRCoverPage"/>
              <w:tabs>
                <w:tab w:val="right" w:pos="2184"/>
              </w:tabs>
              <w:spacing w:after="0"/>
              <w:rPr>
                <w:b/>
                <w:i/>
                <w:noProof/>
              </w:rPr>
            </w:pPr>
            <w:r w:rsidRPr="00F54787">
              <w:rPr>
                <w:b/>
                <w:i/>
                <w:noProof/>
              </w:rPr>
              <w:t>Clauses affected:</w:t>
            </w:r>
          </w:p>
        </w:tc>
        <w:tc>
          <w:tcPr>
            <w:tcW w:w="6946" w:type="dxa"/>
            <w:gridSpan w:val="9"/>
            <w:tcBorders>
              <w:top w:val="single" w:sz="4" w:space="0" w:color="auto"/>
              <w:right w:val="single" w:sz="4" w:space="0" w:color="auto"/>
            </w:tcBorders>
            <w:shd w:val="pct30" w:color="FFFF00" w:fill="auto"/>
          </w:tcPr>
          <w:p w14:paraId="01109540" w14:textId="77777777" w:rsidR="0079046B" w:rsidRPr="00F54787" w:rsidRDefault="0079046B" w:rsidP="006D7D7D">
            <w:pPr>
              <w:pStyle w:val="CRCoverPage"/>
              <w:spacing w:after="0"/>
              <w:ind w:left="100"/>
              <w:rPr>
                <w:noProof/>
              </w:rPr>
            </w:pPr>
            <w:r w:rsidRPr="00F54787">
              <w:rPr>
                <w:noProof/>
              </w:rPr>
              <w:t>13.1.23</w:t>
            </w:r>
          </w:p>
        </w:tc>
      </w:tr>
      <w:tr w:rsidR="0079046B" w:rsidRPr="00F54787" w14:paraId="3290C222" w14:textId="77777777" w:rsidTr="006D7D7D">
        <w:tc>
          <w:tcPr>
            <w:tcW w:w="2694" w:type="dxa"/>
            <w:gridSpan w:val="2"/>
            <w:tcBorders>
              <w:left w:val="single" w:sz="4" w:space="0" w:color="auto"/>
            </w:tcBorders>
          </w:tcPr>
          <w:p w14:paraId="7D976F05" w14:textId="77777777" w:rsidR="0079046B" w:rsidRPr="00F54787" w:rsidRDefault="0079046B" w:rsidP="006D7D7D">
            <w:pPr>
              <w:pStyle w:val="CRCoverPage"/>
              <w:spacing w:after="0"/>
              <w:rPr>
                <w:b/>
                <w:i/>
                <w:noProof/>
                <w:sz w:val="8"/>
                <w:szCs w:val="8"/>
              </w:rPr>
            </w:pPr>
          </w:p>
        </w:tc>
        <w:tc>
          <w:tcPr>
            <w:tcW w:w="6946" w:type="dxa"/>
            <w:gridSpan w:val="9"/>
            <w:tcBorders>
              <w:right w:val="single" w:sz="4" w:space="0" w:color="auto"/>
            </w:tcBorders>
          </w:tcPr>
          <w:p w14:paraId="358B0D7A" w14:textId="77777777" w:rsidR="0079046B" w:rsidRPr="00F54787" w:rsidRDefault="0079046B" w:rsidP="006D7D7D">
            <w:pPr>
              <w:pStyle w:val="CRCoverPage"/>
              <w:spacing w:after="0"/>
              <w:rPr>
                <w:noProof/>
                <w:sz w:val="8"/>
                <w:szCs w:val="8"/>
              </w:rPr>
            </w:pPr>
          </w:p>
        </w:tc>
      </w:tr>
      <w:tr w:rsidR="0079046B" w:rsidRPr="00F54787" w14:paraId="32D6C5C1" w14:textId="77777777" w:rsidTr="006D7D7D">
        <w:tc>
          <w:tcPr>
            <w:tcW w:w="2694" w:type="dxa"/>
            <w:gridSpan w:val="2"/>
            <w:tcBorders>
              <w:left w:val="single" w:sz="4" w:space="0" w:color="auto"/>
            </w:tcBorders>
          </w:tcPr>
          <w:p w14:paraId="767470C2" w14:textId="77777777" w:rsidR="0079046B" w:rsidRPr="00F54787" w:rsidRDefault="0079046B" w:rsidP="006D7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16BD95" w14:textId="77777777" w:rsidR="0079046B" w:rsidRPr="00F54787" w:rsidRDefault="0079046B" w:rsidP="006D7D7D">
            <w:pPr>
              <w:pStyle w:val="CRCoverPage"/>
              <w:spacing w:after="0"/>
              <w:jc w:val="center"/>
              <w:rPr>
                <w:b/>
                <w:caps/>
                <w:noProof/>
              </w:rPr>
            </w:pPr>
            <w:r w:rsidRPr="00F547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3E7C1" w14:textId="77777777" w:rsidR="0079046B" w:rsidRPr="00F54787" w:rsidRDefault="0079046B" w:rsidP="006D7D7D">
            <w:pPr>
              <w:pStyle w:val="CRCoverPage"/>
              <w:spacing w:after="0"/>
              <w:jc w:val="center"/>
              <w:rPr>
                <w:b/>
                <w:caps/>
                <w:noProof/>
              </w:rPr>
            </w:pPr>
            <w:r w:rsidRPr="00F54787">
              <w:rPr>
                <w:b/>
                <w:caps/>
                <w:noProof/>
              </w:rPr>
              <w:t>N</w:t>
            </w:r>
          </w:p>
        </w:tc>
        <w:tc>
          <w:tcPr>
            <w:tcW w:w="2977" w:type="dxa"/>
            <w:gridSpan w:val="4"/>
          </w:tcPr>
          <w:p w14:paraId="5C8E9CDF" w14:textId="77777777" w:rsidR="0079046B" w:rsidRPr="00F54787" w:rsidRDefault="0079046B" w:rsidP="006D7D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4F4F8" w14:textId="77777777" w:rsidR="0079046B" w:rsidRPr="00F54787" w:rsidRDefault="0079046B" w:rsidP="006D7D7D">
            <w:pPr>
              <w:pStyle w:val="CRCoverPage"/>
              <w:spacing w:after="0"/>
              <w:ind w:left="99"/>
              <w:rPr>
                <w:noProof/>
              </w:rPr>
            </w:pPr>
          </w:p>
        </w:tc>
      </w:tr>
      <w:tr w:rsidR="0079046B" w:rsidRPr="00F54787" w14:paraId="1BF5AC44" w14:textId="77777777" w:rsidTr="006D7D7D">
        <w:tc>
          <w:tcPr>
            <w:tcW w:w="2694" w:type="dxa"/>
            <w:gridSpan w:val="2"/>
            <w:tcBorders>
              <w:left w:val="single" w:sz="4" w:space="0" w:color="auto"/>
            </w:tcBorders>
          </w:tcPr>
          <w:p w14:paraId="746D5A06" w14:textId="77777777" w:rsidR="0079046B" w:rsidRPr="00F54787" w:rsidRDefault="0079046B" w:rsidP="006D7D7D">
            <w:pPr>
              <w:pStyle w:val="CRCoverPage"/>
              <w:tabs>
                <w:tab w:val="right" w:pos="2184"/>
              </w:tabs>
              <w:spacing w:after="0"/>
              <w:rPr>
                <w:b/>
                <w:i/>
                <w:noProof/>
              </w:rPr>
            </w:pPr>
            <w:r w:rsidRPr="00F547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37B03" w14:textId="77777777" w:rsidR="0079046B" w:rsidRPr="00F54787"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2EC0B" w14:textId="77777777" w:rsidR="0079046B" w:rsidRPr="00F54787" w:rsidRDefault="0079046B" w:rsidP="006D7D7D">
            <w:pPr>
              <w:pStyle w:val="CRCoverPage"/>
              <w:spacing w:after="0"/>
              <w:jc w:val="center"/>
              <w:rPr>
                <w:b/>
                <w:caps/>
                <w:noProof/>
              </w:rPr>
            </w:pPr>
            <w:r w:rsidRPr="00F54787">
              <w:rPr>
                <w:b/>
                <w:caps/>
                <w:noProof/>
              </w:rPr>
              <w:t>X</w:t>
            </w:r>
          </w:p>
        </w:tc>
        <w:tc>
          <w:tcPr>
            <w:tcW w:w="2977" w:type="dxa"/>
            <w:gridSpan w:val="4"/>
          </w:tcPr>
          <w:p w14:paraId="2A96468D" w14:textId="77777777" w:rsidR="0079046B" w:rsidRPr="00F54787" w:rsidRDefault="0079046B" w:rsidP="006D7D7D">
            <w:pPr>
              <w:pStyle w:val="CRCoverPage"/>
              <w:tabs>
                <w:tab w:val="right" w:pos="2893"/>
              </w:tabs>
              <w:spacing w:after="0"/>
              <w:rPr>
                <w:noProof/>
              </w:rPr>
            </w:pPr>
            <w:r w:rsidRPr="00F54787">
              <w:rPr>
                <w:noProof/>
              </w:rPr>
              <w:t xml:space="preserve"> Other core specifications</w:t>
            </w:r>
            <w:r w:rsidRPr="00F54787">
              <w:rPr>
                <w:noProof/>
              </w:rPr>
              <w:tab/>
            </w:r>
          </w:p>
        </w:tc>
        <w:tc>
          <w:tcPr>
            <w:tcW w:w="3401" w:type="dxa"/>
            <w:gridSpan w:val="3"/>
            <w:tcBorders>
              <w:right w:val="single" w:sz="4" w:space="0" w:color="auto"/>
            </w:tcBorders>
            <w:shd w:val="pct30" w:color="FFFF00" w:fill="auto"/>
          </w:tcPr>
          <w:p w14:paraId="621D5FEB" w14:textId="77777777" w:rsidR="0079046B" w:rsidRPr="00F54787" w:rsidRDefault="0079046B" w:rsidP="006D7D7D">
            <w:pPr>
              <w:pStyle w:val="CRCoverPage"/>
              <w:spacing w:after="0"/>
              <w:ind w:left="99"/>
              <w:rPr>
                <w:noProof/>
              </w:rPr>
            </w:pPr>
            <w:r w:rsidRPr="00F54787">
              <w:rPr>
                <w:noProof/>
              </w:rPr>
              <w:t xml:space="preserve">TS/TR ... CR ... </w:t>
            </w:r>
          </w:p>
        </w:tc>
      </w:tr>
      <w:tr w:rsidR="0079046B" w:rsidRPr="00F54787" w14:paraId="4E068F49" w14:textId="77777777" w:rsidTr="006D7D7D">
        <w:tc>
          <w:tcPr>
            <w:tcW w:w="2694" w:type="dxa"/>
            <w:gridSpan w:val="2"/>
            <w:tcBorders>
              <w:left w:val="single" w:sz="4" w:space="0" w:color="auto"/>
            </w:tcBorders>
          </w:tcPr>
          <w:p w14:paraId="3ADE63C7" w14:textId="77777777" w:rsidR="0079046B" w:rsidRPr="00F54787" w:rsidRDefault="0079046B" w:rsidP="006D7D7D">
            <w:pPr>
              <w:pStyle w:val="CRCoverPage"/>
              <w:spacing w:after="0"/>
              <w:rPr>
                <w:b/>
                <w:i/>
                <w:noProof/>
              </w:rPr>
            </w:pPr>
            <w:r w:rsidRPr="00F547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A6902E" w14:textId="77777777" w:rsidR="0079046B" w:rsidRPr="00F54787"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F5E1BF" w14:textId="77777777" w:rsidR="0079046B" w:rsidRPr="00F54787" w:rsidRDefault="0079046B" w:rsidP="006D7D7D">
            <w:pPr>
              <w:pStyle w:val="CRCoverPage"/>
              <w:spacing w:after="0"/>
              <w:jc w:val="center"/>
              <w:rPr>
                <w:b/>
                <w:caps/>
                <w:noProof/>
              </w:rPr>
            </w:pPr>
            <w:r w:rsidRPr="00F54787">
              <w:rPr>
                <w:b/>
                <w:caps/>
                <w:noProof/>
              </w:rPr>
              <w:t>X</w:t>
            </w:r>
          </w:p>
        </w:tc>
        <w:tc>
          <w:tcPr>
            <w:tcW w:w="2977" w:type="dxa"/>
            <w:gridSpan w:val="4"/>
          </w:tcPr>
          <w:p w14:paraId="43E2163C" w14:textId="77777777" w:rsidR="0079046B" w:rsidRPr="00F54787" w:rsidRDefault="0079046B" w:rsidP="006D7D7D">
            <w:pPr>
              <w:pStyle w:val="CRCoverPage"/>
              <w:spacing w:after="0"/>
              <w:rPr>
                <w:noProof/>
              </w:rPr>
            </w:pPr>
            <w:r w:rsidRPr="00F54787">
              <w:rPr>
                <w:noProof/>
              </w:rPr>
              <w:t xml:space="preserve"> Test specifications</w:t>
            </w:r>
          </w:p>
        </w:tc>
        <w:tc>
          <w:tcPr>
            <w:tcW w:w="3401" w:type="dxa"/>
            <w:gridSpan w:val="3"/>
            <w:tcBorders>
              <w:right w:val="single" w:sz="4" w:space="0" w:color="auto"/>
            </w:tcBorders>
            <w:shd w:val="pct30" w:color="FFFF00" w:fill="auto"/>
          </w:tcPr>
          <w:p w14:paraId="537BC377" w14:textId="77777777" w:rsidR="0079046B" w:rsidRPr="00F54787" w:rsidRDefault="0079046B" w:rsidP="006D7D7D">
            <w:pPr>
              <w:pStyle w:val="CRCoverPage"/>
              <w:spacing w:after="0"/>
              <w:ind w:left="99"/>
              <w:rPr>
                <w:noProof/>
              </w:rPr>
            </w:pPr>
            <w:r w:rsidRPr="00F54787">
              <w:rPr>
                <w:noProof/>
              </w:rPr>
              <w:t xml:space="preserve">TS/TR ... CR ... </w:t>
            </w:r>
          </w:p>
        </w:tc>
      </w:tr>
      <w:tr w:rsidR="0079046B" w:rsidRPr="00F54787" w14:paraId="39B71301" w14:textId="77777777" w:rsidTr="006D7D7D">
        <w:tc>
          <w:tcPr>
            <w:tcW w:w="2694" w:type="dxa"/>
            <w:gridSpan w:val="2"/>
            <w:tcBorders>
              <w:left w:val="single" w:sz="4" w:space="0" w:color="auto"/>
            </w:tcBorders>
          </w:tcPr>
          <w:p w14:paraId="6CB3C24D" w14:textId="77777777" w:rsidR="0079046B" w:rsidRPr="00F54787" w:rsidRDefault="0079046B" w:rsidP="006D7D7D">
            <w:pPr>
              <w:pStyle w:val="CRCoverPage"/>
              <w:spacing w:after="0"/>
              <w:rPr>
                <w:b/>
                <w:i/>
                <w:noProof/>
              </w:rPr>
            </w:pPr>
            <w:r w:rsidRPr="00F547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31FB8F" w14:textId="77777777" w:rsidR="0079046B" w:rsidRPr="00F54787" w:rsidRDefault="0079046B" w:rsidP="006D7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8C72E4" w14:textId="77777777" w:rsidR="0079046B" w:rsidRPr="00F54787" w:rsidRDefault="0079046B" w:rsidP="006D7D7D">
            <w:pPr>
              <w:pStyle w:val="CRCoverPage"/>
              <w:spacing w:after="0"/>
              <w:jc w:val="center"/>
              <w:rPr>
                <w:b/>
                <w:caps/>
                <w:noProof/>
              </w:rPr>
            </w:pPr>
            <w:r w:rsidRPr="00F54787">
              <w:rPr>
                <w:b/>
                <w:caps/>
                <w:noProof/>
              </w:rPr>
              <w:t>X</w:t>
            </w:r>
          </w:p>
        </w:tc>
        <w:tc>
          <w:tcPr>
            <w:tcW w:w="2977" w:type="dxa"/>
            <w:gridSpan w:val="4"/>
          </w:tcPr>
          <w:p w14:paraId="1E207BC8" w14:textId="77777777" w:rsidR="0079046B" w:rsidRPr="00F54787" w:rsidRDefault="0079046B" w:rsidP="006D7D7D">
            <w:pPr>
              <w:pStyle w:val="CRCoverPage"/>
              <w:spacing w:after="0"/>
              <w:rPr>
                <w:noProof/>
              </w:rPr>
            </w:pPr>
            <w:r w:rsidRPr="00F54787">
              <w:rPr>
                <w:noProof/>
              </w:rPr>
              <w:t xml:space="preserve"> O&amp;M Specifications</w:t>
            </w:r>
          </w:p>
        </w:tc>
        <w:tc>
          <w:tcPr>
            <w:tcW w:w="3401" w:type="dxa"/>
            <w:gridSpan w:val="3"/>
            <w:tcBorders>
              <w:right w:val="single" w:sz="4" w:space="0" w:color="auto"/>
            </w:tcBorders>
            <w:shd w:val="pct30" w:color="FFFF00" w:fill="auto"/>
          </w:tcPr>
          <w:p w14:paraId="5F397129" w14:textId="77777777" w:rsidR="0079046B" w:rsidRPr="00F54787" w:rsidRDefault="0079046B" w:rsidP="006D7D7D">
            <w:pPr>
              <w:pStyle w:val="CRCoverPage"/>
              <w:spacing w:after="0"/>
              <w:ind w:left="99"/>
              <w:rPr>
                <w:noProof/>
              </w:rPr>
            </w:pPr>
            <w:r w:rsidRPr="00F54787">
              <w:rPr>
                <w:noProof/>
              </w:rPr>
              <w:t xml:space="preserve">TS/TR ... CR ... </w:t>
            </w:r>
          </w:p>
        </w:tc>
      </w:tr>
      <w:tr w:rsidR="0079046B" w:rsidRPr="00F54787" w14:paraId="33C9B9F1" w14:textId="77777777" w:rsidTr="006D7D7D">
        <w:tc>
          <w:tcPr>
            <w:tcW w:w="2694" w:type="dxa"/>
            <w:gridSpan w:val="2"/>
            <w:tcBorders>
              <w:left w:val="single" w:sz="4" w:space="0" w:color="auto"/>
            </w:tcBorders>
          </w:tcPr>
          <w:p w14:paraId="3F60D06D" w14:textId="77777777" w:rsidR="0079046B" w:rsidRPr="00F54787" w:rsidRDefault="0079046B" w:rsidP="006D7D7D">
            <w:pPr>
              <w:pStyle w:val="CRCoverPage"/>
              <w:spacing w:after="0"/>
              <w:rPr>
                <w:b/>
                <w:i/>
                <w:noProof/>
              </w:rPr>
            </w:pPr>
          </w:p>
        </w:tc>
        <w:tc>
          <w:tcPr>
            <w:tcW w:w="6946" w:type="dxa"/>
            <w:gridSpan w:val="9"/>
            <w:tcBorders>
              <w:right w:val="single" w:sz="4" w:space="0" w:color="auto"/>
            </w:tcBorders>
          </w:tcPr>
          <w:p w14:paraId="0028AEE2" w14:textId="77777777" w:rsidR="0079046B" w:rsidRPr="00F54787" w:rsidRDefault="0079046B" w:rsidP="006D7D7D">
            <w:pPr>
              <w:pStyle w:val="CRCoverPage"/>
              <w:spacing w:after="0"/>
              <w:rPr>
                <w:noProof/>
              </w:rPr>
            </w:pPr>
          </w:p>
        </w:tc>
      </w:tr>
      <w:tr w:rsidR="0079046B" w:rsidRPr="00F54787" w14:paraId="15ECA3C2" w14:textId="77777777" w:rsidTr="006D7D7D">
        <w:tc>
          <w:tcPr>
            <w:tcW w:w="2694" w:type="dxa"/>
            <w:gridSpan w:val="2"/>
            <w:tcBorders>
              <w:left w:val="single" w:sz="4" w:space="0" w:color="auto"/>
              <w:bottom w:val="single" w:sz="4" w:space="0" w:color="auto"/>
            </w:tcBorders>
          </w:tcPr>
          <w:p w14:paraId="5CEF21FA" w14:textId="77777777" w:rsidR="0079046B" w:rsidRPr="00F54787" w:rsidRDefault="0079046B" w:rsidP="006D7D7D">
            <w:pPr>
              <w:pStyle w:val="CRCoverPage"/>
              <w:tabs>
                <w:tab w:val="right" w:pos="2184"/>
              </w:tabs>
              <w:spacing w:after="0"/>
              <w:rPr>
                <w:b/>
                <w:i/>
                <w:noProof/>
              </w:rPr>
            </w:pPr>
            <w:r w:rsidRPr="00F54787">
              <w:rPr>
                <w:b/>
                <w:i/>
                <w:noProof/>
              </w:rPr>
              <w:t>Other comments:</w:t>
            </w:r>
          </w:p>
        </w:tc>
        <w:tc>
          <w:tcPr>
            <w:tcW w:w="6946" w:type="dxa"/>
            <w:gridSpan w:val="9"/>
            <w:tcBorders>
              <w:bottom w:val="single" w:sz="4" w:space="0" w:color="auto"/>
              <w:right w:val="single" w:sz="4" w:space="0" w:color="auto"/>
            </w:tcBorders>
            <w:shd w:val="pct30" w:color="FFFF00" w:fill="auto"/>
          </w:tcPr>
          <w:p w14:paraId="5CF74A5C" w14:textId="77777777" w:rsidR="0079046B" w:rsidRPr="00F54787" w:rsidRDefault="0079046B" w:rsidP="006D7D7D">
            <w:pPr>
              <w:pStyle w:val="CRCoverPage"/>
              <w:spacing w:after="0"/>
              <w:ind w:left="100"/>
              <w:rPr>
                <w:noProof/>
              </w:rPr>
            </w:pPr>
          </w:p>
        </w:tc>
      </w:tr>
      <w:tr w:rsidR="0079046B" w:rsidRPr="00F54787" w14:paraId="4474B06F" w14:textId="77777777" w:rsidTr="0079046B">
        <w:tc>
          <w:tcPr>
            <w:tcW w:w="2694" w:type="dxa"/>
            <w:gridSpan w:val="2"/>
            <w:tcBorders>
              <w:top w:val="single" w:sz="4" w:space="0" w:color="auto"/>
              <w:bottom w:val="single" w:sz="4" w:space="0" w:color="auto"/>
            </w:tcBorders>
          </w:tcPr>
          <w:p w14:paraId="32531861" w14:textId="77777777" w:rsidR="0079046B" w:rsidRPr="00F54787" w:rsidRDefault="0079046B" w:rsidP="006D7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8DAFEFB" w14:textId="77777777" w:rsidR="0079046B" w:rsidRPr="00F54787" w:rsidRDefault="0079046B" w:rsidP="006D7D7D">
            <w:pPr>
              <w:pStyle w:val="CRCoverPage"/>
              <w:spacing w:after="0"/>
              <w:ind w:left="100"/>
              <w:rPr>
                <w:noProof/>
                <w:sz w:val="8"/>
                <w:szCs w:val="8"/>
              </w:rPr>
            </w:pPr>
          </w:p>
        </w:tc>
      </w:tr>
      <w:tr w:rsidR="0079046B" w:rsidRPr="00F54787" w14:paraId="49FEFAA7" w14:textId="77777777" w:rsidTr="006D7D7D">
        <w:tc>
          <w:tcPr>
            <w:tcW w:w="2694" w:type="dxa"/>
            <w:gridSpan w:val="2"/>
            <w:tcBorders>
              <w:top w:val="single" w:sz="4" w:space="0" w:color="auto"/>
              <w:left w:val="single" w:sz="4" w:space="0" w:color="auto"/>
              <w:bottom w:val="single" w:sz="4" w:space="0" w:color="auto"/>
            </w:tcBorders>
          </w:tcPr>
          <w:p w14:paraId="4BA17694" w14:textId="77777777" w:rsidR="0079046B" w:rsidRPr="00F54787" w:rsidRDefault="0079046B" w:rsidP="006D7D7D">
            <w:pPr>
              <w:pStyle w:val="CRCoverPage"/>
              <w:tabs>
                <w:tab w:val="right" w:pos="2184"/>
              </w:tabs>
              <w:spacing w:after="0"/>
              <w:rPr>
                <w:b/>
                <w:i/>
                <w:noProof/>
              </w:rPr>
            </w:pPr>
            <w:r w:rsidRPr="00F547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4EE6F5" w14:textId="6282C6E2" w:rsidR="00BD5CBF" w:rsidRPr="00F54787" w:rsidRDefault="009E6412" w:rsidP="009E6412">
            <w:pPr>
              <w:pStyle w:val="CRCoverPage"/>
              <w:spacing w:after="0"/>
              <w:ind w:left="100"/>
              <w:rPr>
                <w:noProof/>
              </w:rPr>
            </w:pPr>
            <w:r w:rsidRPr="00F54787">
              <w:rPr>
                <w:noProof/>
              </w:rPr>
              <w:t>This is the final version in revision of R5-222166</w:t>
            </w:r>
          </w:p>
        </w:tc>
      </w:tr>
    </w:tbl>
    <w:p w14:paraId="55E2B49B" w14:textId="77777777" w:rsidR="0079046B" w:rsidRPr="00F54787" w:rsidRDefault="0079046B" w:rsidP="0079046B">
      <w:pPr>
        <w:pStyle w:val="CRCoverPage"/>
        <w:spacing w:after="0"/>
        <w:rPr>
          <w:noProof/>
          <w:sz w:val="8"/>
          <w:szCs w:val="8"/>
        </w:rPr>
      </w:pPr>
    </w:p>
    <w:p w14:paraId="75377346" w14:textId="77777777" w:rsidR="0079046B" w:rsidRPr="00F54787" w:rsidRDefault="0079046B" w:rsidP="0079046B">
      <w:pPr>
        <w:rPr>
          <w:noProof/>
        </w:rPr>
        <w:sectPr w:rsidR="0079046B" w:rsidRPr="00F54787">
          <w:headerReference w:type="even" r:id="rId12"/>
          <w:footnotePr>
            <w:numRestart w:val="eachSect"/>
          </w:footnotePr>
          <w:pgSz w:w="11907" w:h="16840" w:code="9"/>
          <w:pgMar w:top="1418" w:right="1134" w:bottom="1134" w:left="1134" w:header="680" w:footer="567" w:gutter="0"/>
          <w:cols w:space="720"/>
        </w:sectPr>
      </w:pPr>
    </w:p>
    <w:p w14:paraId="6B4E43E1" w14:textId="77777777" w:rsidR="0079046B" w:rsidRPr="00F54787" w:rsidRDefault="0079046B" w:rsidP="0079046B">
      <w:pPr>
        <w:rPr>
          <w:noProof/>
        </w:rPr>
      </w:pPr>
    </w:p>
    <w:p w14:paraId="587E9BA2" w14:textId="77777777" w:rsidR="00B54D72" w:rsidRPr="00F54787" w:rsidRDefault="00B54D72" w:rsidP="00B54D72">
      <w:pPr>
        <w:keepNext/>
        <w:keepLines/>
        <w:spacing w:before="120"/>
        <w:ind w:left="1134" w:hanging="1134"/>
        <w:outlineLvl w:val="2"/>
        <w:rPr>
          <w:rFonts w:ascii="Arial" w:hAnsi="Arial"/>
          <w:b/>
          <w:bCs/>
          <w:color w:val="FF0000"/>
          <w:sz w:val="32"/>
          <w:szCs w:val="32"/>
        </w:rPr>
      </w:pPr>
      <w:r w:rsidRPr="00F54787">
        <w:rPr>
          <w:rFonts w:ascii="Arial" w:hAnsi="Arial"/>
          <w:b/>
          <w:bCs/>
          <w:color w:val="FF0000"/>
          <w:sz w:val="32"/>
          <w:szCs w:val="32"/>
        </w:rPr>
        <w:t>&lt;START OF CHANGES&gt;</w:t>
      </w:r>
    </w:p>
    <w:bookmarkEnd w:id="0"/>
    <w:p w14:paraId="12FB208A" w14:textId="77777777" w:rsidR="009044B8" w:rsidRPr="00F54787" w:rsidRDefault="009044B8" w:rsidP="009044B8">
      <w:pPr>
        <w:keepNext/>
        <w:keepLines/>
        <w:spacing w:before="120"/>
        <w:ind w:left="1134" w:hanging="1134"/>
        <w:outlineLvl w:val="2"/>
        <w:rPr>
          <w:ins w:id="2" w:author="Kahn, Jason D. (Fed)" w:date="2022-04-08T13:00:00Z"/>
          <w:rFonts w:ascii="Arial" w:hAnsi="Arial"/>
          <w:sz w:val="28"/>
        </w:rPr>
      </w:pPr>
    </w:p>
    <w:p w14:paraId="471C0A9A" w14:textId="7E0EEEF4" w:rsidR="009044B8" w:rsidRPr="00F54787" w:rsidRDefault="009044B8" w:rsidP="009044B8">
      <w:pPr>
        <w:pStyle w:val="Heading3"/>
        <w:rPr>
          <w:ins w:id="3" w:author="Kahn, Jason D. (Fed)" w:date="2022-04-08T13:00:00Z"/>
        </w:rPr>
      </w:pPr>
      <w:ins w:id="4" w:author="Kahn, Jason D. (Fed)" w:date="2022-04-08T13:00:00Z">
        <w:r w:rsidRPr="00F54787">
          <w:t>13.1.23</w:t>
        </w:r>
        <w:r w:rsidRPr="00F54787">
          <w:tab/>
          <w:t>MCVideo / Attach / Call setup CO</w:t>
        </w:r>
      </w:ins>
    </w:p>
    <w:p w14:paraId="19CF7FD4" w14:textId="77777777" w:rsidR="009044B8" w:rsidRPr="00F54787" w:rsidRDefault="009044B8" w:rsidP="009044B8">
      <w:pPr>
        <w:pStyle w:val="H6"/>
        <w:rPr>
          <w:ins w:id="5" w:author="Kahn, Jason D. (Fed)" w:date="2022-04-08T13:00:00Z"/>
        </w:rPr>
      </w:pPr>
      <w:ins w:id="6" w:author="Kahn, Jason D. (Fed)" w:date="2022-04-08T13:00:00Z">
        <w:r w:rsidRPr="00F54787">
          <w:t>13.1.23.1</w:t>
        </w:r>
        <w:r w:rsidRPr="00F54787">
          <w:tab/>
          <w:t>Test Purpose (TP)</w:t>
        </w:r>
      </w:ins>
    </w:p>
    <w:p w14:paraId="48679F3D" w14:textId="77777777" w:rsidR="009044B8" w:rsidRPr="00F54787" w:rsidRDefault="009044B8" w:rsidP="009044B8">
      <w:pPr>
        <w:pStyle w:val="H6"/>
        <w:rPr>
          <w:ins w:id="7" w:author="Kahn, Jason D. (Fed)" w:date="2022-04-08T13:00:00Z"/>
        </w:rPr>
      </w:pPr>
      <w:ins w:id="8" w:author="Kahn, Jason D. (Fed)" w:date="2022-04-08T13:00:00Z">
        <w:r w:rsidRPr="00F54787">
          <w:t>(1)</w:t>
        </w:r>
      </w:ins>
    </w:p>
    <w:p w14:paraId="4A54BBFB" w14:textId="77777777" w:rsidR="009044B8" w:rsidRPr="00F54787" w:rsidRDefault="009044B8" w:rsidP="009044B8">
      <w:pPr>
        <w:pStyle w:val="PL"/>
        <w:rPr>
          <w:ins w:id="9" w:author="Kahn, Jason D. (Fed)" w:date="2022-04-08T13:00:00Z"/>
          <w:noProof w:val="0"/>
        </w:rPr>
      </w:pPr>
      <w:ins w:id="10" w:author="Kahn, Jason D. (Fed)" w:date="2022-04-08T13:00:00Z">
        <w:r w:rsidRPr="00F54787">
          <w:rPr>
            <w:b/>
            <w:bCs/>
            <w:noProof w:val="0"/>
          </w:rPr>
          <w:t>with</w:t>
        </w:r>
        <w:r w:rsidRPr="00F54787">
          <w:rPr>
            <w:noProof w:val="0"/>
          </w:rPr>
          <w:t xml:space="preserve"> </w:t>
        </w:r>
        <w:proofErr w:type="gramStart"/>
        <w:r w:rsidRPr="00F54787">
          <w:rPr>
            <w:noProof w:val="0"/>
          </w:rPr>
          <w:t>{ UE</w:t>
        </w:r>
        <w:proofErr w:type="gramEnd"/>
        <w:r w:rsidRPr="00F54787">
          <w:rPr>
            <w:noProof w:val="0"/>
          </w:rPr>
          <w:t xml:space="preserve"> supporting MCVideo and having been pre-configured with all the necessary parameters enabling the MCVideo client operation including MCVideo Authorization/Configuration and Key Generation, and, UE switched off }</w:t>
        </w:r>
      </w:ins>
    </w:p>
    <w:p w14:paraId="2FBC5757" w14:textId="77777777" w:rsidR="009044B8" w:rsidRPr="00F54787" w:rsidRDefault="009044B8" w:rsidP="009044B8">
      <w:pPr>
        <w:pStyle w:val="PL"/>
        <w:rPr>
          <w:ins w:id="11" w:author="Kahn, Jason D. (Fed)" w:date="2022-04-08T13:00:00Z"/>
          <w:noProof w:val="0"/>
        </w:rPr>
      </w:pPr>
      <w:ins w:id="12" w:author="Kahn, Jason D. (Fed)" w:date="2022-04-08T13:00:00Z">
        <w:r w:rsidRPr="00F54787">
          <w:rPr>
            <w:b/>
            <w:bCs/>
            <w:noProof w:val="0"/>
          </w:rPr>
          <w:t>ensure that</w:t>
        </w:r>
        <w:r w:rsidRPr="00F54787">
          <w:rPr>
            <w:noProof w:val="0"/>
          </w:rPr>
          <w:t xml:space="preserve"> {</w:t>
        </w:r>
        <w:r w:rsidRPr="00F54787">
          <w:rPr>
            <w:noProof w:val="0"/>
          </w:rPr>
          <w:br/>
          <w:t xml:space="preserve">  </w:t>
        </w:r>
        <w:r w:rsidRPr="00F54787">
          <w:rPr>
            <w:b/>
            <w:bCs/>
            <w:noProof w:val="0"/>
          </w:rPr>
          <w:t>when</w:t>
        </w:r>
        <w:r w:rsidRPr="00F54787">
          <w:rPr>
            <w:noProof w:val="0"/>
          </w:rPr>
          <w:t xml:space="preserve"> </w:t>
        </w:r>
        <w:proofErr w:type="gramStart"/>
        <w:r w:rsidRPr="00F54787">
          <w:rPr>
            <w:noProof w:val="0"/>
          </w:rPr>
          <w:t>{ UE</w:t>
        </w:r>
        <w:proofErr w:type="gramEnd"/>
        <w:r w:rsidRPr="00F54787">
          <w:rPr>
            <w:noProof w:val="0"/>
          </w:rPr>
          <w:t xml:space="preserve"> is switched on and MCVideo Client activated }</w:t>
        </w:r>
      </w:ins>
    </w:p>
    <w:p w14:paraId="676F5F33" w14:textId="77777777" w:rsidR="009044B8" w:rsidRPr="00F54787" w:rsidRDefault="009044B8" w:rsidP="009044B8">
      <w:pPr>
        <w:pStyle w:val="PL"/>
        <w:rPr>
          <w:ins w:id="13" w:author="Kahn, Jason D. (Fed)" w:date="2022-04-08T13:00:00Z"/>
          <w:noProof w:val="0"/>
        </w:rPr>
      </w:pPr>
      <w:ins w:id="14" w:author="Kahn, Jason D. (Fed)" w:date="2022-04-08T13:00:00Z">
        <w:r w:rsidRPr="00F54787">
          <w:rPr>
            <w:noProof w:val="0"/>
          </w:rPr>
          <w:t xml:space="preserve">    </w:t>
        </w:r>
        <w:r w:rsidRPr="00F54787">
          <w:rPr>
            <w:b/>
            <w:bCs/>
            <w:noProof w:val="0"/>
          </w:rPr>
          <w:t>then</w:t>
        </w:r>
        <w:r w:rsidRPr="00F54787">
          <w:rPr>
            <w:noProof w:val="0"/>
          </w:rPr>
          <w:t xml:space="preserve"> </w:t>
        </w:r>
        <w:proofErr w:type="gramStart"/>
        <w:r w:rsidRPr="00F54787">
          <w:rPr>
            <w:noProof w:val="0"/>
          </w:rPr>
          <w:t xml:space="preserve">{ </w:t>
        </w:r>
        <w:r w:rsidRPr="00F54787">
          <w:rPr>
            <w:noProof w:val="0"/>
            <w:snapToGrid w:val="0"/>
          </w:rPr>
          <w:t>UE</w:t>
        </w:r>
        <w:proofErr w:type="gramEnd"/>
        <w:r w:rsidRPr="00F54787">
          <w:rPr>
            <w:noProof w:val="0"/>
            <w:snapToGrid w:val="0"/>
          </w:rPr>
          <w:t xml:space="preserve"> establishes the relevant for MCVideo signalling services PDN/bearers (</w:t>
        </w:r>
        <w:r w:rsidRPr="00F54787">
          <w:t>QCI-69</w:t>
        </w:r>
        <w:r w:rsidRPr="00F54787">
          <w:rPr>
            <w:noProof w:val="0"/>
            <w:snapToGrid w:val="0"/>
          </w:rPr>
          <w:t>) and registers for MCVideo services</w:t>
        </w:r>
        <w:r w:rsidRPr="00F54787">
          <w:rPr>
            <w:noProof w:val="0"/>
          </w:rPr>
          <w:t xml:space="preserve"> }</w:t>
        </w:r>
      </w:ins>
    </w:p>
    <w:p w14:paraId="36A40304" w14:textId="77777777" w:rsidR="009044B8" w:rsidRPr="00F54787" w:rsidRDefault="009044B8" w:rsidP="009044B8">
      <w:pPr>
        <w:pStyle w:val="PL"/>
        <w:rPr>
          <w:ins w:id="15" w:author="Kahn, Jason D. (Fed)" w:date="2022-04-08T13:00:00Z"/>
          <w:noProof w:val="0"/>
        </w:rPr>
      </w:pPr>
      <w:ins w:id="16" w:author="Kahn, Jason D. (Fed)" w:date="2022-04-08T13:00:00Z">
        <w:r w:rsidRPr="00F54787">
          <w:rPr>
            <w:noProof w:val="0"/>
          </w:rPr>
          <w:t xml:space="preserve">            }</w:t>
        </w:r>
      </w:ins>
    </w:p>
    <w:p w14:paraId="4D1481FA" w14:textId="77777777" w:rsidR="009044B8" w:rsidRPr="00F54787" w:rsidRDefault="009044B8" w:rsidP="009044B8">
      <w:pPr>
        <w:pStyle w:val="PL"/>
        <w:rPr>
          <w:ins w:id="17" w:author="Kahn, Jason D. (Fed)" w:date="2022-04-08T13:00:00Z"/>
          <w:noProof w:val="0"/>
        </w:rPr>
      </w:pPr>
    </w:p>
    <w:p w14:paraId="26CB1F46" w14:textId="77777777" w:rsidR="009044B8" w:rsidRPr="00F54787" w:rsidRDefault="009044B8" w:rsidP="009044B8">
      <w:pPr>
        <w:pStyle w:val="H6"/>
        <w:rPr>
          <w:ins w:id="18" w:author="Kahn, Jason D. (Fed)" w:date="2022-04-08T13:00:00Z"/>
        </w:rPr>
      </w:pPr>
      <w:ins w:id="19" w:author="Kahn, Jason D. (Fed)" w:date="2022-04-08T13:00:00Z">
        <w:r w:rsidRPr="00F54787">
          <w:t>(2)</w:t>
        </w:r>
      </w:ins>
    </w:p>
    <w:p w14:paraId="597B96E5" w14:textId="77777777" w:rsidR="009044B8" w:rsidRPr="00F54787" w:rsidRDefault="009044B8" w:rsidP="009044B8">
      <w:pPr>
        <w:pStyle w:val="PL"/>
        <w:rPr>
          <w:ins w:id="20" w:author="Kahn, Jason D. (Fed)" w:date="2022-04-08T13:00:00Z"/>
          <w:noProof w:val="0"/>
        </w:rPr>
      </w:pPr>
      <w:ins w:id="21" w:author="Kahn, Jason D. (Fed)" w:date="2022-04-08T13:00:00Z">
        <w:r w:rsidRPr="00F54787">
          <w:rPr>
            <w:b/>
            <w:bCs/>
            <w:noProof w:val="0"/>
          </w:rPr>
          <w:t>with</w:t>
        </w:r>
        <w:r w:rsidRPr="00F54787">
          <w:rPr>
            <w:noProof w:val="0"/>
          </w:rPr>
          <w:t xml:space="preserve"> </w:t>
        </w:r>
        <w:proofErr w:type="gramStart"/>
        <w:r w:rsidRPr="00F54787">
          <w:rPr>
            <w:noProof w:val="0"/>
          </w:rPr>
          <w:t xml:space="preserve">{ </w:t>
        </w:r>
        <w:r w:rsidRPr="00F54787">
          <w:rPr>
            <w:noProof w:val="0"/>
            <w:snapToGrid w:val="0"/>
          </w:rPr>
          <w:t>UE</w:t>
        </w:r>
        <w:proofErr w:type="gramEnd"/>
        <w:r w:rsidRPr="00F54787">
          <w:rPr>
            <w:noProof w:val="0"/>
            <w:snapToGrid w:val="0"/>
          </w:rPr>
          <w:t xml:space="preserve"> attached for EPS services and having performed successfully </w:t>
        </w:r>
        <w:r w:rsidRPr="00F54787">
          <w:rPr>
            <w:noProof w:val="0"/>
          </w:rPr>
          <w:t>MCVideo SIP registration and the</w:t>
        </w:r>
        <w:r w:rsidRPr="00F54787">
          <w:rPr>
            <w:noProof w:val="0"/>
            <w:snapToGrid w:val="0"/>
          </w:rPr>
          <w:t xml:space="preserve"> relevant for MCVideo services PDN/bearers </w:t>
        </w:r>
        <w:r w:rsidRPr="00F54787">
          <w:rPr>
            <w:noProof w:val="0"/>
          </w:rPr>
          <w:t>and having entered RRC_IDLE state }</w:t>
        </w:r>
      </w:ins>
    </w:p>
    <w:p w14:paraId="7558C08E" w14:textId="77777777" w:rsidR="009044B8" w:rsidRPr="00F54787" w:rsidRDefault="009044B8" w:rsidP="009044B8">
      <w:pPr>
        <w:pStyle w:val="PL"/>
        <w:rPr>
          <w:ins w:id="22" w:author="Kahn, Jason D. (Fed)" w:date="2022-04-08T13:00:00Z"/>
          <w:noProof w:val="0"/>
        </w:rPr>
      </w:pPr>
      <w:ins w:id="23" w:author="Kahn, Jason D. (Fed)" w:date="2022-04-08T13:00:00Z">
        <w:r w:rsidRPr="00F54787">
          <w:rPr>
            <w:b/>
            <w:bCs/>
            <w:noProof w:val="0"/>
          </w:rPr>
          <w:t>ensure that</w:t>
        </w:r>
        <w:r w:rsidRPr="00F54787">
          <w:rPr>
            <w:noProof w:val="0"/>
          </w:rPr>
          <w:t xml:space="preserve"> {</w:t>
        </w:r>
        <w:r w:rsidRPr="00F54787">
          <w:rPr>
            <w:noProof w:val="0"/>
          </w:rPr>
          <w:br/>
          <w:t xml:space="preserve">  </w:t>
        </w:r>
        <w:r w:rsidRPr="00F54787">
          <w:rPr>
            <w:b/>
            <w:bCs/>
            <w:noProof w:val="0"/>
          </w:rPr>
          <w:t>when</w:t>
        </w:r>
        <w:r w:rsidRPr="00F54787">
          <w:rPr>
            <w:noProof w:val="0"/>
          </w:rPr>
          <w:t xml:space="preserve"> </w:t>
        </w:r>
        <w:proofErr w:type="gramStart"/>
        <w:r w:rsidRPr="00F54787">
          <w:rPr>
            <w:noProof w:val="0"/>
          </w:rPr>
          <w:t>{ the</w:t>
        </w:r>
        <w:proofErr w:type="gramEnd"/>
        <w:r w:rsidRPr="00F54787">
          <w:rPr>
            <w:noProof w:val="0"/>
          </w:rPr>
          <w:t xml:space="preserve"> user initiates a MCVideo call }</w:t>
        </w:r>
      </w:ins>
    </w:p>
    <w:p w14:paraId="68E000F8" w14:textId="42ED1C62" w:rsidR="009044B8" w:rsidRPr="00F54787" w:rsidRDefault="009044B8" w:rsidP="009044B8">
      <w:pPr>
        <w:pStyle w:val="PL"/>
        <w:rPr>
          <w:ins w:id="24" w:author="Kahn, Jason D. (Fed)" w:date="2022-04-08T13:00:00Z"/>
          <w:noProof w:val="0"/>
        </w:rPr>
      </w:pPr>
      <w:ins w:id="25" w:author="Kahn, Jason D. (Fed)" w:date="2022-04-08T13:00:00Z">
        <w:r w:rsidRPr="00F54787">
          <w:rPr>
            <w:noProof w:val="0"/>
          </w:rPr>
          <w:t xml:space="preserve">    </w:t>
        </w:r>
        <w:r w:rsidRPr="00F54787">
          <w:rPr>
            <w:b/>
            <w:bCs/>
            <w:noProof w:val="0"/>
          </w:rPr>
          <w:t>then</w:t>
        </w:r>
        <w:r w:rsidRPr="00F54787">
          <w:rPr>
            <w:noProof w:val="0"/>
          </w:rPr>
          <w:t xml:space="preserve"> </w:t>
        </w:r>
        <w:proofErr w:type="gramStart"/>
        <w:r w:rsidRPr="00F54787">
          <w:rPr>
            <w:noProof w:val="0"/>
          </w:rPr>
          <w:t xml:space="preserve">{ </w:t>
        </w:r>
        <w:r w:rsidRPr="00F54787">
          <w:rPr>
            <w:noProof w:val="0"/>
            <w:snapToGrid w:val="0"/>
          </w:rPr>
          <w:t>the</w:t>
        </w:r>
        <w:proofErr w:type="gramEnd"/>
        <w:r w:rsidRPr="00F54787">
          <w:rPr>
            <w:noProof w:val="0"/>
            <w:snapToGrid w:val="0"/>
          </w:rPr>
          <w:t xml:space="preserve"> UE establishes RRC connection, </w:t>
        </w:r>
        <w:r w:rsidRPr="00F54787">
          <w:rPr>
            <w:b/>
            <w:noProof w:val="0"/>
          </w:rPr>
          <w:t>and</w:t>
        </w:r>
        <w:r w:rsidRPr="00F54787">
          <w:rPr>
            <w:noProof w:val="0"/>
          </w:rPr>
          <w:t xml:space="preserve">, establishes </w:t>
        </w:r>
        <w:r w:rsidRPr="00F54787">
          <w:rPr>
            <w:noProof w:val="0"/>
            <w:snapToGrid w:val="0"/>
          </w:rPr>
          <w:t>the relevant for MCVideo video services dedicated bearer (</w:t>
        </w:r>
        <w:r w:rsidRPr="00F54787">
          <w:t>QCI-67</w:t>
        </w:r>
      </w:ins>
      <w:ins w:id="26" w:author="Kahn, Jason D. (Fed)" w:date="2022-05-05T10:27:00Z">
        <w:r w:rsidR="00646EEC" w:rsidRPr="00F54787">
          <w:t xml:space="preserve"> or QCI-2</w:t>
        </w:r>
      </w:ins>
      <w:ins w:id="27" w:author="Kahn, Jason D. (Fed)" w:date="2022-04-08T13:00:00Z">
        <w:r w:rsidRPr="00F54787">
          <w:rPr>
            <w:noProof w:val="0"/>
            <w:snapToGrid w:val="0"/>
          </w:rPr>
          <w:t xml:space="preserve">) needed for the </w:t>
        </w:r>
        <w:r w:rsidRPr="00F54787">
          <w:rPr>
            <w:noProof w:val="0"/>
          </w:rPr>
          <w:t>MCVideo call establishment }</w:t>
        </w:r>
      </w:ins>
    </w:p>
    <w:p w14:paraId="74920DD2" w14:textId="77777777" w:rsidR="009044B8" w:rsidRPr="00F54787" w:rsidRDefault="009044B8" w:rsidP="009044B8">
      <w:pPr>
        <w:pStyle w:val="PL"/>
        <w:rPr>
          <w:ins w:id="28" w:author="Kahn, Jason D. (Fed)" w:date="2022-04-08T13:00:00Z"/>
          <w:noProof w:val="0"/>
        </w:rPr>
      </w:pPr>
      <w:ins w:id="29" w:author="Kahn, Jason D. (Fed)" w:date="2022-04-08T13:00:00Z">
        <w:r w:rsidRPr="00F54787">
          <w:rPr>
            <w:noProof w:val="0"/>
          </w:rPr>
          <w:t xml:space="preserve">            }</w:t>
        </w:r>
      </w:ins>
    </w:p>
    <w:p w14:paraId="2229286D" w14:textId="77777777" w:rsidR="009044B8" w:rsidRPr="00F54787" w:rsidRDefault="009044B8" w:rsidP="009044B8">
      <w:pPr>
        <w:pStyle w:val="PL"/>
        <w:rPr>
          <w:ins w:id="30" w:author="Kahn, Jason D. (Fed)" w:date="2022-04-08T13:00:00Z"/>
          <w:noProof w:val="0"/>
        </w:rPr>
      </w:pPr>
    </w:p>
    <w:p w14:paraId="2000B03F" w14:textId="77777777" w:rsidR="009044B8" w:rsidRPr="00F54787" w:rsidRDefault="009044B8" w:rsidP="009044B8">
      <w:pPr>
        <w:pStyle w:val="H6"/>
        <w:rPr>
          <w:ins w:id="31" w:author="Kahn, Jason D. (Fed)" w:date="2022-04-08T13:00:00Z"/>
        </w:rPr>
      </w:pPr>
      <w:ins w:id="32" w:author="Kahn, Jason D. (Fed)" w:date="2022-04-08T13:00:00Z">
        <w:r w:rsidRPr="00F54787">
          <w:t>13.1.23.2</w:t>
        </w:r>
        <w:r w:rsidRPr="00F54787">
          <w:tab/>
          <w:t>Conformance requirements</w:t>
        </w:r>
      </w:ins>
    </w:p>
    <w:p w14:paraId="557621C6" w14:textId="5D3F1CD7" w:rsidR="009044B8" w:rsidRPr="00F54787" w:rsidRDefault="009044B8" w:rsidP="009044B8">
      <w:pPr>
        <w:rPr>
          <w:ins w:id="33" w:author="Kahn, Jason D. (Fed)" w:date="2022-04-08T13:00:00Z"/>
        </w:rPr>
      </w:pPr>
      <w:ins w:id="34" w:author="Kahn, Jason D. (Fed)" w:date="2022-04-08T13:00:00Z">
        <w:r w:rsidRPr="00F54787">
          <w:t>References: The conformance requirements covered in the present TC are specified in: TS 23.280 subclause 5.2.7.2.1, TS 23.203, subclause 6.1.7.2. Unless otherwise stated these are Rel-1</w:t>
        </w:r>
      </w:ins>
      <w:ins w:id="35" w:author="Kahn, Jason D. (Fed)" w:date="2022-04-11T11:32:00Z">
        <w:r w:rsidR="00FF694E" w:rsidRPr="00F54787">
          <w:t>5</w:t>
        </w:r>
      </w:ins>
      <w:ins w:id="36" w:author="Kahn, Jason D. (Fed)" w:date="2022-04-08T13:00:00Z">
        <w:r w:rsidRPr="00F54787">
          <w:t xml:space="preserve"> requirements.</w:t>
        </w:r>
      </w:ins>
    </w:p>
    <w:p w14:paraId="2FFA8E4F" w14:textId="77777777" w:rsidR="009044B8" w:rsidRPr="00F54787" w:rsidRDefault="009044B8" w:rsidP="009044B8">
      <w:pPr>
        <w:rPr>
          <w:ins w:id="37" w:author="Kahn, Jason D. (Fed)" w:date="2022-04-08T13:00:00Z"/>
        </w:rPr>
      </w:pPr>
      <w:ins w:id="38" w:author="Kahn, Jason D. (Fed)" w:date="2022-04-08T13:00:00Z">
        <w:r w:rsidRPr="00F54787">
          <w:t>[TS 23.280 subclause 5.2.7.2.1]</w:t>
        </w:r>
      </w:ins>
    </w:p>
    <w:p w14:paraId="3A323D53" w14:textId="7E59700D" w:rsidR="009044B8" w:rsidRPr="00F54787" w:rsidRDefault="009044B8" w:rsidP="009044B8">
      <w:pPr>
        <w:rPr>
          <w:ins w:id="39" w:author="Kahn, Jason D. (Fed)" w:date="2022-04-08T13:00:00Z"/>
        </w:rPr>
      </w:pPr>
      <w:ins w:id="40" w:author="Kahn, Jason D. (Fed)" w:date="2022-04-08T13:00:00Z">
        <w:r w:rsidRPr="00F54787">
          <w:t>If the PDN connection established during the initial attach by the MC service UE is to an APN other than the MC services APN, then prior to user authentication, the MC service UE shall establish another PDN connection to the MC services APN. PDN connection establishment can also be caused by a SIP registration request for one or more MC services.</w:t>
        </w:r>
      </w:ins>
    </w:p>
    <w:p w14:paraId="34675DB6" w14:textId="77777777" w:rsidR="009044B8" w:rsidRPr="00F54787" w:rsidRDefault="009044B8" w:rsidP="009044B8">
      <w:pPr>
        <w:rPr>
          <w:ins w:id="41" w:author="Kahn, Jason D. (Fed)" w:date="2022-04-08T13:00:00Z"/>
        </w:rPr>
      </w:pPr>
      <w:ins w:id="42" w:author="Kahn, Jason D. (Fed)" w:date="2022-04-08T13:00:00Z">
        <w:r w:rsidRPr="00F54787">
          <w:t>The QCI value of 69 (as specified in 3GPP TS 23.203 [8]) shall be used for the EPS bearer that transports SIP-1 reference point messaging.</w:t>
        </w:r>
      </w:ins>
    </w:p>
    <w:p w14:paraId="7C82F0AC" w14:textId="77777777" w:rsidR="009044B8" w:rsidRPr="00F54787" w:rsidRDefault="009044B8" w:rsidP="009044B8">
      <w:pPr>
        <w:rPr>
          <w:ins w:id="43" w:author="Kahn, Jason D. (Fed)" w:date="2022-04-08T13:00:00Z"/>
        </w:rPr>
      </w:pPr>
      <w:ins w:id="44" w:author="Kahn, Jason D. (Fed)" w:date="2022-04-08T13:00:00Z">
        <w:r w:rsidRPr="00F54787">
          <w:t>[TS 23.203 subclause 6.1.7.2]</w:t>
        </w:r>
      </w:ins>
    </w:p>
    <w:p w14:paraId="4657E35B" w14:textId="77777777" w:rsidR="009044B8" w:rsidRPr="00F54787" w:rsidRDefault="009044B8" w:rsidP="009044B8">
      <w:pPr>
        <w:rPr>
          <w:ins w:id="45" w:author="Kahn, Jason D. (Fed)" w:date="2022-04-08T13:00:00Z"/>
        </w:rPr>
      </w:pPr>
      <w:ins w:id="46" w:author="Kahn, Jason D. (Fed)" w:date="2022-04-08T13:00:00Z">
        <w:r w:rsidRPr="00F54787">
          <w:t>This clause specifies standardized characteristics associated with standardized QCI values. The characteristics describe the packet forwarding treatment that an SDF aggregate receives edge-to-edge between the UE and the PCEF (see figure 6.1.7</w:t>
        </w:r>
        <w:r w:rsidRPr="00F54787">
          <w:noBreakHyphen/>
          <w:t>1) in terms of the following performance characteristics:</w:t>
        </w:r>
      </w:ins>
    </w:p>
    <w:p w14:paraId="34B9F10D" w14:textId="77777777" w:rsidR="009044B8" w:rsidRPr="00F54787" w:rsidRDefault="009044B8" w:rsidP="009044B8">
      <w:pPr>
        <w:rPr>
          <w:ins w:id="47" w:author="Kahn, Jason D. (Fed)" w:date="2022-04-08T13:00:00Z"/>
        </w:rPr>
      </w:pPr>
      <w:ins w:id="48" w:author="Kahn, Jason D. (Fed)" w:date="2022-04-08T13:00:00Z">
        <w:r w:rsidRPr="00F54787">
          <w:t>...</w:t>
        </w:r>
      </w:ins>
    </w:p>
    <w:p w14:paraId="5C615524" w14:textId="77777777" w:rsidR="009044B8" w:rsidRPr="00F54787" w:rsidRDefault="009044B8" w:rsidP="009044B8">
      <w:pPr>
        <w:pStyle w:val="TH"/>
        <w:rPr>
          <w:ins w:id="49" w:author="Kahn, Jason D. (Fed)" w:date="2022-04-08T13:00:00Z"/>
        </w:rPr>
      </w:pPr>
      <w:ins w:id="50" w:author="Kahn, Jason D. (Fed)" w:date="2022-04-08T13:00:00Z">
        <w:r w:rsidRPr="00F54787">
          <w:lastRenderedPageBreak/>
          <w:t>Table 6.1.7: Standardized QCI characteristics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6"/>
        <w:gridCol w:w="1125"/>
        <w:gridCol w:w="1109"/>
        <w:gridCol w:w="1087"/>
        <w:gridCol w:w="1121"/>
        <w:gridCol w:w="4087"/>
      </w:tblGrid>
      <w:tr w:rsidR="009044B8" w:rsidRPr="00F54787" w14:paraId="6B04C9F8" w14:textId="77777777" w:rsidTr="008F3916">
        <w:trPr>
          <w:ins w:id="51"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1D0C229E" w14:textId="77777777" w:rsidR="009044B8" w:rsidRPr="00F54787" w:rsidRDefault="009044B8" w:rsidP="00146890">
            <w:pPr>
              <w:pStyle w:val="TAH"/>
              <w:rPr>
                <w:ins w:id="52" w:author="Kahn, Jason D. (Fed)" w:date="2022-04-08T13:00:00Z"/>
              </w:rPr>
            </w:pPr>
            <w:ins w:id="53" w:author="Kahn, Jason D. (Fed)" w:date="2022-04-08T13:00:00Z">
              <w:r w:rsidRPr="00F54787">
                <w:t>QCI</w:t>
              </w:r>
            </w:ins>
          </w:p>
        </w:tc>
        <w:tc>
          <w:tcPr>
            <w:tcW w:w="1125" w:type="dxa"/>
            <w:tcBorders>
              <w:top w:val="single" w:sz="6" w:space="0" w:color="auto"/>
              <w:left w:val="single" w:sz="6" w:space="0" w:color="auto"/>
              <w:bottom w:val="single" w:sz="6" w:space="0" w:color="auto"/>
              <w:right w:val="single" w:sz="6" w:space="0" w:color="auto"/>
            </w:tcBorders>
          </w:tcPr>
          <w:p w14:paraId="7598C762" w14:textId="77777777" w:rsidR="009044B8" w:rsidRPr="00F54787" w:rsidRDefault="009044B8" w:rsidP="00146890">
            <w:pPr>
              <w:pStyle w:val="TAH"/>
              <w:rPr>
                <w:ins w:id="54" w:author="Kahn, Jason D. (Fed)" w:date="2022-04-08T13:00:00Z"/>
              </w:rPr>
            </w:pPr>
            <w:ins w:id="55" w:author="Kahn, Jason D. (Fed)" w:date="2022-04-08T13:00:00Z">
              <w:r w:rsidRPr="00F54787">
                <w:t>Resource Type</w:t>
              </w:r>
            </w:ins>
          </w:p>
        </w:tc>
        <w:tc>
          <w:tcPr>
            <w:tcW w:w="1109" w:type="dxa"/>
            <w:tcBorders>
              <w:top w:val="single" w:sz="6" w:space="0" w:color="auto"/>
              <w:left w:val="single" w:sz="6" w:space="0" w:color="auto"/>
              <w:bottom w:val="single" w:sz="6" w:space="0" w:color="auto"/>
              <w:right w:val="single" w:sz="6" w:space="0" w:color="auto"/>
            </w:tcBorders>
          </w:tcPr>
          <w:p w14:paraId="0125FF74" w14:textId="77777777" w:rsidR="009044B8" w:rsidRPr="00F54787" w:rsidRDefault="009044B8" w:rsidP="00146890">
            <w:pPr>
              <w:pStyle w:val="TAH"/>
              <w:rPr>
                <w:ins w:id="56" w:author="Kahn, Jason D. (Fed)" w:date="2022-04-08T13:00:00Z"/>
              </w:rPr>
            </w:pPr>
            <w:ins w:id="57" w:author="Kahn, Jason D. (Fed)" w:date="2022-04-08T13:00:00Z">
              <w:r w:rsidRPr="00F54787">
                <w:t>Priority Level</w:t>
              </w:r>
            </w:ins>
          </w:p>
        </w:tc>
        <w:tc>
          <w:tcPr>
            <w:tcW w:w="1087" w:type="dxa"/>
            <w:tcBorders>
              <w:top w:val="single" w:sz="6" w:space="0" w:color="auto"/>
              <w:left w:val="single" w:sz="6" w:space="0" w:color="auto"/>
              <w:bottom w:val="single" w:sz="6" w:space="0" w:color="auto"/>
              <w:right w:val="single" w:sz="6" w:space="0" w:color="auto"/>
            </w:tcBorders>
          </w:tcPr>
          <w:p w14:paraId="29C5BA91" w14:textId="77777777" w:rsidR="009044B8" w:rsidRPr="00F54787" w:rsidRDefault="009044B8" w:rsidP="00146890">
            <w:pPr>
              <w:pStyle w:val="TAH"/>
              <w:rPr>
                <w:ins w:id="58" w:author="Kahn, Jason D. (Fed)" w:date="2022-04-08T13:00:00Z"/>
              </w:rPr>
            </w:pPr>
            <w:ins w:id="59" w:author="Kahn, Jason D. (Fed)" w:date="2022-04-08T13:00:00Z">
              <w:r w:rsidRPr="00F54787">
                <w:t>Packet Delay Budget</w:t>
              </w:r>
            </w:ins>
          </w:p>
          <w:p w14:paraId="219313B6" w14:textId="77777777" w:rsidR="009044B8" w:rsidRPr="00F54787" w:rsidRDefault="009044B8" w:rsidP="00146890">
            <w:pPr>
              <w:pStyle w:val="TAH"/>
              <w:rPr>
                <w:ins w:id="60" w:author="Kahn, Jason D. (Fed)" w:date="2022-04-08T13:00:00Z"/>
              </w:rPr>
            </w:pPr>
            <w:ins w:id="61" w:author="Kahn, Jason D. (Fed)" w:date="2022-04-08T13:00:00Z">
              <w:r w:rsidRPr="00F54787">
                <w:t>(NOTE 13)</w:t>
              </w:r>
            </w:ins>
          </w:p>
        </w:tc>
        <w:tc>
          <w:tcPr>
            <w:tcW w:w="1121" w:type="dxa"/>
            <w:tcBorders>
              <w:top w:val="single" w:sz="6" w:space="0" w:color="auto"/>
              <w:left w:val="single" w:sz="6" w:space="0" w:color="auto"/>
              <w:bottom w:val="single" w:sz="6" w:space="0" w:color="auto"/>
              <w:right w:val="single" w:sz="6" w:space="0" w:color="auto"/>
            </w:tcBorders>
          </w:tcPr>
          <w:p w14:paraId="2267F397" w14:textId="77777777" w:rsidR="009044B8" w:rsidRPr="00F54787" w:rsidRDefault="009044B8" w:rsidP="00146890">
            <w:pPr>
              <w:pStyle w:val="TAH"/>
              <w:rPr>
                <w:ins w:id="62" w:author="Kahn, Jason D. (Fed)" w:date="2022-04-08T13:00:00Z"/>
              </w:rPr>
            </w:pPr>
            <w:ins w:id="63" w:author="Kahn, Jason D. (Fed)" w:date="2022-04-08T13:00:00Z">
              <w:r w:rsidRPr="00F54787">
                <w:t>Packet Error Loss</w:t>
              </w:r>
            </w:ins>
          </w:p>
          <w:p w14:paraId="08F8A81C" w14:textId="77777777" w:rsidR="009044B8" w:rsidRPr="00F54787" w:rsidRDefault="009044B8" w:rsidP="00146890">
            <w:pPr>
              <w:pStyle w:val="TAH"/>
              <w:rPr>
                <w:ins w:id="64" w:author="Kahn, Jason D. (Fed)" w:date="2022-04-08T13:00:00Z"/>
              </w:rPr>
            </w:pPr>
            <w:ins w:id="65" w:author="Kahn, Jason D. (Fed)" w:date="2022-04-08T13:00:00Z">
              <w:r w:rsidRPr="00F54787">
                <w:t>Rate (NOTE 2)</w:t>
              </w:r>
            </w:ins>
          </w:p>
        </w:tc>
        <w:tc>
          <w:tcPr>
            <w:tcW w:w="4087" w:type="dxa"/>
            <w:tcBorders>
              <w:top w:val="single" w:sz="6" w:space="0" w:color="auto"/>
              <w:left w:val="single" w:sz="6" w:space="0" w:color="auto"/>
              <w:bottom w:val="single" w:sz="6" w:space="0" w:color="auto"/>
              <w:right w:val="single" w:sz="6" w:space="0" w:color="auto"/>
            </w:tcBorders>
          </w:tcPr>
          <w:p w14:paraId="4655F780" w14:textId="77777777" w:rsidR="009044B8" w:rsidRPr="00F54787" w:rsidRDefault="009044B8" w:rsidP="00146890">
            <w:pPr>
              <w:pStyle w:val="TAH"/>
              <w:rPr>
                <w:ins w:id="66" w:author="Kahn, Jason D. (Fed)" w:date="2022-04-08T13:00:00Z"/>
              </w:rPr>
            </w:pPr>
            <w:ins w:id="67" w:author="Kahn, Jason D. (Fed)" w:date="2022-04-08T13:00:00Z">
              <w:r w:rsidRPr="00F54787">
                <w:t>Example Services</w:t>
              </w:r>
            </w:ins>
          </w:p>
        </w:tc>
      </w:tr>
      <w:tr w:rsidR="009044B8" w:rsidRPr="00F54787" w14:paraId="30159491" w14:textId="77777777" w:rsidTr="008F3916">
        <w:trPr>
          <w:ins w:id="68"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31C516CC" w14:textId="77777777" w:rsidR="009044B8" w:rsidRPr="00F54787" w:rsidRDefault="009044B8" w:rsidP="00146890">
            <w:pPr>
              <w:pStyle w:val="TAC"/>
              <w:rPr>
                <w:ins w:id="69" w:author="Kahn, Jason D. (Fed)" w:date="2022-04-08T13:00:00Z"/>
              </w:rPr>
            </w:pPr>
            <w:ins w:id="70" w:author="Kahn, Jason D. (Fed)" w:date="2022-04-08T13:00:00Z">
              <w:r w:rsidRPr="00F54787">
                <w:t>...</w:t>
              </w:r>
            </w:ins>
          </w:p>
        </w:tc>
        <w:tc>
          <w:tcPr>
            <w:tcW w:w="1125" w:type="dxa"/>
            <w:tcBorders>
              <w:top w:val="single" w:sz="6" w:space="0" w:color="auto"/>
              <w:left w:val="single" w:sz="6" w:space="0" w:color="auto"/>
              <w:bottom w:val="single" w:sz="6" w:space="0" w:color="auto"/>
              <w:right w:val="single" w:sz="6" w:space="0" w:color="auto"/>
            </w:tcBorders>
          </w:tcPr>
          <w:p w14:paraId="71085291" w14:textId="77777777" w:rsidR="009044B8" w:rsidRPr="00F54787" w:rsidRDefault="009044B8" w:rsidP="00146890">
            <w:pPr>
              <w:pStyle w:val="TAC"/>
              <w:rPr>
                <w:ins w:id="71"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tcPr>
          <w:p w14:paraId="6754894C" w14:textId="77777777" w:rsidR="009044B8" w:rsidRPr="00F54787" w:rsidRDefault="009044B8" w:rsidP="00146890">
            <w:pPr>
              <w:pStyle w:val="TAC"/>
              <w:rPr>
                <w:ins w:id="72"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312415EE" w14:textId="77777777" w:rsidR="009044B8" w:rsidRPr="00F54787" w:rsidRDefault="009044B8" w:rsidP="00146890">
            <w:pPr>
              <w:pStyle w:val="TAC"/>
              <w:rPr>
                <w:ins w:id="73" w:author="Kahn, Jason D. (Fed)" w:date="2022-04-08T13:00:00Z"/>
              </w:rPr>
            </w:pPr>
          </w:p>
        </w:tc>
        <w:tc>
          <w:tcPr>
            <w:tcW w:w="1121" w:type="dxa"/>
            <w:tcBorders>
              <w:top w:val="single" w:sz="6" w:space="0" w:color="auto"/>
              <w:left w:val="single" w:sz="6" w:space="0" w:color="auto"/>
              <w:bottom w:val="single" w:sz="6" w:space="0" w:color="auto"/>
              <w:right w:val="single" w:sz="6" w:space="0" w:color="auto"/>
            </w:tcBorders>
          </w:tcPr>
          <w:p w14:paraId="506A25D3" w14:textId="77777777" w:rsidR="009044B8" w:rsidRPr="00F54787" w:rsidRDefault="009044B8" w:rsidP="00146890">
            <w:pPr>
              <w:pStyle w:val="TAC"/>
              <w:rPr>
                <w:ins w:id="74" w:author="Kahn, Jason D. (Fed)" w:date="2022-04-08T13:00:00Z"/>
              </w:rPr>
            </w:pPr>
          </w:p>
        </w:tc>
        <w:tc>
          <w:tcPr>
            <w:tcW w:w="4087" w:type="dxa"/>
            <w:tcBorders>
              <w:top w:val="single" w:sz="6" w:space="0" w:color="auto"/>
              <w:left w:val="single" w:sz="6" w:space="0" w:color="auto"/>
              <w:bottom w:val="single" w:sz="6" w:space="0" w:color="auto"/>
              <w:right w:val="single" w:sz="6" w:space="0" w:color="auto"/>
            </w:tcBorders>
          </w:tcPr>
          <w:p w14:paraId="1339EBBE" w14:textId="77777777" w:rsidR="009044B8" w:rsidRPr="00F54787" w:rsidRDefault="009044B8" w:rsidP="00146890">
            <w:pPr>
              <w:pStyle w:val="TAL"/>
              <w:rPr>
                <w:ins w:id="75" w:author="Kahn, Jason D. (Fed)" w:date="2022-04-08T13:00:00Z"/>
              </w:rPr>
            </w:pPr>
          </w:p>
        </w:tc>
      </w:tr>
      <w:tr w:rsidR="008F3916" w:rsidRPr="00F54787" w14:paraId="6A592EDF" w14:textId="77777777" w:rsidTr="008F3916">
        <w:trPr>
          <w:ins w:id="76" w:author="Kahn, Jason D. (Fed)" w:date="2022-05-05T10:24:00Z"/>
        </w:trPr>
        <w:tc>
          <w:tcPr>
            <w:tcW w:w="1096" w:type="dxa"/>
            <w:tcBorders>
              <w:top w:val="single" w:sz="6" w:space="0" w:color="auto"/>
              <w:left w:val="single" w:sz="6" w:space="0" w:color="auto"/>
              <w:bottom w:val="single" w:sz="6" w:space="0" w:color="auto"/>
              <w:right w:val="single" w:sz="6" w:space="0" w:color="auto"/>
            </w:tcBorders>
            <w:shd w:val="clear" w:color="auto" w:fill="auto"/>
          </w:tcPr>
          <w:p w14:paraId="1EDB77A8" w14:textId="6FC68587" w:rsidR="008F3916" w:rsidRPr="00F54787" w:rsidRDefault="008F3916" w:rsidP="008F3916">
            <w:pPr>
              <w:pStyle w:val="TAC"/>
              <w:rPr>
                <w:ins w:id="77" w:author="Kahn, Jason D. (Fed)" w:date="2022-05-05T10:24:00Z"/>
              </w:rPr>
            </w:pPr>
            <w:ins w:id="78" w:author="Kahn, Jason D. (Fed)" w:date="2022-05-05T10:24:00Z">
              <w:r w:rsidRPr="00F54787">
                <w:t>2</w:t>
              </w:r>
              <w:r w:rsidRPr="00F54787">
                <w:br/>
                <w:t>(NOTE 3)</w:t>
              </w:r>
            </w:ins>
          </w:p>
        </w:tc>
        <w:tc>
          <w:tcPr>
            <w:tcW w:w="1125" w:type="dxa"/>
            <w:tcBorders>
              <w:top w:val="single" w:sz="6" w:space="0" w:color="auto"/>
              <w:left w:val="single" w:sz="6" w:space="0" w:color="auto"/>
              <w:bottom w:val="single" w:sz="6" w:space="0" w:color="auto"/>
              <w:right w:val="single" w:sz="6" w:space="0" w:color="auto"/>
            </w:tcBorders>
            <w:shd w:val="clear" w:color="auto" w:fill="auto"/>
          </w:tcPr>
          <w:p w14:paraId="648A3B20" w14:textId="2DFD7F6F" w:rsidR="008F3916" w:rsidRPr="00F54787" w:rsidRDefault="008F3916" w:rsidP="008F3916">
            <w:pPr>
              <w:pStyle w:val="TAC"/>
              <w:rPr>
                <w:ins w:id="79" w:author="Kahn, Jason D. (Fed)" w:date="2022-05-05T10:24:00Z"/>
              </w:rPr>
            </w:pPr>
            <w:ins w:id="80" w:author="Kahn, Jason D. (Fed)" w:date="2022-05-05T10:24:00Z">
              <w:r w:rsidRPr="00F54787">
                <w:br/>
                <w:t>GBR</w:t>
              </w:r>
            </w:ins>
          </w:p>
        </w:tc>
        <w:tc>
          <w:tcPr>
            <w:tcW w:w="1109" w:type="dxa"/>
            <w:tcBorders>
              <w:top w:val="single" w:sz="6" w:space="0" w:color="auto"/>
              <w:left w:val="single" w:sz="6" w:space="0" w:color="auto"/>
              <w:bottom w:val="single" w:sz="6" w:space="0" w:color="auto"/>
              <w:right w:val="single" w:sz="6" w:space="0" w:color="auto"/>
            </w:tcBorders>
            <w:shd w:val="clear" w:color="auto" w:fill="auto"/>
          </w:tcPr>
          <w:p w14:paraId="260B2553" w14:textId="710E94AC" w:rsidR="008F3916" w:rsidRPr="00F54787" w:rsidRDefault="008F3916" w:rsidP="008F3916">
            <w:pPr>
              <w:pStyle w:val="TAC"/>
              <w:rPr>
                <w:ins w:id="81" w:author="Kahn, Jason D. (Fed)" w:date="2022-05-05T10:24:00Z"/>
              </w:rPr>
            </w:pPr>
            <w:ins w:id="82" w:author="Kahn, Jason D. (Fed)" w:date="2022-05-05T10:24:00Z">
              <w:r w:rsidRPr="00F54787">
                <w:t>4</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14A3ADCF" w14:textId="576A7209" w:rsidR="008F3916" w:rsidRPr="00F54787" w:rsidRDefault="008F3916" w:rsidP="008F3916">
            <w:pPr>
              <w:pStyle w:val="TAC"/>
              <w:rPr>
                <w:ins w:id="83" w:author="Kahn, Jason D. (Fed)" w:date="2022-05-05T10:24:00Z"/>
              </w:rPr>
            </w:pPr>
            <w:ins w:id="84" w:author="Kahn, Jason D. (Fed)" w:date="2022-05-05T10:24:00Z">
              <w:r w:rsidRPr="00F54787">
                <w:t>150 </w:t>
              </w:r>
              <w:proofErr w:type="spellStart"/>
              <w:r w:rsidRPr="00F54787">
                <w:t>ms</w:t>
              </w:r>
              <w:proofErr w:type="spellEnd"/>
              <w:r w:rsidRPr="00F54787">
                <w:br/>
                <w:t>(NOTE 1, NOTE 11)</w:t>
              </w:r>
            </w:ins>
          </w:p>
        </w:tc>
        <w:tc>
          <w:tcPr>
            <w:tcW w:w="1121" w:type="dxa"/>
            <w:tcBorders>
              <w:top w:val="single" w:sz="6" w:space="0" w:color="auto"/>
              <w:left w:val="single" w:sz="6" w:space="0" w:color="auto"/>
              <w:bottom w:val="single" w:sz="6" w:space="0" w:color="auto"/>
              <w:right w:val="single" w:sz="6" w:space="0" w:color="auto"/>
            </w:tcBorders>
            <w:shd w:val="clear" w:color="auto" w:fill="auto"/>
          </w:tcPr>
          <w:p w14:paraId="664F8AB4" w14:textId="29A59E4F" w:rsidR="008F3916" w:rsidRPr="00F54787" w:rsidRDefault="008F3916" w:rsidP="008F3916">
            <w:pPr>
              <w:pStyle w:val="TAC"/>
              <w:rPr>
                <w:ins w:id="85" w:author="Kahn, Jason D. (Fed)" w:date="2022-05-05T10:24:00Z"/>
              </w:rPr>
            </w:pPr>
            <w:ins w:id="86" w:author="Kahn, Jason D. (Fed)" w:date="2022-05-05T10:24:00Z">
              <w:r w:rsidRPr="00F54787">
                <w:t>10</w:t>
              </w:r>
              <w:r w:rsidRPr="00F54787">
                <w:rPr>
                  <w:sz w:val="22"/>
                  <w:vertAlign w:val="superscript"/>
                </w:rPr>
                <w:t>-3</w:t>
              </w:r>
            </w:ins>
          </w:p>
        </w:tc>
        <w:tc>
          <w:tcPr>
            <w:tcW w:w="4087" w:type="dxa"/>
            <w:tcBorders>
              <w:top w:val="single" w:sz="6" w:space="0" w:color="auto"/>
              <w:left w:val="single" w:sz="6" w:space="0" w:color="auto"/>
              <w:bottom w:val="single" w:sz="6" w:space="0" w:color="auto"/>
              <w:right w:val="single" w:sz="6" w:space="0" w:color="auto"/>
            </w:tcBorders>
            <w:shd w:val="clear" w:color="auto" w:fill="auto"/>
          </w:tcPr>
          <w:p w14:paraId="1489178D" w14:textId="51B70AC6" w:rsidR="008F3916" w:rsidRPr="00F54787" w:rsidRDefault="008F3916" w:rsidP="008F3916">
            <w:pPr>
              <w:pStyle w:val="TAL"/>
              <w:rPr>
                <w:ins w:id="87" w:author="Kahn, Jason D. (Fed)" w:date="2022-05-05T10:24:00Z"/>
              </w:rPr>
            </w:pPr>
            <w:ins w:id="88" w:author="Kahn, Jason D. (Fed)" w:date="2022-05-05T10:24:00Z">
              <w:r w:rsidRPr="00F54787">
                <w:t>Conversational Video (Live Streaming)</w:t>
              </w:r>
            </w:ins>
          </w:p>
        </w:tc>
      </w:tr>
      <w:tr w:rsidR="008F3916" w:rsidRPr="00F54787" w14:paraId="2F31A4F0" w14:textId="77777777" w:rsidTr="008F3916">
        <w:trPr>
          <w:ins w:id="89" w:author="Kahn, Jason D. (Fed)" w:date="2022-05-05T10:24:00Z"/>
        </w:trPr>
        <w:tc>
          <w:tcPr>
            <w:tcW w:w="1096" w:type="dxa"/>
            <w:tcBorders>
              <w:top w:val="single" w:sz="6" w:space="0" w:color="auto"/>
              <w:left w:val="single" w:sz="6" w:space="0" w:color="auto"/>
              <w:bottom w:val="single" w:sz="6" w:space="0" w:color="auto"/>
              <w:right w:val="single" w:sz="6" w:space="0" w:color="auto"/>
            </w:tcBorders>
            <w:shd w:val="clear" w:color="auto" w:fill="auto"/>
          </w:tcPr>
          <w:p w14:paraId="46127395" w14:textId="124F3324" w:rsidR="008F3916" w:rsidRPr="00F54787" w:rsidRDefault="008F3916" w:rsidP="008F3916">
            <w:pPr>
              <w:pStyle w:val="TAC"/>
              <w:rPr>
                <w:ins w:id="90" w:author="Kahn, Jason D. (Fed)" w:date="2022-05-05T10:24:00Z"/>
              </w:rPr>
            </w:pPr>
            <w:ins w:id="91" w:author="Kahn, Jason D. (Fed)" w:date="2022-05-05T10:24:00Z">
              <w:r w:rsidRPr="00F54787">
                <w:t>…</w:t>
              </w:r>
            </w:ins>
          </w:p>
        </w:tc>
        <w:tc>
          <w:tcPr>
            <w:tcW w:w="1125" w:type="dxa"/>
            <w:tcBorders>
              <w:top w:val="single" w:sz="6" w:space="0" w:color="auto"/>
              <w:left w:val="single" w:sz="6" w:space="0" w:color="auto"/>
              <w:bottom w:val="single" w:sz="6" w:space="0" w:color="auto"/>
              <w:right w:val="single" w:sz="6" w:space="0" w:color="auto"/>
            </w:tcBorders>
            <w:shd w:val="clear" w:color="auto" w:fill="auto"/>
          </w:tcPr>
          <w:p w14:paraId="4CE8E648" w14:textId="77777777" w:rsidR="008F3916" w:rsidRPr="00F54787" w:rsidRDefault="008F3916" w:rsidP="008F3916">
            <w:pPr>
              <w:pStyle w:val="TAC"/>
              <w:rPr>
                <w:ins w:id="92" w:author="Kahn, Jason D. (Fed)" w:date="2022-05-05T10:24:00Z"/>
              </w:rPr>
            </w:pPr>
          </w:p>
        </w:tc>
        <w:tc>
          <w:tcPr>
            <w:tcW w:w="1109" w:type="dxa"/>
            <w:tcBorders>
              <w:top w:val="single" w:sz="6" w:space="0" w:color="auto"/>
              <w:left w:val="single" w:sz="6" w:space="0" w:color="auto"/>
              <w:bottom w:val="single" w:sz="6" w:space="0" w:color="auto"/>
              <w:right w:val="single" w:sz="6" w:space="0" w:color="auto"/>
            </w:tcBorders>
            <w:shd w:val="clear" w:color="auto" w:fill="auto"/>
          </w:tcPr>
          <w:p w14:paraId="1DD7391E" w14:textId="77777777" w:rsidR="008F3916" w:rsidRPr="00F54787" w:rsidRDefault="008F3916" w:rsidP="008F3916">
            <w:pPr>
              <w:pStyle w:val="TAC"/>
              <w:rPr>
                <w:ins w:id="93" w:author="Kahn, Jason D. (Fed)" w:date="2022-05-05T10:24:00Z"/>
              </w:rPr>
            </w:pPr>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64B6E905" w14:textId="77777777" w:rsidR="008F3916" w:rsidRPr="00F54787" w:rsidRDefault="008F3916" w:rsidP="008F3916">
            <w:pPr>
              <w:pStyle w:val="TAC"/>
              <w:rPr>
                <w:ins w:id="94" w:author="Kahn, Jason D. (Fed)" w:date="2022-05-05T10:24:00Z"/>
              </w:rPr>
            </w:pPr>
          </w:p>
        </w:tc>
        <w:tc>
          <w:tcPr>
            <w:tcW w:w="1121" w:type="dxa"/>
            <w:tcBorders>
              <w:top w:val="single" w:sz="6" w:space="0" w:color="auto"/>
              <w:left w:val="single" w:sz="6" w:space="0" w:color="auto"/>
              <w:bottom w:val="single" w:sz="6" w:space="0" w:color="auto"/>
              <w:right w:val="single" w:sz="6" w:space="0" w:color="auto"/>
            </w:tcBorders>
            <w:shd w:val="clear" w:color="auto" w:fill="auto"/>
          </w:tcPr>
          <w:p w14:paraId="58165CB3" w14:textId="77777777" w:rsidR="008F3916" w:rsidRPr="00F54787" w:rsidRDefault="008F3916" w:rsidP="008F3916">
            <w:pPr>
              <w:pStyle w:val="TAC"/>
              <w:rPr>
                <w:ins w:id="95" w:author="Kahn, Jason D. (Fed)" w:date="2022-05-05T10:24:00Z"/>
              </w:rPr>
            </w:pPr>
          </w:p>
        </w:tc>
        <w:tc>
          <w:tcPr>
            <w:tcW w:w="4087" w:type="dxa"/>
            <w:tcBorders>
              <w:top w:val="single" w:sz="6" w:space="0" w:color="auto"/>
              <w:left w:val="single" w:sz="6" w:space="0" w:color="auto"/>
              <w:bottom w:val="single" w:sz="6" w:space="0" w:color="auto"/>
              <w:right w:val="single" w:sz="6" w:space="0" w:color="auto"/>
            </w:tcBorders>
            <w:shd w:val="clear" w:color="auto" w:fill="auto"/>
          </w:tcPr>
          <w:p w14:paraId="6CEF30D7" w14:textId="77777777" w:rsidR="008F3916" w:rsidRPr="00F54787" w:rsidRDefault="008F3916" w:rsidP="008F3916">
            <w:pPr>
              <w:pStyle w:val="TAL"/>
              <w:rPr>
                <w:ins w:id="96" w:author="Kahn, Jason D. (Fed)" w:date="2022-05-05T10:24:00Z"/>
              </w:rPr>
            </w:pPr>
          </w:p>
        </w:tc>
      </w:tr>
      <w:tr w:rsidR="008F3916" w:rsidRPr="00F54787" w14:paraId="2C29DA9A" w14:textId="77777777" w:rsidTr="008F3916">
        <w:trPr>
          <w:ins w:id="97" w:author="Kahn, Jason D. (Fed)" w:date="2022-04-08T13:00:00Z"/>
        </w:trPr>
        <w:tc>
          <w:tcPr>
            <w:tcW w:w="1096" w:type="dxa"/>
            <w:tcBorders>
              <w:top w:val="single" w:sz="6" w:space="0" w:color="auto"/>
              <w:left w:val="single" w:sz="6" w:space="0" w:color="auto"/>
              <w:bottom w:val="single" w:sz="6" w:space="0" w:color="auto"/>
              <w:right w:val="single" w:sz="6" w:space="0" w:color="auto"/>
            </w:tcBorders>
            <w:shd w:val="clear" w:color="auto" w:fill="auto"/>
          </w:tcPr>
          <w:p w14:paraId="46F14F86" w14:textId="77777777" w:rsidR="008F3916" w:rsidRPr="00F54787" w:rsidRDefault="008F3916" w:rsidP="008F3916">
            <w:pPr>
              <w:pStyle w:val="TAC"/>
              <w:rPr>
                <w:ins w:id="98" w:author="Kahn, Jason D. (Fed)" w:date="2022-04-08T13:00:00Z"/>
              </w:rPr>
            </w:pPr>
            <w:ins w:id="99" w:author="Kahn, Jason D. (Fed)" w:date="2022-04-08T13:00:00Z">
              <w:r w:rsidRPr="00F54787">
                <w:t>67</w:t>
              </w:r>
              <w:r w:rsidRPr="00F54787">
                <w:br/>
                <w:t>(NOTE 3, NOTE 12)</w:t>
              </w:r>
            </w:ins>
          </w:p>
        </w:tc>
        <w:tc>
          <w:tcPr>
            <w:tcW w:w="1125" w:type="dxa"/>
            <w:tcBorders>
              <w:top w:val="single" w:sz="6" w:space="0" w:color="auto"/>
              <w:left w:val="single" w:sz="6" w:space="0" w:color="auto"/>
              <w:bottom w:val="single" w:sz="6" w:space="0" w:color="auto"/>
              <w:right w:val="single" w:sz="6" w:space="0" w:color="auto"/>
            </w:tcBorders>
            <w:shd w:val="clear" w:color="auto" w:fill="auto"/>
          </w:tcPr>
          <w:p w14:paraId="3284A125" w14:textId="77777777" w:rsidR="008F3916" w:rsidRPr="00F54787" w:rsidRDefault="008F3916" w:rsidP="008F3916">
            <w:pPr>
              <w:pStyle w:val="TAC"/>
              <w:rPr>
                <w:ins w:id="100"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shd w:val="clear" w:color="auto" w:fill="auto"/>
          </w:tcPr>
          <w:p w14:paraId="2526DDA3" w14:textId="77777777" w:rsidR="008F3916" w:rsidRPr="00F54787" w:rsidRDefault="008F3916" w:rsidP="008F3916">
            <w:pPr>
              <w:pStyle w:val="TAC"/>
              <w:rPr>
                <w:ins w:id="101" w:author="Kahn, Jason D. (Fed)" w:date="2022-04-08T13:00:00Z"/>
              </w:rPr>
            </w:pPr>
            <w:ins w:id="102" w:author="Kahn, Jason D. (Fed)" w:date="2022-04-08T13:00:00Z">
              <w:r w:rsidRPr="00F54787">
                <w:br/>
                <w:t>1.5</w:t>
              </w:r>
            </w:ins>
          </w:p>
        </w:tc>
        <w:tc>
          <w:tcPr>
            <w:tcW w:w="1087" w:type="dxa"/>
            <w:tcBorders>
              <w:top w:val="single" w:sz="6" w:space="0" w:color="auto"/>
              <w:left w:val="single" w:sz="6" w:space="0" w:color="auto"/>
              <w:bottom w:val="single" w:sz="6" w:space="0" w:color="auto"/>
              <w:right w:val="single" w:sz="6" w:space="0" w:color="auto"/>
            </w:tcBorders>
            <w:shd w:val="clear" w:color="auto" w:fill="auto"/>
          </w:tcPr>
          <w:p w14:paraId="5F117DD8" w14:textId="77777777" w:rsidR="008F3916" w:rsidRPr="00F54787" w:rsidRDefault="008F3916" w:rsidP="008F3916">
            <w:pPr>
              <w:pStyle w:val="TAC"/>
              <w:rPr>
                <w:ins w:id="103" w:author="Kahn, Jason D. (Fed)" w:date="2022-04-08T13:00:00Z"/>
              </w:rPr>
            </w:pPr>
            <w:ins w:id="104" w:author="Kahn, Jason D. (Fed)" w:date="2022-04-08T13:00:00Z">
              <w:r w:rsidRPr="00F54787">
                <w:t>100 </w:t>
              </w:r>
              <w:proofErr w:type="spellStart"/>
              <w:r w:rsidRPr="00F54787">
                <w:t>ms</w:t>
              </w:r>
              <w:proofErr w:type="spellEnd"/>
              <w:r w:rsidRPr="00F54787">
                <w:br/>
                <w:t>(NOTE 1,</w:t>
              </w:r>
              <w:r w:rsidRPr="00F54787">
                <w:br/>
                <w:t>NOTE 10)</w:t>
              </w:r>
            </w:ins>
          </w:p>
        </w:tc>
        <w:tc>
          <w:tcPr>
            <w:tcW w:w="1121" w:type="dxa"/>
            <w:tcBorders>
              <w:top w:val="single" w:sz="6" w:space="0" w:color="auto"/>
              <w:left w:val="single" w:sz="6" w:space="0" w:color="auto"/>
              <w:bottom w:val="single" w:sz="6" w:space="0" w:color="auto"/>
              <w:right w:val="single" w:sz="6" w:space="0" w:color="auto"/>
            </w:tcBorders>
            <w:shd w:val="clear" w:color="auto" w:fill="auto"/>
          </w:tcPr>
          <w:p w14:paraId="3D15BA2F" w14:textId="77777777" w:rsidR="008F3916" w:rsidRPr="00F54787" w:rsidRDefault="008F3916" w:rsidP="008F3916">
            <w:pPr>
              <w:pStyle w:val="TAC"/>
              <w:rPr>
                <w:ins w:id="105" w:author="Kahn, Jason D. (Fed)" w:date="2022-04-08T13:00:00Z"/>
              </w:rPr>
            </w:pPr>
            <w:ins w:id="106" w:author="Kahn, Jason D. (Fed)" w:date="2022-04-08T13:00:00Z">
              <w:r w:rsidRPr="00F54787">
                <w:br/>
                <w:t>10</w:t>
              </w:r>
              <w:r w:rsidRPr="00F54787">
                <w:rPr>
                  <w:sz w:val="22"/>
                  <w:vertAlign w:val="superscript"/>
                </w:rPr>
                <w:t>-3</w:t>
              </w:r>
            </w:ins>
          </w:p>
        </w:tc>
        <w:tc>
          <w:tcPr>
            <w:tcW w:w="4087" w:type="dxa"/>
            <w:tcBorders>
              <w:top w:val="single" w:sz="6" w:space="0" w:color="auto"/>
              <w:left w:val="single" w:sz="6" w:space="0" w:color="auto"/>
              <w:bottom w:val="single" w:sz="6" w:space="0" w:color="auto"/>
              <w:right w:val="single" w:sz="6" w:space="0" w:color="auto"/>
            </w:tcBorders>
            <w:shd w:val="clear" w:color="auto" w:fill="auto"/>
          </w:tcPr>
          <w:p w14:paraId="05947A70" w14:textId="77777777" w:rsidR="008F3916" w:rsidRPr="00F54787" w:rsidRDefault="008F3916" w:rsidP="008F3916">
            <w:pPr>
              <w:pStyle w:val="TAL"/>
              <w:rPr>
                <w:ins w:id="107" w:author="Kahn, Jason D. (Fed)" w:date="2022-04-08T13:00:00Z"/>
              </w:rPr>
            </w:pPr>
            <w:ins w:id="108" w:author="Kahn, Jason D. (Fed)" w:date="2022-04-08T13:00:00Z">
              <w:r w:rsidRPr="00F54787">
                <w:t>Mission Critical Video user plane</w:t>
              </w:r>
            </w:ins>
          </w:p>
        </w:tc>
      </w:tr>
      <w:tr w:rsidR="008F3916" w:rsidRPr="00F54787" w14:paraId="5B272E16" w14:textId="77777777" w:rsidTr="008F3916">
        <w:trPr>
          <w:ins w:id="109"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5CB41D76" w14:textId="77777777" w:rsidR="008F3916" w:rsidRPr="00F54787" w:rsidRDefault="008F3916" w:rsidP="008F3916">
            <w:pPr>
              <w:pStyle w:val="TAC"/>
              <w:rPr>
                <w:ins w:id="110" w:author="Kahn, Jason D. (Fed)" w:date="2022-04-08T13:00:00Z"/>
              </w:rPr>
            </w:pPr>
            <w:ins w:id="111" w:author="Kahn, Jason D. (Fed)" w:date="2022-04-08T13:00:00Z">
              <w:r w:rsidRPr="00F54787">
                <w:t>...</w:t>
              </w:r>
            </w:ins>
          </w:p>
        </w:tc>
        <w:tc>
          <w:tcPr>
            <w:tcW w:w="1125" w:type="dxa"/>
            <w:tcBorders>
              <w:top w:val="single" w:sz="6" w:space="0" w:color="auto"/>
              <w:left w:val="single" w:sz="6" w:space="0" w:color="auto"/>
              <w:bottom w:val="single" w:sz="6" w:space="0" w:color="auto"/>
              <w:right w:val="single" w:sz="6" w:space="0" w:color="auto"/>
            </w:tcBorders>
          </w:tcPr>
          <w:p w14:paraId="04DB17B4" w14:textId="77777777" w:rsidR="008F3916" w:rsidRPr="00F54787" w:rsidRDefault="008F3916" w:rsidP="008F3916">
            <w:pPr>
              <w:pStyle w:val="TAC"/>
              <w:rPr>
                <w:ins w:id="112"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tcPr>
          <w:p w14:paraId="64291414" w14:textId="77777777" w:rsidR="008F3916" w:rsidRPr="00F54787" w:rsidRDefault="008F3916" w:rsidP="008F3916">
            <w:pPr>
              <w:pStyle w:val="TAC"/>
              <w:rPr>
                <w:ins w:id="113"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16F42C3E" w14:textId="77777777" w:rsidR="008F3916" w:rsidRPr="00F54787" w:rsidRDefault="008F3916" w:rsidP="008F3916">
            <w:pPr>
              <w:pStyle w:val="TAC"/>
              <w:rPr>
                <w:ins w:id="114" w:author="Kahn, Jason D. (Fed)" w:date="2022-04-08T13:00:00Z"/>
              </w:rPr>
            </w:pPr>
          </w:p>
        </w:tc>
        <w:tc>
          <w:tcPr>
            <w:tcW w:w="1121" w:type="dxa"/>
            <w:tcBorders>
              <w:top w:val="single" w:sz="6" w:space="0" w:color="auto"/>
              <w:left w:val="single" w:sz="6" w:space="0" w:color="auto"/>
              <w:bottom w:val="single" w:sz="6" w:space="0" w:color="auto"/>
              <w:right w:val="single" w:sz="6" w:space="0" w:color="auto"/>
            </w:tcBorders>
          </w:tcPr>
          <w:p w14:paraId="30520C5C" w14:textId="77777777" w:rsidR="008F3916" w:rsidRPr="00F54787" w:rsidRDefault="008F3916" w:rsidP="008F3916">
            <w:pPr>
              <w:pStyle w:val="TAC"/>
              <w:rPr>
                <w:ins w:id="115" w:author="Kahn, Jason D. (Fed)" w:date="2022-04-08T13:00:00Z"/>
              </w:rPr>
            </w:pPr>
          </w:p>
        </w:tc>
        <w:tc>
          <w:tcPr>
            <w:tcW w:w="4087" w:type="dxa"/>
            <w:tcBorders>
              <w:top w:val="single" w:sz="6" w:space="0" w:color="auto"/>
              <w:left w:val="single" w:sz="6" w:space="0" w:color="auto"/>
              <w:bottom w:val="single" w:sz="6" w:space="0" w:color="auto"/>
              <w:right w:val="single" w:sz="6" w:space="0" w:color="auto"/>
            </w:tcBorders>
          </w:tcPr>
          <w:p w14:paraId="56B0E3FC" w14:textId="77777777" w:rsidR="008F3916" w:rsidRPr="00F54787" w:rsidRDefault="008F3916" w:rsidP="008F3916">
            <w:pPr>
              <w:pStyle w:val="TAL"/>
              <w:rPr>
                <w:ins w:id="116" w:author="Kahn, Jason D. (Fed)" w:date="2022-04-08T13:00:00Z"/>
              </w:rPr>
            </w:pPr>
          </w:p>
        </w:tc>
      </w:tr>
      <w:tr w:rsidR="008F3916" w:rsidRPr="00F54787" w14:paraId="05628F87" w14:textId="77777777" w:rsidTr="008F3916">
        <w:trPr>
          <w:ins w:id="117"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091FDF48" w14:textId="77777777" w:rsidR="008F3916" w:rsidRPr="00F54787" w:rsidRDefault="008F3916" w:rsidP="008F3916">
            <w:pPr>
              <w:pStyle w:val="TAC"/>
              <w:rPr>
                <w:ins w:id="118" w:author="Kahn, Jason D. (Fed)" w:date="2022-04-08T13:00:00Z"/>
              </w:rPr>
            </w:pPr>
            <w:ins w:id="119" w:author="Kahn, Jason D. (Fed)" w:date="2022-04-08T13:00:00Z">
              <w:r w:rsidRPr="00F54787">
                <w:t>69</w:t>
              </w:r>
              <w:r w:rsidRPr="00F54787">
                <w:br/>
                <w:t>(NOTE 3, NOTE 9, NOTE 12)</w:t>
              </w:r>
            </w:ins>
          </w:p>
        </w:tc>
        <w:tc>
          <w:tcPr>
            <w:tcW w:w="1125" w:type="dxa"/>
            <w:tcBorders>
              <w:top w:val="single" w:sz="6" w:space="0" w:color="auto"/>
              <w:left w:val="single" w:sz="6" w:space="0" w:color="auto"/>
              <w:bottom w:val="single" w:sz="6" w:space="0" w:color="auto"/>
              <w:right w:val="single" w:sz="6" w:space="0" w:color="auto"/>
            </w:tcBorders>
          </w:tcPr>
          <w:p w14:paraId="26C5861B" w14:textId="77777777" w:rsidR="008F3916" w:rsidRPr="00F54787" w:rsidRDefault="008F3916" w:rsidP="008F3916">
            <w:pPr>
              <w:pStyle w:val="TAC"/>
              <w:rPr>
                <w:ins w:id="120"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tcPr>
          <w:p w14:paraId="02B66F16" w14:textId="77777777" w:rsidR="008F3916" w:rsidRPr="00F54787" w:rsidRDefault="008F3916" w:rsidP="008F3916">
            <w:pPr>
              <w:pStyle w:val="TAC"/>
              <w:rPr>
                <w:ins w:id="121" w:author="Kahn, Jason D. (Fed)" w:date="2022-04-08T13:00:00Z"/>
              </w:rPr>
            </w:pPr>
            <w:ins w:id="122" w:author="Kahn, Jason D. (Fed)" w:date="2022-04-08T13:00:00Z">
              <w:r w:rsidRPr="00F54787">
                <w:t>0.5</w:t>
              </w:r>
            </w:ins>
          </w:p>
        </w:tc>
        <w:tc>
          <w:tcPr>
            <w:tcW w:w="1087" w:type="dxa"/>
            <w:tcBorders>
              <w:top w:val="single" w:sz="6" w:space="0" w:color="auto"/>
              <w:left w:val="single" w:sz="6" w:space="0" w:color="auto"/>
              <w:bottom w:val="single" w:sz="6" w:space="0" w:color="auto"/>
              <w:right w:val="single" w:sz="6" w:space="0" w:color="auto"/>
            </w:tcBorders>
          </w:tcPr>
          <w:p w14:paraId="2BD05817" w14:textId="77777777" w:rsidR="008F3916" w:rsidRPr="00F54787" w:rsidRDefault="008F3916" w:rsidP="008F3916">
            <w:pPr>
              <w:pStyle w:val="TAC"/>
              <w:rPr>
                <w:ins w:id="123" w:author="Kahn, Jason D. (Fed)" w:date="2022-04-08T13:00:00Z"/>
              </w:rPr>
            </w:pPr>
            <w:ins w:id="124" w:author="Kahn, Jason D. (Fed)" w:date="2022-04-08T13:00:00Z">
              <w:r w:rsidRPr="00F54787">
                <w:t>60 </w:t>
              </w:r>
              <w:proofErr w:type="spellStart"/>
              <w:r w:rsidRPr="00F54787">
                <w:t>ms</w:t>
              </w:r>
              <w:proofErr w:type="spellEnd"/>
              <w:r w:rsidRPr="00F54787">
                <w:br/>
                <w:t>(NOTE 7, NOTE 8)</w:t>
              </w:r>
            </w:ins>
          </w:p>
        </w:tc>
        <w:tc>
          <w:tcPr>
            <w:tcW w:w="1121" w:type="dxa"/>
            <w:tcBorders>
              <w:top w:val="single" w:sz="6" w:space="0" w:color="auto"/>
              <w:left w:val="single" w:sz="6" w:space="0" w:color="auto"/>
              <w:bottom w:val="single" w:sz="6" w:space="0" w:color="auto"/>
              <w:right w:val="single" w:sz="6" w:space="0" w:color="auto"/>
            </w:tcBorders>
          </w:tcPr>
          <w:p w14:paraId="72D02D91" w14:textId="77777777" w:rsidR="008F3916" w:rsidRPr="00F54787" w:rsidRDefault="008F3916" w:rsidP="008F3916">
            <w:pPr>
              <w:pStyle w:val="TAC"/>
              <w:rPr>
                <w:ins w:id="125" w:author="Kahn, Jason D. (Fed)" w:date="2022-04-08T13:00:00Z"/>
              </w:rPr>
            </w:pPr>
            <w:ins w:id="126" w:author="Kahn, Jason D. (Fed)" w:date="2022-04-08T13:00:00Z">
              <w:r w:rsidRPr="00F54787">
                <w:t>10</w:t>
              </w:r>
              <w:r w:rsidRPr="00F54787">
                <w:rPr>
                  <w:sz w:val="22"/>
                  <w:vertAlign w:val="superscript"/>
                </w:rPr>
                <w:t>-6</w:t>
              </w:r>
            </w:ins>
          </w:p>
        </w:tc>
        <w:tc>
          <w:tcPr>
            <w:tcW w:w="4087" w:type="dxa"/>
            <w:tcBorders>
              <w:top w:val="single" w:sz="6" w:space="0" w:color="auto"/>
              <w:left w:val="single" w:sz="6" w:space="0" w:color="auto"/>
              <w:bottom w:val="single" w:sz="6" w:space="0" w:color="auto"/>
              <w:right w:val="single" w:sz="6" w:space="0" w:color="auto"/>
            </w:tcBorders>
          </w:tcPr>
          <w:p w14:paraId="377101E5" w14:textId="77777777" w:rsidR="008F3916" w:rsidRPr="00F54787" w:rsidRDefault="008F3916" w:rsidP="008F3916">
            <w:pPr>
              <w:pStyle w:val="TAL"/>
              <w:rPr>
                <w:ins w:id="127" w:author="Kahn, Jason D. (Fed)" w:date="2022-04-08T13:00:00Z"/>
              </w:rPr>
            </w:pPr>
            <w:ins w:id="128" w:author="Kahn, Jason D. (Fed)" w:date="2022-04-08T13:00:00Z">
              <w:r w:rsidRPr="00F54787">
                <w:t>Mission Critical delay sensitive signalling (e.g., MC-PTT signalling)</w:t>
              </w:r>
            </w:ins>
          </w:p>
        </w:tc>
      </w:tr>
      <w:tr w:rsidR="008F3916" w:rsidRPr="00F54787" w14:paraId="511F5A72" w14:textId="77777777" w:rsidTr="008F3916">
        <w:trPr>
          <w:ins w:id="129" w:author="Kahn, Jason D. (Fed)" w:date="2022-04-08T13:00:00Z"/>
        </w:trPr>
        <w:tc>
          <w:tcPr>
            <w:tcW w:w="1096" w:type="dxa"/>
            <w:tcBorders>
              <w:top w:val="single" w:sz="6" w:space="0" w:color="auto"/>
              <w:left w:val="single" w:sz="6" w:space="0" w:color="auto"/>
              <w:bottom w:val="single" w:sz="6" w:space="0" w:color="auto"/>
              <w:right w:val="single" w:sz="6" w:space="0" w:color="auto"/>
            </w:tcBorders>
          </w:tcPr>
          <w:p w14:paraId="3128DFA6" w14:textId="77777777" w:rsidR="008F3916" w:rsidRPr="00F54787" w:rsidRDefault="008F3916" w:rsidP="008F3916">
            <w:pPr>
              <w:pStyle w:val="TAC"/>
              <w:rPr>
                <w:ins w:id="130" w:author="Kahn, Jason D. (Fed)" w:date="2022-04-08T13:00:00Z"/>
              </w:rPr>
            </w:pPr>
            <w:ins w:id="131" w:author="Kahn, Jason D. (Fed)" w:date="2022-04-08T13:00:00Z">
              <w:r w:rsidRPr="00F54787">
                <w:t>...</w:t>
              </w:r>
            </w:ins>
          </w:p>
        </w:tc>
        <w:tc>
          <w:tcPr>
            <w:tcW w:w="1125" w:type="dxa"/>
            <w:tcBorders>
              <w:top w:val="single" w:sz="6" w:space="0" w:color="auto"/>
              <w:left w:val="single" w:sz="6" w:space="0" w:color="auto"/>
              <w:bottom w:val="single" w:sz="6" w:space="0" w:color="auto"/>
              <w:right w:val="single" w:sz="6" w:space="0" w:color="auto"/>
            </w:tcBorders>
          </w:tcPr>
          <w:p w14:paraId="0818A03A" w14:textId="77777777" w:rsidR="008F3916" w:rsidRPr="00F54787" w:rsidRDefault="008F3916" w:rsidP="008F3916">
            <w:pPr>
              <w:pStyle w:val="TAC"/>
              <w:rPr>
                <w:ins w:id="132" w:author="Kahn, Jason D. (Fed)" w:date="2022-04-08T13:00:00Z"/>
              </w:rPr>
            </w:pPr>
          </w:p>
        </w:tc>
        <w:tc>
          <w:tcPr>
            <w:tcW w:w="1109" w:type="dxa"/>
            <w:tcBorders>
              <w:top w:val="single" w:sz="6" w:space="0" w:color="auto"/>
              <w:left w:val="single" w:sz="6" w:space="0" w:color="auto"/>
              <w:bottom w:val="single" w:sz="6" w:space="0" w:color="auto"/>
              <w:right w:val="single" w:sz="6" w:space="0" w:color="auto"/>
            </w:tcBorders>
          </w:tcPr>
          <w:p w14:paraId="33C77809" w14:textId="77777777" w:rsidR="008F3916" w:rsidRPr="00F54787" w:rsidRDefault="008F3916" w:rsidP="008F3916">
            <w:pPr>
              <w:pStyle w:val="TAC"/>
              <w:rPr>
                <w:ins w:id="133" w:author="Kahn, Jason D. (Fed)" w:date="2022-04-08T13:00:00Z"/>
              </w:rPr>
            </w:pPr>
          </w:p>
        </w:tc>
        <w:tc>
          <w:tcPr>
            <w:tcW w:w="1087" w:type="dxa"/>
            <w:tcBorders>
              <w:top w:val="single" w:sz="6" w:space="0" w:color="auto"/>
              <w:left w:val="single" w:sz="6" w:space="0" w:color="auto"/>
              <w:bottom w:val="single" w:sz="6" w:space="0" w:color="auto"/>
              <w:right w:val="single" w:sz="6" w:space="0" w:color="auto"/>
            </w:tcBorders>
          </w:tcPr>
          <w:p w14:paraId="0654B622" w14:textId="77777777" w:rsidR="008F3916" w:rsidRPr="00F54787" w:rsidRDefault="008F3916" w:rsidP="008F3916">
            <w:pPr>
              <w:pStyle w:val="TAC"/>
              <w:rPr>
                <w:ins w:id="134" w:author="Kahn, Jason D. (Fed)" w:date="2022-04-08T13:00:00Z"/>
              </w:rPr>
            </w:pPr>
          </w:p>
        </w:tc>
        <w:tc>
          <w:tcPr>
            <w:tcW w:w="1121" w:type="dxa"/>
            <w:tcBorders>
              <w:top w:val="single" w:sz="6" w:space="0" w:color="auto"/>
              <w:left w:val="single" w:sz="6" w:space="0" w:color="auto"/>
              <w:bottom w:val="single" w:sz="6" w:space="0" w:color="auto"/>
              <w:right w:val="single" w:sz="6" w:space="0" w:color="auto"/>
            </w:tcBorders>
          </w:tcPr>
          <w:p w14:paraId="7ADBE70D" w14:textId="77777777" w:rsidR="008F3916" w:rsidRPr="00F54787" w:rsidRDefault="008F3916" w:rsidP="008F3916">
            <w:pPr>
              <w:pStyle w:val="TAC"/>
              <w:rPr>
                <w:ins w:id="135" w:author="Kahn, Jason D. (Fed)" w:date="2022-04-08T13:00:00Z"/>
              </w:rPr>
            </w:pPr>
          </w:p>
        </w:tc>
        <w:tc>
          <w:tcPr>
            <w:tcW w:w="4087" w:type="dxa"/>
            <w:tcBorders>
              <w:top w:val="single" w:sz="6" w:space="0" w:color="auto"/>
              <w:left w:val="single" w:sz="6" w:space="0" w:color="auto"/>
              <w:bottom w:val="single" w:sz="6" w:space="0" w:color="auto"/>
              <w:right w:val="single" w:sz="6" w:space="0" w:color="auto"/>
            </w:tcBorders>
          </w:tcPr>
          <w:p w14:paraId="613BE079" w14:textId="77777777" w:rsidR="008F3916" w:rsidRPr="00F54787" w:rsidRDefault="008F3916" w:rsidP="008F3916">
            <w:pPr>
              <w:pStyle w:val="TAL"/>
              <w:rPr>
                <w:ins w:id="136" w:author="Kahn, Jason D. (Fed)" w:date="2022-04-08T13:00:00Z"/>
              </w:rPr>
            </w:pPr>
          </w:p>
        </w:tc>
      </w:tr>
      <w:tr w:rsidR="008F3916" w:rsidRPr="00F54787" w14:paraId="5154B382" w14:textId="77777777" w:rsidTr="008F3916">
        <w:trPr>
          <w:ins w:id="137" w:author="Kahn, Jason D. (Fed)" w:date="2022-04-08T13:00:00Z"/>
        </w:trPr>
        <w:tc>
          <w:tcPr>
            <w:tcW w:w="9625" w:type="dxa"/>
            <w:gridSpan w:val="6"/>
            <w:tcBorders>
              <w:top w:val="single" w:sz="6" w:space="0" w:color="auto"/>
              <w:left w:val="single" w:sz="6" w:space="0" w:color="auto"/>
              <w:bottom w:val="single" w:sz="6" w:space="0" w:color="auto"/>
              <w:right w:val="single" w:sz="6" w:space="0" w:color="auto"/>
            </w:tcBorders>
          </w:tcPr>
          <w:p w14:paraId="3ADDB51C" w14:textId="77777777" w:rsidR="008F3916" w:rsidRPr="00F54787" w:rsidRDefault="008F3916" w:rsidP="008F3916">
            <w:pPr>
              <w:pStyle w:val="TAN"/>
              <w:rPr>
                <w:ins w:id="138" w:author="Kahn, Jason D. (Fed)" w:date="2022-04-08T13:00:00Z"/>
              </w:rPr>
            </w:pPr>
            <w:ins w:id="139" w:author="Kahn, Jason D. (Fed)" w:date="2022-04-08T13:00:00Z">
              <w:r w:rsidRPr="00F54787">
                <w:t>...</w:t>
              </w:r>
            </w:ins>
          </w:p>
          <w:p w14:paraId="38E65EE4" w14:textId="77777777" w:rsidR="008F3916" w:rsidRPr="00F54787" w:rsidRDefault="008F3916" w:rsidP="008F3916">
            <w:pPr>
              <w:pStyle w:val="TAN"/>
              <w:rPr>
                <w:ins w:id="140" w:author="Kahn, Jason D. (Fed)" w:date="2022-04-11T11:29:00Z"/>
              </w:rPr>
            </w:pPr>
            <w:ins w:id="141" w:author="Kahn, Jason D. (Fed)" w:date="2022-04-11T11:29:00Z">
              <w:r w:rsidRPr="00F54787">
                <w:t>NOTE 3:</w:t>
              </w:r>
              <w:r w:rsidRPr="00F54787">
                <w:tab/>
                <w:t xml:space="preserve">This QCI is typically associated with an </w:t>
              </w:r>
              <w:proofErr w:type="gramStart"/>
              <w:r w:rsidRPr="00F54787">
                <w:t>operator controlled</w:t>
              </w:r>
              <w:proofErr w:type="gramEnd"/>
              <w:r w:rsidRPr="00F54787">
                <w:t xml:space="preserve"> service, i.e., a service where the SDF aggregate's uplink / downlink packet filters are known at the point in time when the SDF aggregate is authorized. In case of E-UTRAN this is the point in time when a corresponding dedicated EPS bearer is established / modified.</w:t>
              </w:r>
            </w:ins>
          </w:p>
          <w:p w14:paraId="62AC3290" w14:textId="536362D3" w:rsidR="008F3916" w:rsidRPr="00F54787" w:rsidRDefault="008F3916" w:rsidP="008F3916">
            <w:pPr>
              <w:pStyle w:val="TAN"/>
              <w:rPr>
                <w:ins w:id="142" w:author="Kahn, Jason D. (Fed)" w:date="2022-04-11T11:29:00Z"/>
              </w:rPr>
            </w:pPr>
            <w:ins w:id="143" w:author="Kahn, Jason D. (Fed)" w:date="2022-04-11T11:30:00Z">
              <w:r w:rsidRPr="00F54787">
                <w:t>…</w:t>
              </w:r>
            </w:ins>
          </w:p>
          <w:p w14:paraId="031C9C6D" w14:textId="77777777" w:rsidR="008F3916" w:rsidRPr="00F54787" w:rsidRDefault="008F3916" w:rsidP="008F3916">
            <w:pPr>
              <w:pStyle w:val="TAN"/>
              <w:rPr>
                <w:ins w:id="144" w:author="Kahn, Jason D. (Fed)" w:date="2022-04-11T11:29:00Z"/>
              </w:rPr>
            </w:pPr>
            <w:ins w:id="145" w:author="Kahn, Jason D. (Fed)" w:date="2022-04-11T11:29:00Z">
              <w:r w:rsidRPr="00F54787">
                <w:t>NOTE 9:</w:t>
              </w:r>
              <w:r w:rsidRPr="00F54787">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ins>
          </w:p>
          <w:p w14:paraId="39636244" w14:textId="5247C660" w:rsidR="008F3916" w:rsidRPr="00F54787" w:rsidRDefault="008F3916" w:rsidP="008F3916">
            <w:pPr>
              <w:pStyle w:val="TAN"/>
              <w:rPr>
                <w:ins w:id="146" w:author="Kahn, Jason D. (Fed)" w:date="2022-04-11T11:29:00Z"/>
              </w:rPr>
            </w:pPr>
            <w:ins w:id="147" w:author="Kahn, Jason D. (Fed)" w:date="2022-04-11T11:30:00Z">
              <w:r w:rsidRPr="00F54787">
                <w:t>…</w:t>
              </w:r>
            </w:ins>
          </w:p>
          <w:p w14:paraId="662C4664" w14:textId="77777777" w:rsidR="008F3916" w:rsidRPr="00F54787" w:rsidRDefault="008F3916" w:rsidP="008F3916">
            <w:pPr>
              <w:pStyle w:val="TAN"/>
              <w:rPr>
                <w:ins w:id="148" w:author="Kahn, Jason D. (Fed)" w:date="2022-04-11T12:24:00Z"/>
              </w:rPr>
            </w:pPr>
            <w:ins w:id="149" w:author="Kahn, Jason D. (Fed)" w:date="2022-04-11T11:29:00Z">
              <w:r w:rsidRPr="00F54787">
                <w:t>NOTE 12:</w:t>
              </w:r>
              <w:r w:rsidRPr="00F54787">
                <w:tab/>
                <w:t>This QCI value can only be assigned upon request from the network side. The UE and any application running on the UE is not allowed to request this QCI value.</w:t>
              </w:r>
            </w:ins>
          </w:p>
          <w:p w14:paraId="79BC8C06" w14:textId="06316C6D" w:rsidR="008F3916" w:rsidRPr="00F54787" w:rsidRDefault="008F3916" w:rsidP="008F3916">
            <w:pPr>
              <w:pStyle w:val="TAN"/>
              <w:rPr>
                <w:ins w:id="150" w:author="Kahn, Jason D. (Fed)" w:date="2022-04-08T13:00:00Z"/>
              </w:rPr>
            </w:pPr>
            <w:ins w:id="151" w:author="Kahn, Jason D. (Fed)" w:date="2022-04-11T12:24:00Z">
              <w:r w:rsidRPr="00F54787">
                <w:t>…</w:t>
              </w:r>
            </w:ins>
          </w:p>
        </w:tc>
      </w:tr>
    </w:tbl>
    <w:p w14:paraId="3977650F" w14:textId="77777777" w:rsidR="009044B8" w:rsidRPr="00F54787" w:rsidRDefault="009044B8" w:rsidP="009044B8">
      <w:pPr>
        <w:rPr>
          <w:ins w:id="152" w:author="Kahn, Jason D. (Fed)" w:date="2022-04-08T13:00:00Z"/>
        </w:rPr>
      </w:pPr>
    </w:p>
    <w:p w14:paraId="346CBA54" w14:textId="77777777" w:rsidR="009044B8" w:rsidRPr="00F54787" w:rsidRDefault="009044B8" w:rsidP="009044B8">
      <w:pPr>
        <w:pStyle w:val="H6"/>
        <w:rPr>
          <w:ins w:id="153" w:author="Kahn, Jason D. (Fed)" w:date="2022-04-08T13:00:00Z"/>
        </w:rPr>
      </w:pPr>
      <w:ins w:id="154" w:author="Kahn, Jason D. (Fed)" w:date="2022-04-08T13:00:00Z">
        <w:r w:rsidRPr="00F54787">
          <w:t>13.1.23.3</w:t>
        </w:r>
        <w:r w:rsidRPr="00F54787">
          <w:tab/>
          <w:t>Test description</w:t>
        </w:r>
      </w:ins>
    </w:p>
    <w:p w14:paraId="4A35061A" w14:textId="77777777" w:rsidR="009044B8" w:rsidRPr="00F54787" w:rsidRDefault="009044B8" w:rsidP="009044B8">
      <w:pPr>
        <w:pStyle w:val="H6"/>
        <w:rPr>
          <w:ins w:id="155" w:author="Kahn, Jason D. (Fed)" w:date="2022-04-08T13:00:00Z"/>
        </w:rPr>
      </w:pPr>
      <w:ins w:id="156" w:author="Kahn, Jason D. (Fed)" w:date="2022-04-08T13:00:00Z">
        <w:r w:rsidRPr="00F54787">
          <w:t>13.1.23.3.1</w:t>
        </w:r>
        <w:r w:rsidRPr="00F54787">
          <w:tab/>
          <w:t>Pre-test conditions</w:t>
        </w:r>
      </w:ins>
    </w:p>
    <w:p w14:paraId="6F37E843" w14:textId="77777777" w:rsidR="009044B8" w:rsidRPr="00F54787" w:rsidRDefault="009044B8" w:rsidP="009044B8">
      <w:pPr>
        <w:rPr>
          <w:ins w:id="157" w:author="Kahn, Jason D. (Fed)" w:date="2022-04-08T13:00:00Z"/>
        </w:rPr>
      </w:pPr>
      <w:ins w:id="158" w:author="Kahn, Jason D. (Fed)" w:date="2022-04-08T13:00:00Z">
        <w:r w:rsidRPr="00F54787">
          <w:t>System Simulator:</w:t>
        </w:r>
      </w:ins>
    </w:p>
    <w:p w14:paraId="4ED643DB" w14:textId="77777777" w:rsidR="009044B8" w:rsidRPr="00F54787" w:rsidRDefault="009044B8" w:rsidP="009044B8">
      <w:pPr>
        <w:pStyle w:val="B1"/>
        <w:rPr>
          <w:ins w:id="159" w:author="Kahn, Jason D. (Fed)" w:date="2022-04-08T13:00:00Z"/>
        </w:rPr>
      </w:pPr>
      <w:ins w:id="160" w:author="Kahn, Jason D. (Fed)" w:date="2022-04-08T13:00:00Z">
        <w:r w:rsidRPr="00F54787">
          <w:t>-</w:t>
        </w:r>
        <w:r w:rsidRPr="00F54787">
          <w:tab/>
          <w:t>Cell 1.</w:t>
        </w:r>
      </w:ins>
    </w:p>
    <w:p w14:paraId="0CF60998" w14:textId="77777777" w:rsidR="009044B8" w:rsidRPr="00F54787" w:rsidRDefault="009044B8" w:rsidP="009044B8">
      <w:pPr>
        <w:pStyle w:val="B2"/>
        <w:rPr>
          <w:ins w:id="161" w:author="Kahn, Jason D. (Fed)" w:date="2022-04-08T13:00:00Z"/>
        </w:rPr>
      </w:pPr>
      <w:ins w:id="162" w:author="Kahn, Jason D. (Fed)" w:date="2022-04-08T13:00:00Z">
        <w:r w:rsidRPr="00F54787">
          <w:t>-</w:t>
        </w:r>
        <w:r w:rsidRPr="00F54787">
          <w:tab/>
          <w:t>Parameters are set to the default parameters for the basic E-UTRA Single cell network scenarios, as defined in TS 36.508 [6] subclause 4.4. The simulated Cell 1 shall belong to PLMN1.</w:t>
        </w:r>
      </w:ins>
    </w:p>
    <w:p w14:paraId="55DAC84F" w14:textId="77777777" w:rsidR="009044B8" w:rsidRPr="00F54787" w:rsidRDefault="009044B8" w:rsidP="009044B8">
      <w:pPr>
        <w:rPr>
          <w:ins w:id="163" w:author="Kahn, Jason D. (Fed)" w:date="2022-04-08T13:00:00Z"/>
        </w:rPr>
      </w:pPr>
      <w:ins w:id="164" w:author="Kahn, Jason D. (Fed)" w:date="2022-04-08T13:00:00Z">
        <w:r w:rsidRPr="00F54787">
          <w:t>UE:</w:t>
        </w:r>
      </w:ins>
    </w:p>
    <w:p w14:paraId="45437277" w14:textId="77777777" w:rsidR="009044B8" w:rsidRPr="00F54787" w:rsidRDefault="009044B8" w:rsidP="009044B8">
      <w:pPr>
        <w:pStyle w:val="B1"/>
        <w:rPr>
          <w:ins w:id="165" w:author="Kahn, Jason D. (Fed)" w:date="2022-04-08T13:00:00Z"/>
          <w:rFonts w:cs="Courier New"/>
          <w:szCs w:val="16"/>
        </w:rPr>
      </w:pPr>
      <w:ins w:id="166" w:author="Kahn, Jason D. (Fed)" w:date="2022-04-08T13:00:00Z">
        <w:r w:rsidRPr="00F54787">
          <w:t>-</w:t>
        </w:r>
        <w:r w:rsidRPr="00F54787">
          <w:tab/>
          <w:t xml:space="preserve">The UE is pre-configured with all the necessary parameters enabling the MCVideo client operation including </w:t>
        </w:r>
        <w:r w:rsidRPr="00F54787">
          <w:rPr>
            <w:rFonts w:cs="Courier New"/>
            <w:szCs w:val="16"/>
          </w:rPr>
          <w:t xml:space="preserve">the MCVideo UE Configuration document, the MCVideo User Profile Configuration Document and the MCVideo Service Configuration Document. The utilisation of security for MCVideo purposes is </w:t>
        </w:r>
        <w:proofErr w:type="spellStart"/>
        <w:r w:rsidRPr="00F54787">
          <w:rPr>
            <w:rFonts w:cs="Courier New"/>
            <w:szCs w:val="16"/>
          </w:rPr>
          <w:t>dissabled</w:t>
        </w:r>
        <w:proofErr w:type="spellEnd"/>
        <w:r w:rsidRPr="00F54787">
          <w:rPr>
            <w:rFonts w:cs="Courier New"/>
            <w:szCs w:val="16"/>
          </w:rPr>
          <w:t xml:space="preserve">. The relevant parameter settings required are defined in the sub-clause </w:t>
        </w:r>
        <w:r w:rsidRPr="00F54787">
          <w:t>13.1.23.3.3</w:t>
        </w:r>
        <w:r w:rsidRPr="00F54787">
          <w:rPr>
            <w:rFonts w:cs="Courier New"/>
            <w:szCs w:val="16"/>
          </w:rPr>
          <w:t>.</w:t>
        </w:r>
      </w:ins>
    </w:p>
    <w:p w14:paraId="478B0B0F" w14:textId="77777777" w:rsidR="009044B8" w:rsidRPr="00F54787" w:rsidRDefault="009044B8" w:rsidP="009044B8">
      <w:pPr>
        <w:pStyle w:val="NO"/>
        <w:rPr>
          <w:ins w:id="167" w:author="Kahn, Jason D. (Fed)" w:date="2022-04-08T13:00:00Z"/>
        </w:rPr>
      </w:pPr>
      <w:ins w:id="168" w:author="Kahn, Jason D. (Fed)" w:date="2022-04-08T13:00:00Z">
        <w:r w:rsidRPr="00F54787">
          <w:t>NOTE 1:</w:t>
        </w:r>
        <w:r w:rsidRPr="00F54787">
          <w:tab/>
          <w:t>The UE preconditions requirements are due to the test case intentions. The purpose of the present test is to verify UE behaviour at LTE level when MCVideo services are enabled. Limited handling of MCVideo behaviour is provided only for the purpose of make the test handling possible. Detailed testing of the MCVideo services is specified in TS 36.579-6 [64].</w:t>
        </w:r>
      </w:ins>
    </w:p>
    <w:p w14:paraId="3C341165" w14:textId="77777777" w:rsidR="009044B8" w:rsidRPr="00F54787" w:rsidRDefault="009044B8" w:rsidP="009044B8">
      <w:pPr>
        <w:pStyle w:val="B1"/>
        <w:rPr>
          <w:ins w:id="169" w:author="Kahn, Jason D. (Fed)" w:date="2022-04-08T13:00:00Z"/>
        </w:rPr>
      </w:pPr>
      <w:ins w:id="170" w:author="Kahn, Jason D. (Fed)" w:date="2022-04-08T13:00:00Z">
        <w:r w:rsidRPr="00F54787">
          <w:t>-</w:t>
        </w:r>
        <w:r w:rsidRPr="00F54787">
          <w:tab/>
          <w:t>The test USIM is inserted set as defined in TS 36.579-1 [59], subclause 5.5.10 with the following modifications:</w:t>
        </w:r>
      </w:ins>
    </w:p>
    <w:p w14:paraId="348C2C74" w14:textId="77777777" w:rsidR="009044B8" w:rsidRPr="00F54787" w:rsidRDefault="009044B8" w:rsidP="009044B8">
      <w:pPr>
        <w:pStyle w:val="H6"/>
        <w:rPr>
          <w:ins w:id="171" w:author="Kahn, Jason D. (Fed)" w:date="2022-04-08T13:00:00Z"/>
        </w:rPr>
      </w:pPr>
      <w:ins w:id="172" w:author="Kahn, Jason D. (Fed)" w:date="2022-04-08T13:00:00Z">
        <w:r w:rsidRPr="00F54787">
          <w:lastRenderedPageBreak/>
          <w:t>EF</w:t>
        </w:r>
        <w:r w:rsidRPr="00F54787">
          <w:rPr>
            <w:position w:val="-6"/>
          </w:rPr>
          <w:t>MST</w:t>
        </w:r>
        <w:r w:rsidRPr="00F54787">
          <w:t xml:space="preserve"> (MCS Service Table)</w:t>
        </w:r>
      </w:ins>
    </w:p>
    <w:tbl>
      <w:tblPr>
        <w:tblW w:w="0" w:type="auto"/>
        <w:jc w:val="center"/>
        <w:tblLayout w:type="fixed"/>
        <w:tblLook w:val="0000" w:firstRow="0" w:lastRow="0" w:firstColumn="0" w:lastColumn="0" w:noHBand="0" w:noVBand="0"/>
      </w:tblPr>
      <w:tblGrid>
        <w:gridCol w:w="1453"/>
        <w:gridCol w:w="5134"/>
        <w:gridCol w:w="1293"/>
        <w:gridCol w:w="1781"/>
      </w:tblGrid>
      <w:tr w:rsidR="009044B8" w:rsidRPr="00F54787" w14:paraId="3D5B8771" w14:textId="77777777" w:rsidTr="00146890">
        <w:trPr>
          <w:cantSplit/>
          <w:tblHeader/>
          <w:jc w:val="center"/>
          <w:ins w:id="173"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0092330A" w14:textId="77777777" w:rsidR="009044B8" w:rsidRPr="00F54787" w:rsidRDefault="009044B8" w:rsidP="00146890">
            <w:pPr>
              <w:pStyle w:val="TAH"/>
              <w:keepNext w:val="0"/>
              <w:keepLines w:val="0"/>
              <w:rPr>
                <w:ins w:id="174" w:author="Kahn, Jason D. (Fed)" w:date="2022-04-08T13:00:00Z"/>
              </w:rPr>
            </w:pPr>
            <w:ins w:id="175" w:author="Kahn, Jason D. (Fed)" w:date="2022-04-08T13:00:00Z">
              <w:r w:rsidRPr="00F54787">
                <w:t>Services</w:t>
              </w:r>
            </w:ins>
          </w:p>
        </w:tc>
        <w:tc>
          <w:tcPr>
            <w:tcW w:w="5134" w:type="dxa"/>
            <w:tcBorders>
              <w:top w:val="single" w:sz="6" w:space="0" w:color="auto"/>
              <w:left w:val="single" w:sz="6" w:space="0" w:color="auto"/>
              <w:bottom w:val="single" w:sz="6" w:space="0" w:color="auto"/>
              <w:right w:val="single" w:sz="6" w:space="0" w:color="auto"/>
            </w:tcBorders>
          </w:tcPr>
          <w:p w14:paraId="03BCB265" w14:textId="77777777" w:rsidR="009044B8" w:rsidRPr="00F54787" w:rsidRDefault="009044B8" w:rsidP="00146890">
            <w:pPr>
              <w:pStyle w:val="TAH"/>
              <w:keepNext w:val="0"/>
              <w:keepLines w:val="0"/>
              <w:rPr>
                <w:ins w:id="176" w:author="Kahn, Jason D. (Fed)" w:date="2022-04-08T13:00:00Z"/>
              </w:rPr>
            </w:pPr>
            <w:proofErr w:type="spellStart"/>
            <w:ins w:id="177" w:author="Kahn, Jason D. (Fed)" w:date="2022-04-08T13:00:00Z">
              <w:r w:rsidRPr="00F54787">
                <w:t>Discription</w:t>
              </w:r>
              <w:proofErr w:type="spellEnd"/>
            </w:ins>
          </w:p>
        </w:tc>
        <w:tc>
          <w:tcPr>
            <w:tcW w:w="1293" w:type="dxa"/>
            <w:tcBorders>
              <w:top w:val="single" w:sz="6" w:space="0" w:color="auto"/>
              <w:left w:val="single" w:sz="6" w:space="0" w:color="auto"/>
              <w:bottom w:val="single" w:sz="6" w:space="0" w:color="auto"/>
              <w:right w:val="single" w:sz="6" w:space="0" w:color="auto"/>
            </w:tcBorders>
          </w:tcPr>
          <w:p w14:paraId="7914832A" w14:textId="77777777" w:rsidR="009044B8" w:rsidRPr="00F54787" w:rsidRDefault="009044B8" w:rsidP="00146890">
            <w:pPr>
              <w:pStyle w:val="TAH"/>
              <w:keepNext w:val="0"/>
              <w:keepLines w:val="0"/>
              <w:rPr>
                <w:ins w:id="178" w:author="Kahn, Jason D. (Fed)" w:date="2022-04-08T13:00:00Z"/>
              </w:rPr>
            </w:pPr>
            <w:ins w:id="179" w:author="Kahn, Jason D. (Fed)" w:date="2022-04-08T13:00:00Z">
              <w:r w:rsidRPr="00F54787">
                <w:t>Activated</w:t>
              </w:r>
            </w:ins>
          </w:p>
        </w:tc>
        <w:tc>
          <w:tcPr>
            <w:tcW w:w="1781" w:type="dxa"/>
            <w:tcBorders>
              <w:top w:val="single" w:sz="6" w:space="0" w:color="auto"/>
              <w:left w:val="single" w:sz="6" w:space="0" w:color="auto"/>
              <w:bottom w:val="single" w:sz="6" w:space="0" w:color="auto"/>
              <w:right w:val="single" w:sz="6" w:space="0" w:color="auto"/>
            </w:tcBorders>
          </w:tcPr>
          <w:p w14:paraId="22F8C99E" w14:textId="77777777" w:rsidR="009044B8" w:rsidRPr="00F54787" w:rsidRDefault="009044B8" w:rsidP="00146890">
            <w:pPr>
              <w:pStyle w:val="TAH"/>
              <w:keepNext w:val="0"/>
              <w:keepLines w:val="0"/>
              <w:rPr>
                <w:ins w:id="180" w:author="Kahn, Jason D. (Fed)" w:date="2022-04-08T13:00:00Z"/>
              </w:rPr>
            </w:pPr>
            <w:ins w:id="181" w:author="Kahn, Jason D. (Fed)" w:date="2022-04-08T13:00:00Z">
              <w:r w:rsidRPr="00F54787">
                <w:t>Version</w:t>
              </w:r>
            </w:ins>
          </w:p>
        </w:tc>
      </w:tr>
      <w:tr w:rsidR="009044B8" w:rsidRPr="00F54787" w14:paraId="0945455C" w14:textId="77777777" w:rsidTr="00146890">
        <w:trPr>
          <w:cantSplit/>
          <w:jc w:val="center"/>
          <w:ins w:id="182"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7B67DA1B" w14:textId="77777777" w:rsidR="009044B8" w:rsidRPr="00F54787" w:rsidRDefault="009044B8" w:rsidP="00146890">
            <w:pPr>
              <w:pStyle w:val="TAL"/>
              <w:rPr>
                <w:ins w:id="183" w:author="Kahn, Jason D. (Fed)" w:date="2022-04-08T13:00:00Z"/>
              </w:rPr>
            </w:pPr>
            <w:ins w:id="184" w:author="Kahn, Jason D. (Fed)" w:date="2022-04-08T13:00:00Z">
              <w:r w:rsidRPr="00F54787">
                <w:t>Service n°3:</w:t>
              </w:r>
            </w:ins>
          </w:p>
        </w:tc>
        <w:tc>
          <w:tcPr>
            <w:tcW w:w="5134" w:type="dxa"/>
            <w:tcBorders>
              <w:top w:val="single" w:sz="6" w:space="0" w:color="auto"/>
              <w:left w:val="single" w:sz="6" w:space="0" w:color="auto"/>
              <w:bottom w:val="single" w:sz="6" w:space="0" w:color="auto"/>
              <w:right w:val="single" w:sz="6" w:space="0" w:color="auto"/>
            </w:tcBorders>
          </w:tcPr>
          <w:p w14:paraId="5A2738C4" w14:textId="77777777" w:rsidR="009044B8" w:rsidRPr="00F54787" w:rsidRDefault="009044B8" w:rsidP="00146890">
            <w:pPr>
              <w:pStyle w:val="TAL"/>
              <w:rPr>
                <w:ins w:id="185" w:author="Kahn, Jason D. (Fed)" w:date="2022-04-08T13:00:00Z"/>
              </w:rPr>
            </w:pPr>
            <w:ins w:id="186" w:author="Kahn, Jason D. (Fed)" w:date="2022-04-08T13:00:00Z">
              <w:r w:rsidRPr="00F54787">
                <w:t>MCS Group configuration data</w:t>
              </w:r>
            </w:ins>
          </w:p>
        </w:tc>
        <w:tc>
          <w:tcPr>
            <w:tcW w:w="1293" w:type="dxa"/>
            <w:tcBorders>
              <w:top w:val="single" w:sz="6" w:space="0" w:color="auto"/>
              <w:left w:val="single" w:sz="6" w:space="0" w:color="auto"/>
              <w:bottom w:val="single" w:sz="6" w:space="0" w:color="auto"/>
              <w:right w:val="single" w:sz="6" w:space="0" w:color="auto"/>
            </w:tcBorders>
          </w:tcPr>
          <w:p w14:paraId="2DB993E4" w14:textId="77777777" w:rsidR="009044B8" w:rsidRPr="00F54787" w:rsidRDefault="009044B8" w:rsidP="00146890">
            <w:pPr>
              <w:pStyle w:val="TAL"/>
              <w:rPr>
                <w:ins w:id="187" w:author="Kahn, Jason D. (Fed)" w:date="2022-04-08T13:00:00Z"/>
                <w:rFonts w:cs="Arial"/>
                <w:szCs w:val="18"/>
              </w:rPr>
            </w:pPr>
            <w:ins w:id="188" w:author="Kahn, Jason D. (Fed)" w:date="2022-04-08T13:00:00Z">
              <w:r w:rsidRPr="00F54787">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36B5FC1" w14:textId="77777777" w:rsidR="009044B8" w:rsidRPr="00F54787" w:rsidRDefault="009044B8" w:rsidP="00146890">
            <w:pPr>
              <w:pStyle w:val="TAL"/>
              <w:rPr>
                <w:ins w:id="189" w:author="Kahn, Jason D. (Fed)" w:date="2022-04-08T13:00:00Z"/>
                <w:rFonts w:cs="Arial"/>
                <w:szCs w:val="18"/>
              </w:rPr>
            </w:pPr>
          </w:p>
        </w:tc>
      </w:tr>
      <w:tr w:rsidR="009044B8" w:rsidRPr="00F54787" w14:paraId="4ABF2363" w14:textId="77777777" w:rsidTr="00146890">
        <w:trPr>
          <w:cantSplit/>
          <w:jc w:val="center"/>
          <w:ins w:id="190"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41829085" w14:textId="77777777" w:rsidR="009044B8" w:rsidRPr="00F54787" w:rsidRDefault="009044B8" w:rsidP="00146890">
            <w:pPr>
              <w:pStyle w:val="TAL"/>
              <w:rPr>
                <w:ins w:id="191" w:author="Kahn, Jason D. (Fed)" w:date="2022-04-08T13:00:00Z"/>
              </w:rPr>
            </w:pPr>
            <w:ins w:id="192" w:author="Kahn, Jason D. (Fed)" w:date="2022-04-08T13:00:00Z">
              <w:r w:rsidRPr="00F54787">
                <w:t>Service n°6:</w:t>
              </w:r>
            </w:ins>
          </w:p>
        </w:tc>
        <w:tc>
          <w:tcPr>
            <w:tcW w:w="5134" w:type="dxa"/>
            <w:tcBorders>
              <w:top w:val="single" w:sz="6" w:space="0" w:color="auto"/>
              <w:left w:val="single" w:sz="6" w:space="0" w:color="auto"/>
              <w:bottom w:val="single" w:sz="6" w:space="0" w:color="auto"/>
              <w:right w:val="single" w:sz="6" w:space="0" w:color="auto"/>
            </w:tcBorders>
          </w:tcPr>
          <w:p w14:paraId="48EF1DB3" w14:textId="77777777" w:rsidR="009044B8" w:rsidRPr="00F54787" w:rsidRDefault="009044B8" w:rsidP="00146890">
            <w:pPr>
              <w:pStyle w:val="TAL"/>
              <w:rPr>
                <w:ins w:id="193" w:author="Kahn, Jason D. (Fed)" w:date="2022-04-08T13:00:00Z"/>
              </w:rPr>
            </w:pPr>
            <w:ins w:id="194" w:author="Kahn, Jason D. (Fed)" w:date="2022-04-08T13:00:00Z">
              <w:r w:rsidRPr="00F54787">
                <w:t>MCData UE configuration data</w:t>
              </w:r>
            </w:ins>
          </w:p>
        </w:tc>
        <w:tc>
          <w:tcPr>
            <w:tcW w:w="1293" w:type="dxa"/>
            <w:tcBorders>
              <w:top w:val="single" w:sz="6" w:space="0" w:color="auto"/>
              <w:left w:val="single" w:sz="6" w:space="0" w:color="auto"/>
              <w:bottom w:val="single" w:sz="6" w:space="0" w:color="auto"/>
              <w:right w:val="single" w:sz="6" w:space="0" w:color="auto"/>
            </w:tcBorders>
          </w:tcPr>
          <w:p w14:paraId="18533EA3" w14:textId="77777777" w:rsidR="009044B8" w:rsidRPr="00F54787" w:rsidRDefault="009044B8" w:rsidP="00146890">
            <w:pPr>
              <w:pStyle w:val="TAL"/>
              <w:rPr>
                <w:ins w:id="195" w:author="Kahn, Jason D. (Fed)" w:date="2022-04-08T13:00:00Z"/>
                <w:rFonts w:cs="Arial"/>
                <w:szCs w:val="18"/>
              </w:rPr>
            </w:pPr>
            <w:ins w:id="196" w:author="Kahn, Jason D. (Fed)" w:date="2022-04-08T13:00:00Z">
              <w:r w:rsidRPr="00F54787">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96A830" w14:textId="77777777" w:rsidR="009044B8" w:rsidRPr="00F54787" w:rsidRDefault="009044B8" w:rsidP="00146890">
            <w:pPr>
              <w:pStyle w:val="TAL"/>
              <w:rPr>
                <w:ins w:id="197" w:author="Kahn, Jason D. (Fed)" w:date="2022-04-08T13:00:00Z"/>
                <w:rFonts w:cs="Arial"/>
                <w:szCs w:val="18"/>
              </w:rPr>
            </w:pPr>
          </w:p>
        </w:tc>
      </w:tr>
      <w:tr w:rsidR="009044B8" w:rsidRPr="00F54787" w14:paraId="5190027D" w14:textId="77777777" w:rsidTr="00146890">
        <w:trPr>
          <w:cantSplit/>
          <w:jc w:val="center"/>
          <w:ins w:id="198"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21BD60A9" w14:textId="77777777" w:rsidR="009044B8" w:rsidRPr="00F54787" w:rsidRDefault="009044B8" w:rsidP="00146890">
            <w:pPr>
              <w:pStyle w:val="TAL"/>
              <w:rPr>
                <w:ins w:id="199" w:author="Kahn, Jason D. (Fed)" w:date="2022-04-08T13:00:00Z"/>
              </w:rPr>
            </w:pPr>
            <w:ins w:id="200" w:author="Kahn, Jason D. (Fed)" w:date="2022-04-08T13:00:00Z">
              <w:r w:rsidRPr="00F54787">
                <w:t>Service n°7:</w:t>
              </w:r>
            </w:ins>
          </w:p>
        </w:tc>
        <w:tc>
          <w:tcPr>
            <w:tcW w:w="5134" w:type="dxa"/>
            <w:tcBorders>
              <w:top w:val="single" w:sz="6" w:space="0" w:color="auto"/>
              <w:left w:val="single" w:sz="6" w:space="0" w:color="auto"/>
              <w:bottom w:val="single" w:sz="6" w:space="0" w:color="auto"/>
              <w:right w:val="single" w:sz="6" w:space="0" w:color="auto"/>
            </w:tcBorders>
          </w:tcPr>
          <w:p w14:paraId="7932091C" w14:textId="77777777" w:rsidR="009044B8" w:rsidRPr="00F54787" w:rsidRDefault="009044B8" w:rsidP="00146890">
            <w:pPr>
              <w:pStyle w:val="TAL"/>
              <w:rPr>
                <w:ins w:id="201" w:author="Kahn, Jason D. (Fed)" w:date="2022-04-08T13:00:00Z"/>
              </w:rPr>
            </w:pPr>
            <w:ins w:id="202" w:author="Kahn, Jason D. (Fed)" w:date="2022-04-08T13:00:00Z">
              <w:r w:rsidRPr="00F54787">
                <w:t>MCData user profile data</w:t>
              </w:r>
            </w:ins>
          </w:p>
        </w:tc>
        <w:tc>
          <w:tcPr>
            <w:tcW w:w="1293" w:type="dxa"/>
            <w:tcBorders>
              <w:top w:val="single" w:sz="6" w:space="0" w:color="auto"/>
              <w:left w:val="single" w:sz="6" w:space="0" w:color="auto"/>
              <w:bottom w:val="single" w:sz="6" w:space="0" w:color="auto"/>
              <w:right w:val="single" w:sz="6" w:space="0" w:color="auto"/>
            </w:tcBorders>
          </w:tcPr>
          <w:p w14:paraId="0F946F96" w14:textId="77777777" w:rsidR="009044B8" w:rsidRPr="00F54787" w:rsidRDefault="009044B8" w:rsidP="00146890">
            <w:pPr>
              <w:pStyle w:val="TAL"/>
              <w:rPr>
                <w:ins w:id="203" w:author="Kahn, Jason D. (Fed)" w:date="2022-04-08T13:00:00Z"/>
                <w:rFonts w:cs="Arial"/>
                <w:szCs w:val="18"/>
              </w:rPr>
            </w:pPr>
            <w:ins w:id="204" w:author="Kahn, Jason D. (Fed)" w:date="2022-04-08T13:00:00Z">
              <w:r w:rsidRPr="00F54787">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4C897D12" w14:textId="77777777" w:rsidR="009044B8" w:rsidRPr="00F54787" w:rsidRDefault="009044B8" w:rsidP="00146890">
            <w:pPr>
              <w:pStyle w:val="TAL"/>
              <w:rPr>
                <w:ins w:id="205" w:author="Kahn, Jason D. (Fed)" w:date="2022-04-08T13:00:00Z"/>
                <w:rFonts w:cs="Arial"/>
                <w:szCs w:val="18"/>
              </w:rPr>
            </w:pPr>
          </w:p>
        </w:tc>
      </w:tr>
      <w:tr w:rsidR="009044B8" w:rsidRPr="00F54787" w14:paraId="7EAB2F82" w14:textId="77777777" w:rsidTr="00146890">
        <w:trPr>
          <w:cantSplit/>
          <w:jc w:val="center"/>
          <w:ins w:id="206"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1CBC6548" w14:textId="77777777" w:rsidR="009044B8" w:rsidRPr="00F54787" w:rsidRDefault="009044B8" w:rsidP="00146890">
            <w:pPr>
              <w:pStyle w:val="TAL"/>
              <w:rPr>
                <w:ins w:id="207" w:author="Kahn, Jason D. (Fed)" w:date="2022-04-08T13:00:00Z"/>
              </w:rPr>
            </w:pPr>
            <w:ins w:id="208" w:author="Kahn, Jason D. (Fed)" w:date="2022-04-08T13:00:00Z">
              <w:r w:rsidRPr="00F54787">
                <w:t>Service n°8:</w:t>
              </w:r>
            </w:ins>
          </w:p>
        </w:tc>
        <w:tc>
          <w:tcPr>
            <w:tcW w:w="5134" w:type="dxa"/>
            <w:tcBorders>
              <w:top w:val="single" w:sz="6" w:space="0" w:color="auto"/>
              <w:left w:val="single" w:sz="6" w:space="0" w:color="auto"/>
              <w:bottom w:val="single" w:sz="6" w:space="0" w:color="auto"/>
              <w:right w:val="single" w:sz="6" w:space="0" w:color="auto"/>
            </w:tcBorders>
          </w:tcPr>
          <w:p w14:paraId="028635E7" w14:textId="77777777" w:rsidR="009044B8" w:rsidRPr="00F54787" w:rsidRDefault="009044B8" w:rsidP="00146890">
            <w:pPr>
              <w:pStyle w:val="TAL"/>
              <w:rPr>
                <w:ins w:id="209" w:author="Kahn, Jason D. (Fed)" w:date="2022-04-08T13:00:00Z"/>
              </w:rPr>
            </w:pPr>
            <w:ins w:id="210" w:author="Kahn, Jason D. (Fed)" w:date="2022-04-08T13:00:00Z">
              <w:r w:rsidRPr="00F54787">
                <w:t>MCData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71CEA1FA" w14:textId="77777777" w:rsidR="009044B8" w:rsidRPr="00F54787" w:rsidRDefault="009044B8" w:rsidP="00146890">
            <w:pPr>
              <w:pStyle w:val="TAL"/>
              <w:rPr>
                <w:ins w:id="211" w:author="Kahn, Jason D. (Fed)" w:date="2022-04-08T13:00:00Z"/>
                <w:rFonts w:cs="Arial"/>
                <w:szCs w:val="18"/>
              </w:rPr>
            </w:pPr>
            <w:ins w:id="212" w:author="Kahn, Jason D. (Fed)" w:date="2022-04-08T13:00:00Z">
              <w:r w:rsidRPr="00F54787">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1F28E378" w14:textId="77777777" w:rsidR="009044B8" w:rsidRPr="00F54787" w:rsidRDefault="009044B8" w:rsidP="00146890">
            <w:pPr>
              <w:pStyle w:val="TAL"/>
              <w:rPr>
                <w:ins w:id="213" w:author="Kahn, Jason D. (Fed)" w:date="2022-04-08T13:00:00Z"/>
                <w:rFonts w:cs="Arial"/>
                <w:szCs w:val="18"/>
              </w:rPr>
            </w:pPr>
          </w:p>
        </w:tc>
      </w:tr>
      <w:tr w:rsidR="009044B8" w:rsidRPr="00F54787" w14:paraId="665459E1" w14:textId="77777777" w:rsidTr="00146890">
        <w:trPr>
          <w:cantSplit/>
          <w:jc w:val="center"/>
          <w:ins w:id="214"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084A81EB" w14:textId="77777777" w:rsidR="009044B8" w:rsidRPr="00F54787" w:rsidRDefault="009044B8" w:rsidP="00146890">
            <w:pPr>
              <w:pStyle w:val="TAL"/>
              <w:rPr>
                <w:ins w:id="215" w:author="Kahn, Jason D. (Fed)" w:date="2022-04-08T13:00:00Z"/>
              </w:rPr>
            </w:pPr>
            <w:ins w:id="216" w:author="Kahn, Jason D. (Fed)" w:date="2022-04-08T13:00:00Z">
              <w:r w:rsidRPr="00F54787">
                <w:t>Service n°9:</w:t>
              </w:r>
            </w:ins>
          </w:p>
        </w:tc>
        <w:tc>
          <w:tcPr>
            <w:tcW w:w="5134" w:type="dxa"/>
            <w:tcBorders>
              <w:top w:val="single" w:sz="6" w:space="0" w:color="auto"/>
              <w:left w:val="single" w:sz="6" w:space="0" w:color="auto"/>
              <w:bottom w:val="single" w:sz="6" w:space="0" w:color="auto"/>
              <w:right w:val="single" w:sz="6" w:space="0" w:color="auto"/>
            </w:tcBorders>
          </w:tcPr>
          <w:p w14:paraId="2D66D93B" w14:textId="77777777" w:rsidR="009044B8" w:rsidRPr="00F54787" w:rsidRDefault="009044B8" w:rsidP="00146890">
            <w:pPr>
              <w:pStyle w:val="TAL"/>
              <w:rPr>
                <w:ins w:id="217" w:author="Kahn, Jason D. (Fed)" w:date="2022-04-08T13:00:00Z"/>
              </w:rPr>
            </w:pPr>
            <w:ins w:id="218" w:author="Kahn, Jason D. (Fed)" w:date="2022-04-08T13:00:00Z">
              <w:r w:rsidRPr="00F54787">
                <w:t>MCVideo UE configuration data</w:t>
              </w:r>
            </w:ins>
          </w:p>
        </w:tc>
        <w:tc>
          <w:tcPr>
            <w:tcW w:w="1293" w:type="dxa"/>
            <w:tcBorders>
              <w:top w:val="single" w:sz="6" w:space="0" w:color="auto"/>
              <w:left w:val="single" w:sz="6" w:space="0" w:color="auto"/>
              <w:bottom w:val="single" w:sz="6" w:space="0" w:color="auto"/>
              <w:right w:val="single" w:sz="6" w:space="0" w:color="auto"/>
            </w:tcBorders>
          </w:tcPr>
          <w:p w14:paraId="5DA88380" w14:textId="77777777" w:rsidR="009044B8" w:rsidRPr="00F54787" w:rsidRDefault="009044B8" w:rsidP="00146890">
            <w:pPr>
              <w:pStyle w:val="TAL"/>
              <w:rPr>
                <w:ins w:id="219" w:author="Kahn, Jason D. (Fed)" w:date="2022-04-08T13:00:00Z"/>
                <w:rFonts w:cs="Arial"/>
                <w:szCs w:val="18"/>
              </w:rPr>
            </w:pPr>
            <w:ins w:id="220" w:author="Kahn, Jason D. (Fed)" w:date="2022-04-08T13:00:00Z">
              <w:r w:rsidRPr="00F54787">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24C9A1E3" w14:textId="77777777" w:rsidR="009044B8" w:rsidRPr="00F54787" w:rsidRDefault="009044B8" w:rsidP="00146890">
            <w:pPr>
              <w:pStyle w:val="TAL"/>
              <w:rPr>
                <w:ins w:id="221" w:author="Kahn, Jason D. (Fed)" w:date="2022-04-08T13:00:00Z"/>
                <w:rFonts w:cs="Arial"/>
                <w:szCs w:val="18"/>
              </w:rPr>
            </w:pPr>
          </w:p>
        </w:tc>
      </w:tr>
      <w:tr w:rsidR="009044B8" w:rsidRPr="00F54787" w14:paraId="09F1ACDE" w14:textId="77777777" w:rsidTr="00146890">
        <w:trPr>
          <w:cantSplit/>
          <w:jc w:val="center"/>
          <w:ins w:id="222"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4D08F377" w14:textId="77777777" w:rsidR="009044B8" w:rsidRPr="00F54787" w:rsidRDefault="009044B8" w:rsidP="00146890">
            <w:pPr>
              <w:pStyle w:val="TAL"/>
              <w:rPr>
                <w:ins w:id="223" w:author="Kahn, Jason D. (Fed)" w:date="2022-04-08T13:00:00Z"/>
              </w:rPr>
            </w:pPr>
            <w:ins w:id="224" w:author="Kahn, Jason D. (Fed)" w:date="2022-04-08T13:00:00Z">
              <w:r w:rsidRPr="00F54787">
                <w:t>Service n°10:</w:t>
              </w:r>
            </w:ins>
          </w:p>
        </w:tc>
        <w:tc>
          <w:tcPr>
            <w:tcW w:w="5134" w:type="dxa"/>
            <w:tcBorders>
              <w:top w:val="single" w:sz="6" w:space="0" w:color="auto"/>
              <w:left w:val="single" w:sz="6" w:space="0" w:color="auto"/>
              <w:bottom w:val="single" w:sz="6" w:space="0" w:color="auto"/>
              <w:right w:val="single" w:sz="6" w:space="0" w:color="auto"/>
            </w:tcBorders>
          </w:tcPr>
          <w:p w14:paraId="6B70F731" w14:textId="77777777" w:rsidR="009044B8" w:rsidRPr="00F54787" w:rsidRDefault="009044B8" w:rsidP="00146890">
            <w:pPr>
              <w:pStyle w:val="TAL"/>
              <w:rPr>
                <w:ins w:id="225" w:author="Kahn, Jason D. (Fed)" w:date="2022-04-08T13:00:00Z"/>
              </w:rPr>
            </w:pPr>
            <w:ins w:id="226" w:author="Kahn, Jason D. (Fed)" w:date="2022-04-08T13:00:00Z">
              <w:r w:rsidRPr="00F54787">
                <w:t>MCVideo user profile data</w:t>
              </w:r>
            </w:ins>
          </w:p>
        </w:tc>
        <w:tc>
          <w:tcPr>
            <w:tcW w:w="1293" w:type="dxa"/>
            <w:tcBorders>
              <w:top w:val="single" w:sz="6" w:space="0" w:color="auto"/>
              <w:left w:val="single" w:sz="6" w:space="0" w:color="auto"/>
              <w:bottom w:val="single" w:sz="6" w:space="0" w:color="auto"/>
              <w:right w:val="single" w:sz="6" w:space="0" w:color="auto"/>
            </w:tcBorders>
          </w:tcPr>
          <w:p w14:paraId="67C80045" w14:textId="77777777" w:rsidR="009044B8" w:rsidRPr="00F54787" w:rsidRDefault="009044B8" w:rsidP="00146890">
            <w:pPr>
              <w:pStyle w:val="TAL"/>
              <w:rPr>
                <w:ins w:id="227" w:author="Kahn, Jason D. (Fed)" w:date="2022-04-08T13:00:00Z"/>
                <w:rFonts w:cs="Arial"/>
                <w:szCs w:val="18"/>
              </w:rPr>
            </w:pPr>
            <w:ins w:id="228" w:author="Kahn, Jason D. (Fed)" w:date="2022-04-08T13:00:00Z">
              <w:r w:rsidRPr="00F54787">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7EBF3F70" w14:textId="77777777" w:rsidR="009044B8" w:rsidRPr="00F54787" w:rsidRDefault="009044B8" w:rsidP="00146890">
            <w:pPr>
              <w:pStyle w:val="TAL"/>
              <w:rPr>
                <w:ins w:id="229" w:author="Kahn, Jason D. (Fed)" w:date="2022-04-08T13:00:00Z"/>
                <w:rFonts w:cs="Arial"/>
                <w:szCs w:val="18"/>
              </w:rPr>
            </w:pPr>
          </w:p>
        </w:tc>
      </w:tr>
      <w:tr w:rsidR="009044B8" w:rsidRPr="00F54787" w14:paraId="727CECDD" w14:textId="77777777" w:rsidTr="00146890">
        <w:trPr>
          <w:cantSplit/>
          <w:jc w:val="center"/>
          <w:ins w:id="230" w:author="Kahn, Jason D. (Fed)" w:date="2022-04-08T13:00:00Z"/>
        </w:trPr>
        <w:tc>
          <w:tcPr>
            <w:tcW w:w="1453" w:type="dxa"/>
            <w:tcBorders>
              <w:top w:val="single" w:sz="6" w:space="0" w:color="auto"/>
              <w:left w:val="single" w:sz="6" w:space="0" w:color="auto"/>
              <w:bottom w:val="single" w:sz="6" w:space="0" w:color="auto"/>
              <w:right w:val="single" w:sz="6" w:space="0" w:color="auto"/>
            </w:tcBorders>
          </w:tcPr>
          <w:p w14:paraId="178179D2" w14:textId="77777777" w:rsidR="009044B8" w:rsidRPr="00F54787" w:rsidRDefault="009044B8" w:rsidP="00146890">
            <w:pPr>
              <w:pStyle w:val="TAL"/>
              <w:rPr>
                <w:ins w:id="231" w:author="Kahn, Jason D. (Fed)" w:date="2022-04-08T13:00:00Z"/>
              </w:rPr>
            </w:pPr>
            <w:ins w:id="232" w:author="Kahn, Jason D. (Fed)" w:date="2022-04-08T13:00:00Z">
              <w:r w:rsidRPr="00F54787">
                <w:t>Service n°11:</w:t>
              </w:r>
            </w:ins>
          </w:p>
        </w:tc>
        <w:tc>
          <w:tcPr>
            <w:tcW w:w="5134" w:type="dxa"/>
            <w:tcBorders>
              <w:top w:val="single" w:sz="6" w:space="0" w:color="auto"/>
              <w:left w:val="single" w:sz="6" w:space="0" w:color="auto"/>
              <w:bottom w:val="single" w:sz="6" w:space="0" w:color="auto"/>
              <w:right w:val="single" w:sz="6" w:space="0" w:color="auto"/>
            </w:tcBorders>
          </w:tcPr>
          <w:p w14:paraId="5D2B3777" w14:textId="77777777" w:rsidR="009044B8" w:rsidRPr="00F54787" w:rsidRDefault="009044B8" w:rsidP="00146890">
            <w:pPr>
              <w:pStyle w:val="TAL"/>
              <w:rPr>
                <w:ins w:id="233" w:author="Kahn, Jason D. (Fed)" w:date="2022-04-08T13:00:00Z"/>
              </w:rPr>
            </w:pPr>
            <w:ins w:id="234" w:author="Kahn, Jason D. (Fed)" w:date="2022-04-08T13:00:00Z">
              <w:r w:rsidRPr="00F54787">
                <w:t>MCVideo service configuration data</w:t>
              </w:r>
            </w:ins>
          </w:p>
        </w:tc>
        <w:tc>
          <w:tcPr>
            <w:tcW w:w="1293" w:type="dxa"/>
            <w:tcBorders>
              <w:top w:val="single" w:sz="6" w:space="0" w:color="auto"/>
              <w:left w:val="single" w:sz="6" w:space="0" w:color="auto"/>
              <w:bottom w:val="single" w:sz="6" w:space="0" w:color="auto"/>
              <w:right w:val="single" w:sz="6" w:space="0" w:color="auto"/>
            </w:tcBorders>
          </w:tcPr>
          <w:p w14:paraId="5DFBC9B0" w14:textId="77777777" w:rsidR="009044B8" w:rsidRPr="00F54787" w:rsidRDefault="009044B8" w:rsidP="00146890">
            <w:pPr>
              <w:pStyle w:val="TAL"/>
              <w:rPr>
                <w:ins w:id="235" w:author="Kahn, Jason D. (Fed)" w:date="2022-04-08T13:00:00Z"/>
                <w:rFonts w:cs="Arial"/>
                <w:szCs w:val="18"/>
              </w:rPr>
            </w:pPr>
            <w:ins w:id="236" w:author="Kahn, Jason D. (Fed)" w:date="2022-04-08T13:00:00Z">
              <w:r w:rsidRPr="00F54787">
                <w:rPr>
                  <w:rFonts w:cs="Arial"/>
                  <w:szCs w:val="18"/>
                </w:rPr>
                <w:t>No</w:t>
              </w:r>
            </w:ins>
          </w:p>
        </w:tc>
        <w:tc>
          <w:tcPr>
            <w:tcW w:w="1781" w:type="dxa"/>
            <w:tcBorders>
              <w:top w:val="single" w:sz="6" w:space="0" w:color="auto"/>
              <w:left w:val="single" w:sz="6" w:space="0" w:color="auto"/>
              <w:bottom w:val="single" w:sz="6" w:space="0" w:color="auto"/>
              <w:right w:val="single" w:sz="6" w:space="0" w:color="auto"/>
            </w:tcBorders>
          </w:tcPr>
          <w:p w14:paraId="1F754FA3" w14:textId="77777777" w:rsidR="009044B8" w:rsidRPr="00F54787" w:rsidRDefault="009044B8" w:rsidP="00146890">
            <w:pPr>
              <w:pStyle w:val="TAL"/>
              <w:rPr>
                <w:ins w:id="237" w:author="Kahn, Jason D. (Fed)" w:date="2022-04-08T13:00:00Z"/>
                <w:rFonts w:cs="Arial"/>
                <w:szCs w:val="18"/>
              </w:rPr>
            </w:pPr>
          </w:p>
        </w:tc>
      </w:tr>
    </w:tbl>
    <w:p w14:paraId="3D97D385" w14:textId="77777777" w:rsidR="009044B8" w:rsidRPr="00F54787" w:rsidRDefault="009044B8" w:rsidP="009044B8">
      <w:pPr>
        <w:rPr>
          <w:ins w:id="238" w:author="Kahn, Jason D. (Fed)" w:date="2022-04-08T13:00:00Z"/>
        </w:rPr>
      </w:pPr>
    </w:p>
    <w:p w14:paraId="049A6B43" w14:textId="77777777" w:rsidR="009044B8" w:rsidRPr="00F54787" w:rsidRDefault="009044B8" w:rsidP="009044B8">
      <w:pPr>
        <w:pStyle w:val="H6"/>
        <w:rPr>
          <w:ins w:id="239" w:author="Kahn, Jason D. (Fed)" w:date="2022-04-08T13:00:00Z"/>
        </w:rPr>
      </w:pPr>
      <w:ins w:id="240" w:author="Kahn, Jason D. (Fed)" w:date="2022-04-08T13:00:00Z">
        <w:r w:rsidRPr="00F54787">
          <w:t>EF</w:t>
        </w:r>
        <w:r w:rsidRPr="00F54787">
          <w:rPr>
            <w:position w:val="-6"/>
          </w:rPr>
          <w:t>MCS_CONFIG</w:t>
        </w:r>
        <w:r w:rsidRPr="00F54787">
          <w:t xml:space="preserve"> (MCS configuration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1"/>
        <w:gridCol w:w="1417"/>
        <w:gridCol w:w="5038"/>
      </w:tblGrid>
      <w:tr w:rsidR="009044B8" w:rsidRPr="00F54787" w14:paraId="6576672A" w14:textId="77777777" w:rsidTr="00146890">
        <w:trPr>
          <w:cantSplit/>
          <w:jc w:val="center"/>
          <w:ins w:id="241" w:author="Kahn, Jason D. (Fed)" w:date="2022-04-08T13:00:00Z"/>
        </w:trPr>
        <w:tc>
          <w:tcPr>
            <w:tcW w:w="3111" w:type="dxa"/>
          </w:tcPr>
          <w:p w14:paraId="3311A9EE" w14:textId="77777777" w:rsidR="009044B8" w:rsidRPr="00F54787" w:rsidRDefault="009044B8" w:rsidP="00146890">
            <w:pPr>
              <w:pStyle w:val="TAH"/>
              <w:jc w:val="left"/>
              <w:rPr>
                <w:ins w:id="242" w:author="Kahn, Jason D. (Fed)" w:date="2022-04-08T13:00:00Z"/>
              </w:rPr>
            </w:pPr>
            <w:ins w:id="243" w:author="Kahn, Jason D. (Fed)" w:date="2022-04-08T13:00:00Z">
              <w:r w:rsidRPr="00F54787">
                <w:t>MCPTT configuration data objects</w:t>
              </w:r>
            </w:ins>
          </w:p>
        </w:tc>
        <w:tc>
          <w:tcPr>
            <w:tcW w:w="1417" w:type="dxa"/>
          </w:tcPr>
          <w:p w14:paraId="47B0D8F7" w14:textId="77777777" w:rsidR="009044B8" w:rsidRPr="00F54787" w:rsidRDefault="009044B8" w:rsidP="00146890">
            <w:pPr>
              <w:pStyle w:val="TAH"/>
              <w:rPr>
                <w:ins w:id="244" w:author="Kahn, Jason D. (Fed)" w:date="2022-04-08T13:00:00Z"/>
              </w:rPr>
            </w:pPr>
            <w:ins w:id="245" w:author="Kahn, Jason D. (Fed)" w:date="2022-04-08T13:00:00Z">
              <w:r w:rsidRPr="00F54787">
                <w:t>Tag Values</w:t>
              </w:r>
            </w:ins>
          </w:p>
        </w:tc>
        <w:tc>
          <w:tcPr>
            <w:tcW w:w="5038" w:type="dxa"/>
          </w:tcPr>
          <w:p w14:paraId="66805CD6" w14:textId="77777777" w:rsidR="009044B8" w:rsidRPr="00F54787" w:rsidRDefault="009044B8" w:rsidP="00146890">
            <w:pPr>
              <w:pStyle w:val="TAH"/>
              <w:rPr>
                <w:ins w:id="246" w:author="Kahn, Jason D. (Fed)" w:date="2022-04-08T13:00:00Z"/>
              </w:rPr>
            </w:pPr>
            <w:ins w:id="247" w:author="Kahn, Jason D. (Fed)" w:date="2022-04-08T13:00:00Z">
              <w:r w:rsidRPr="00F54787">
                <w:t>Condition</w:t>
              </w:r>
            </w:ins>
          </w:p>
        </w:tc>
      </w:tr>
      <w:tr w:rsidR="009044B8" w:rsidRPr="00F54787" w14:paraId="2AFDBF18" w14:textId="77777777" w:rsidTr="00146890">
        <w:trPr>
          <w:cantSplit/>
          <w:jc w:val="center"/>
          <w:ins w:id="248" w:author="Kahn, Jason D. (Fed)" w:date="2022-04-08T13:00:00Z"/>
        </w:trPr>
        <w:tc>
          <w:tcPr>
            <w:tcW w:w="3111" w:type="dxa"/>
          </w:tcPr>
          <w:p w14:paraId="0A60A5E8" w14:textId="77777777" w:rsidR="009044B8" w:rsidRPr="00F54787" w:rsidRDefault="009044B8" w:rsidP="00146890">
            <w:pPr>
              <w:pStyle w:val="TAL"/>
              <w:rPr>
                <w:ins w:id="249" w:author="Kahn, Jason D. (Fed)" w:date="2022-04-08T13:00:00Z"/>
              </w:rPr>
            </w:pPr>
            <w:ins w:id="250" w:author="Kahn, Jason D. (Fed)" w:date="2022-04-08T13:00:00Z">
              <w:r w:rsidRPr="00F54787">
                <w:t>MCS Group configuration data</w:t>
              </w:r>
            </w:ins>
          </w:p>
        </w:tc>
        <w:tc>
          <w:tcPr>
            <w:tcW w:w="1417" w:type="dxa"/>
          </w:tcPr>
          <w:p w14:paraId="38C95B1F" w14:textId="77777777" w:rsidR="009044B8" w:rsidRPr="00F54787" w:rsidRDefault="009044B8" w:rsidP="00146890">
            <w:pPr>
              <w:pStyle w:val="TAC"/>
              <w:rPr>
                <w:ins w:id="251" w:author="Kahn, Jason D. (Fed)" w:date="2022-04-08T13:00:00Z"/>
              </w:rPr>
            </w:pPr>
            <w:ins w:id="252" w:author="Kahn, Jason D. (Fed)" w:date="2022-04-08T13:00:00Z">
              <w:r w:rsidRPr="00F54787">
                <w:t>'82'</w:t>
              </w:r>
            </w:ins>
          </w:p>
        </w:tc>
        <w:tc>
          <w:tcPr>
            <w:tcW w:w="5038" w:type="dxa"/>
          </w:tcPr>
          <w:p w14:paraId="1FB983B0" w14:textId="5205134A" w:rsidR="009044B8" w:rsidRPr="00F54787" w:rsidRDefault="009044B8" w:rsidP="00146890">
            <w:pPr>
              <w:pStyle w:val="TAL"/>
              <w:rPr>
                <w:ins w:id="253" w:author="Kahn, Jason D. (Fed)" w:date="2022-04-08T13:00:00Z"/>
              </w:rPr>
            </w:pPr>
            <w:ins w:id="254" w:author="Kahn, Jason D. (Fed)" w:date="2022-04-08T13:00:00Z">
              <w:r w:rsidRPr="00F54787">
                <w:t xml:space="preserve">Not </w:t>
              </w:r>
            </w:ins>
            <w:ins w:id="255" w:author="Kahn, Jason D. (Fed)" w:date="2022-05-05T10:32:00Z">
              <w:r w:rsidR="00333C54" w:rsidRPr="00F54787">
                <w:t>p</w:t>
              </w:r>
            </w:ins>
            <w:ins w:id="256" w:author="Kahn, Jason D. (Fed)" w:date="2022-04-08T13:00:00Z">
              <w:r w:rsidRPr="00F54787">
                <w:t>resent.</w:t>
              </w:r>
            </w:ins>
          </w:p>
        </w:tc>
      </w:tr>
      <w:tr w:rsidR="00333C54" w:rsidRPr="00F54787" w14:paraId="60A54714" w14:textId="77777777" w:rsidTr="00146890">
        <w:trPr>
          <w:cantSplit/>
          <w:jc w:val="center"/>
          <w:ins w:id="257" w:author="Kahn, Jason D. (Fed)" w:date="2022-04-08T13:00:00Z"/>
        </w:trPr>
        <w:tc>
          <w:tcPr>
            <w:tcW w:w="3111" w:type="dxa"/>
          </w:tcPr>
          <w:p w14:paraId="6398D27C" w14:textId="77777777" w:rsidR="00333C54" w:rsidRPr="00F54787" w:rsidRDefault="00333C54" w:rsidP="00333C54">
            <w:pPr>
              <w:pStyle w:val="TAL"/>
              <w:rPr>
                <w:ins w:id="258" w:author="Kahn, Jason D. (Fed)" w:date="2022-04-08T13:00:00Z"/>
              </w:rPr>
            </w:pPr>
            <w:ins w:id="259" w:author="Kahn, Jason D. (Fed)" w:date="2022-04-08T13:00:00Z">
              <w:r w:rsidRPr="00F54787">
                <w:t>MCData UE configuration data</w:t>
              </w:r>
            </w:ins>
          </w:p>
        </w:tc>
        <w:tc>
          <w:tcPr>
            <w:tcW w:w="1417" w:type="dxa"/>
          </w:tcPr>
          <w:p w14:paraId="78CFC5EC" w14:textId="77777777" w:rsidR="00333C54" w:rsidRPr="00F54787" w:rsidRDefault="00333C54" w:rsidP="00333C54">
            <w:pPr>
              <w:pStyle w:val="TAC"/>
              <w:rPr>
                <w:ins w:id="260" w:author="Kahn, Jason D. (Fed)" w:date="2022-04-08T13:00:00Z"/>
              </w:rPr>
            </w:pPr>
            <w:ins w:id="261" w:author="Kahn, Jason D. (Fed)" w:date="2022-04-08T13:00:00Z">
              <w:r w:rsidRPr="00F54787">
                <w:t>'85'</w:t>
              </w:r>
            </w:ins>
          </w:p>
        </w:tc>
        <w:tc>
          <w:tcPr>
            <w:tcW w:w="5038" w:type="dxa"/>
          </w:tcPr>
          <w:p w14:paraId="55E8D7A2" w14:textId="434D1A24" w:rsidR="00333C54" w:rsidRPr="00F54787" w:rsidRDefault="00333C54" w:rsidP="00333C54">
            <w:pPr>
              <w:pStyle w:val="TAL"/>
              <w:rPr>
                <w:ins w:id="262" w:author="Kahn, Jason D. (Fed)" w:date="2022-04-08T13:00:00Z"/>
              </w:rPr>
            </w:pPr>
            <w:ins w:id="263" w:author="Kahn, Jason D. (Fed)" w:date="2022-05-05T10:32:00Z">
              <w:r w:rsidRPr="00F54787">
                <w:t>Not present.</w:t>
              </w:r>
            </w:ins>
          </w:p>
        </w:tc>
      </w:tr>
      <w:tr w:rsidR="00333C54" w:rsidRPr="00F54787" w14:paraId="585E214A" w14:textId="77777777" w:rsidTr="00146890">
        <w:trPr>
          <w:cantSplit/>
          <w:jc w:val="center"/>
          <w:ins w:id="264" w:author="Kahn, Jason D. (Fed)" w:date="2022-04-08T13:00:00Z"/>
        </w:trPr>
        <w:tc>
          <w:tcPr>
            <w:tcW w:w="3111" w:type="dxa"/>
          </w:tcPr>
          <w:p w14:paraId="3FA4B351" w14:textId="77777777" w:rsidR="00333C54" w:rsidRPr="00F54787" w:rsidRDefault="00333C54" w:rsidP="00333C54">
            <w:pPr>
              <w:pStyle w:val="TAL"/>
              <w:rPr>
                <w:ins w:id="265" w:author="Kahn, Jason D. (Fed)" w:date="2022-04-08T13:00:00Z"/>
              </w:rPr>
            </w:pPr>
            <w:ins w:id="266" w:author="Kahn, Jason D. (Fed)" w:date="2022-04-08T13:00:00Z">
              <w:r w:rsidRPr="00F54787">
                <w:t>MCData user profile data</w:t>
              </w:r>
            </w:ins>
          </w:p>
        </w:tc>
        <w:tc>
          <w:tcPr>
            <w:tcW w:w="1417" w:type="dxa"/>
          </w:tcPr>
          <w:p w14:paraId="2C7FF73B" w14:textId="77777777" w:rsidR="00333C54" w:rsidRPr="00F54787" w:rsidRDefault="00333C54" w:rsidP="00333C54">
            <w:pPr>
              <w:pStyle w:val="TAC"/>
              <w:rPr>
                <w:ins w:id="267" w:author="Kahn, Jason D. (Fed)" w:date="2022-04-08T13:00:00Z"/>
              </w:rPr>
            </w:pPr>
            <w:ins w:id="268" w:author="Kahn, Jason D. (Fed)" w:date="2022-04-08T13:00:00Z">
              <w:r w:rsidRPr="00F54787">
                <w:t>'86'</w:t>
              </w:r>
            </w:ins>
          </w:p>
        </w:tc>
        <w:tc>
          <w:tcPr>
            <w:tcW w:w="5038" w:type="dxa"/>
          </w:tcPr>
          <w:p w14:paraId="443C4CE1" w14:textId="4D9DD19D" w:rsidR="00333C54" w:rsidRPr="00F54787" w:rsidRDefault="00333C54" w:rsidP="00333C54">
            <w:pPr>
              <w:pStyle w:val="TAL"/>
              <w:rPr>
                <w:ins w:id="269" w:author="Kahn, Jason D. (Fed)" w:date="2022-04-08T13:00:00Z"/>
              </w:rPr>
            </w:pPr>
            <w:ins w:id="270" w:author="Kahn, Jason D. (Fed)" w:date="2022-05-05T10:32:00Z">
              <w:r w:rsidRPr="00F54787">
                <w:t>Not present.</w:t>
              </w:r>
            </w:ins>
          </w:p>
        </w:tc>
      </w:tr>
      <w:tr w:rsidR="00333C54" w:rsidRPr="00F54787" w14:paraId="47041803" w14:textId="77777777" w:rsidTr="00146890">
        <w:trPr>
          <w:cantSplit/>
          <w:jc w:val="center"/>
          <w:ins w:id="271" w:author="Kahn, Jason D. (Fed)" w:date="2022-04-08T13:00:00Z"/>
        </w:trPr>
        <w:tc>
          <w:tcPr>
            <w:tcW w:w="3111" w:type="dxa"/>
          </w:tcPr>
          <w:p w14:paraId="2E2FEDA6" w14:textId="77777777" w:rsidR="00333C54" w:rsidRPr="00F54787" w:rsidRDefault="00333C54" w:rsidP="00333C54">
            <w:pPr>
              <w:pStyle w:val="TAL"/>
              <w:rPr>
                <w:ins w:id="272" w:author="Kahn, Jason D. (Fed)" w:date="2022-04-08T13:00:00Z"/>
              </w:rPr>
            </w:pPr>
            <w:ins w:id="273" w:author="Kahn, Jason D. (Fed)" w:date="2022-04-08T13:00:00Z">
              <w:r w:rsidRPr="00F54787">
                <w:t>MCData service configuration data</w:t>
              </w:r>
            </w:ins>
          </w:p>
        </w:tc>
        <w:tc>
          <w:tcPr>
            <w:tcW w:w="1417" w:type="dxa"/>
          </w:tcPr>
          <w:p w14:paraId="7FBCC401" w14:textId="77777777" w:rsidR="00333C54" w:rsidRPr="00F54787" w:rsidRDefault="00333C54" w:rsidP="00333C54">
            <w:pPr>
              <w:pStyle w:val="TAC"/>
              <w:rPr>
                <w:ins w:id="274" w:author="Kahn, Jason D. (Fed)" w:date="2022-04-08T13:00:00Z"/>
              </w:rPr>
            </w:pPr>
            <w:ins w:id="275" w:author="Kahn, Jason D. (Fed)" w:date="2022-04-08T13:00:00Z">
              <w:r w:rsidRPr="00F54787">
                <w:t>'87'</w:t>
              </w:r>
            </w:ins>
          </w:p>
        </w:tc>
        <w:tc>
          <w:tcPr>
            <w:tcW w:w="5038" w:type="dxa"/>
          </w:tcPr>
          <w:p w14:paraId="07B85E3E" w14:textId="4325C1AA" w:rsidR="00333C54" w:rsidRPr="00F54787" w:rsidRDefault="00333C54" w:rsidP="00333C54">
            <w:pPr>
              <w:pStyle w:val="TAL"/>
              <w:rPr>
                <w:ins w:id="276" w:author="Kahn, Jason D. (Fed)" w:date="2022-04-08T13:00:00Z"/>
              </w:rPr>
            </w:pPr>
            <w:ins w:id="277" w:author="Kahn, Jason D. (Fed)" w:date="2022-05-05T10:32:00Z">
              <w:r w:rsidRPr="00F54787">
                <w:t>Not present.</w:t>
              </w:r>
            </w:ins>
          </w:p>
        </w:tc>
      </w:tr>
      <w:tr w:rsidR="00333C54" w:rsidRPr="00F54787" w14:paraId="20AB2EAA" w14:textId="77777777" w:rsidTr="00146890">
        <w:trPr>
          <w:cantSplit/>
          <w:jc w:val="center"/>
          <w:ins w:id="278" w:author="Kahn, Jason D. (Fed)" w:date="2022-04-08T13:00:00Z"/>
        </w:trPr>
        <w:tc>
          <w:tcPr>
            <w:tcW w:w="3111" w:type="dxa"/>
          </w:tcPr>
          <w:p w14:paraId="0319FA5E" w14:textId="77777777" w:rsidR="00333C54" w:rsidRPr="00F54787" w:rsidRDefault="00333C54" w:rsidP="00333C54">
            <w:pPr>
              <w:pStyle w:val="TAL"/>
              <w:rPr>
                <w:ins w:id="279" w:author="Kahn, Jason D. (Fed)" w:date="2022-04-08T13:00:00Z"/>
              </w:rPr>
            </w:pPr>
            <w:ins w:id="280" w:author="Kahn, Jason D. (Fed)" w:date="2022-04-08T13:00:00Z">
              <w:r w:rsidRPr="00F54787">
                <w:t>MCVideo UE configuration data</w:t>
              </w:r>
            </w:ins>
          </w:p>
        </w:tc>
        <w:tc>
          <w:tcPr>
            <w:tcW w:w="1417" w:type="dxa"/>
          </w:tcPr>
          <w:p w14:paraId="16A6A25F" w14:textId="77777777" w:rsidR="00333C54" w:rsidRPr="00F54787" w:rsidRDefault="00333C54" w:rsidP="00333C54">
            <w:pPr>
              <w:pStyle w:val="TAC"/>
              <w:rPr>
                <w:ins w:id="281" w:author="Kahn, Jason D. (Fed)" w:date="2022-04-08T13:00:00Z"/>
              </w:rPr>
            </w:pPr>
            <w:ins w:id="282" w:author="Kahn, Jason D. (Fed)" w:date="2022-04-08T13:00:00Z">
              <w:r w:rsidRPr="00F54787">
                <w:t>'88'</w:t>
              </w:r>
            </w:ins>
          </w:p>
        </w:tc>
        <w:tc>
          <w:tcPr>
            <w:tcW w:w="5038" w:type="dxa"/>
          </w:tcPr>
          <w:p w14:paraId="11AFCF2A" w14:textId="3FF0AA57" w:rsidR="00333C54" w:rsidRPr="00F54787" w:rsidRDefault="00333C54" w:rsidP="00333C54">
            <w:pPr>
              <w:pStyle w:val="TAL"/>
              <w:rPr>
                <w:ins w:id="283" w:author="Kahn, Jason D. (Fed)" w:date="2022-04-08T13:00:00Z"/>
              </w:rPr>
            </w:pPr>
            <w:ins w:id="284" w:author="Kahn, Jason D. (Fed)" w:date="2022-05-05T10:32:00Z">
              <w:r w:rsidRPr="00F54787">
                <w:t>Not present.</w:t>
              </w:r>
            </w:ins>
          </w:p>
        </w:tc>
      </w:tr>
      <w:tr w:rsidR="00333C54" w:rsidRPr="00F54787" w14:paraId="52D80F21" w14:textId="77777777" w:rsidTr="00146890">
        <w:trPr>
          <w:cantSplit/>
          <w:jc w:val="center"/>
          <w:ins w:id="285" w:author="Kahn, Jason D. (Fed)" w:date="2022-04-08T13:00:00Z"/>
        </w:trPr>
        <w:tc>
          <w:tcPr>
            <w:tcW w:w="3111" w:type="dxa"/>
          </w:tcPr>
          <w:p w14:paraId="6229F045" w14:textId="77777777" w:rsidR="00333C54" w:rsidRPr="00F54787" w:rsidRDefault="00333C54" w:rsidP="00333C54">
            <w:pPr>
              <w:pStyle w:val="TAL"/>
              <w:rPr>
                <w:ins w:id="286" w:author="Kahn, Jason D. (Fed)" w:date="2022-04-08T13:00:00Z"/>
              </w:rPr>
            </w:pPr>
            <w:ins w:id="287" w:author="Kahn, Jason D. (Fed)" w:date="2022-04-08T13:00:00Z">
              <w:r w:rsidRPr="00F54787">
                <w:t>MCVideo user profile data</w:t>
              </w:r>
            </w:ins>
          </w:p>
        </w:tc>
        <w:tc>
          <w:tcPr>
            <w:tcW w:w="1417" w:type="dxa"/>
          </w:tcPr>
          <w:p w14:paraId="7DF36FF6" w14:textId="77777777" w:rsidR="00333C54" w:rsidRPr="00F54787" w:rsidRDefault="00333C54" w:rsidP="00333C54">
            <w:pPr>
              <w:pStyle w:val="TAC"/>
              <w:rPr>
                <w:ins w:id="288" w:author="Kahn, Jason D. (Fed)" w:date="2022-04-08T13:00:00Z"/>
              </w:rPr>
            </w:pPr>
            <w:ins w:id="289" w:author="Kahn, Jason D. (Fed)" w:date="2022-04-08T13:00:00Z">
              <w:r w:rsidRPr="00F54787">
                <w:t>'89'</w:t>
              </w:r>
            </w:ins>
          </w:p>
        </w:tc>
        <w:tc>
          <w:tcPr>
            <w:tcW w:w="5038" w:type="dxa"/>
          </w:tcPr>
          <w:p w14:paraId="7F1B3BF4" w14:textId="0224DE4C" w:rsidR="00333C54" w:rsidRPr="00F54787" w:rsidRDefault="00333C54" w:rsidP="00333C54">
            <w:pPr>
              <w:pStyle w:val="TAL"/>
              <w:rPr>
                <w:ins w:id="290" w:author="Kahn, Jason D. (Fed)" w:date="2022-04-08T13:00:00Z"/>
              </w:rPr>
            </w:pPr>
            <w:ins w:id="291" w:author="Kahn, Jason D. (Fed)" w:date="2022-05-05T10:32:00Z">
              <w:r w:rsidRPr="00F54787">
                <w:t>Not present.</w:t>
              </w:r>
            </w:ins>
          </w:p>
        </w:tc>
      </w:tr>
      <w:tr w:rsidR="00333C54" w:rsidRPr="00F54787" w14:paraId="1D140586" w14:textId="77777777" w:rsidTr="00146890">
        <w:trPr>
          <w:cantSplit/>
          <w:jc w:val="center"/>
          <w:ins w:id="292" w:author="Kahn, Jason D. (Fed)" w:date="2022-04-08T13:00:00Z"/>
        </w:trPr>
        <w:tc>
          <w:tcPr>
            <w:tcW w:w="3111" w:type="dxa"/>
          </w:tcPr>
          <w:p w14:paraId="45C938D5" w14:textId="77777777" w:rsidR="00333C54" w:rsidRPr="00F54787" w:rsidRDefault="00333C54" w:rsidP="00333C54">
            <w:pPr>
              <w:pStyle w:val="TAL"/>
              <w:rPr>
                <w:ins w:id="293" w:author="Kahn, Jason D. (Fed)" w:date="2022-04-08T13:00:00Z"/>
              </w:rPr>
            </w:pPr>
            <w:ins w:id="294" w:author="Kahn, Jason D. (Fed)" w:date="2022-04-08T13:00:00Z">
              <w:r w:rsidRPr="00F54787">
                <w:t>MCVideo service configuration data</w:t>
              </w:r>
            </w:ins>
          </w:p>
        </w:tc>
        <w:tc>
          <w:tcPr>
            <w:tcW w:w="1417" w:type="dxa"/>
          </w:tcPr>
          <w:p w14:paraId="53962708" w14:textId="77777777" w:rsidR="00333C54" w:rsidRPr="00F54787" w:rsidRDefault="00333C54" w:rsidP="00333C54">
            <w:pPr>
              <w:pStyle w:val="TAC"/>
              <w:rPr>
                <w:ins w:id="295" w:author="Kahn, Jason D. (Fed)" w:date="2022-04-08T13:00:00Z"/>
              </w:rPr>
            </w:pPr>
            <w:ins w:id="296" w:author="Kahn, Jason D. (Fed)" w:date="2022-04-08T13:00:00Z">
              <w:r w:rsidRPr="00F54787">
                <w:t>'8A'</w:t>
              </w:r>
            </w:ins>
          </w:p>
        </w:tc>
        <w:tc>
          <w:tcPr>
            <w:tcW w:w="5038" w:type="dxa"/>
          </w:tcPr>
          <w:p w14:paraId="42644E13" w14:textId="0FE77D19" w:rsidR="00333C54" w:rsidRPr="00F54787" w:rsidRDefault="00333C54" w:rsidP="00333C54">
            <w:pPr>
              <w:pStyle w:val="TAL"/>
              <w:rPr>
                <w:ins w:id="297" w:author="Kahn, Jason D. (Fed)" w:date="2022-04-08T13:00:00Z"/>
              </w:rPr>
            </w:pPr>
            <w:ins w:id="298" w:author="Kahn, Jason D. (Fed)" w:date="2022-05-05T10:32:00Z">
              <w:r w:rsidRPr="00F54787">
                <w:t>Not present.</w:t>
              </w:r>
            </w:ins>
          </w:p>
        </w:tc>
      </w:tr>
    </w:tbl>
    <w:p w14:paraId="24249842" w14:textId="77777777" w:rsidR="009044B8" w:rsidRPr="00F54787" w:rsidRDefault="009044B8" w:rsidP="009044B8">
      <w:pPr>
        <w:rPr>
          <w:ins w:id="299" w:author="Kahn, Jason D. (Fed)" w:date="2022-04-08T13:00:00Z"/>
        </w:rPr>
      </w:pPr>
    </w:p>
    <w:p w14:paraId="2AF1E6C2" w14:textId="77777777" w:rsidR="009044B8" w:rsidRPr="00F54787" w:rsidRDefault="009044B8" w:rsidP="009044B8">
      <w:pPr>
        <w:rPr>
          <w:ins w:id="300" w:author="Kahn, Jason D. (Fed)" w:date="2022-04-08T13:00:00Z"/>
        </w:rPr>
      </w:pPr>
      <w:ins w:id="301" w:author="Kahn, Jason D. (Fed)" w:date="2022-04-08T13:00:00Z">
        <w:r w:rsidRPr="00F54787">
          <w:t>Preamble:</w:t>
        </w:r>
      </w:ins>
    </w:p>
    <w:p w14:paraId="1D2E5E98" w14:textId="77777777" w:rsidR="009044B8" w:rsidRPr="00F54787" w:rsidRDefault="009044B8" w:rsidP="009044B8">
      <w:pPr>
        <w:pStyle w:val="B1"/>
        <w:rPr>
          <w:ins w:id="302" w:author="Kahn, Jason D. (Fed)" w:date="2022-04-08T13:00:00Z"/>
        </w:rPr>
      </w:pPr>
      <w:ins w:id="303" w:author="Kahn, Jason D. (Fed)" w:date="2022-04-08T13:00:00Z">
        <w:r w:rsidRPr="00F54787">
          <w:t>-</w:t>
        </w:r>
        <w:r w:rsidRPr="00F54787">
          <w:tab/>
          <w:t>The UE is Switched OFF (state 1) according to TS 36.508 [6].</w:t>
        </w:r>
      </w:ins>
    </w:p>
    <w:p w14:paraId="16EFB6F3" w14:textId="77777777" w:rsidR="009044B8" w:rsidRPr="00F54787" w:rsidRDefault="009044B8" w:rsidP="009044B8">
      <w:pPr>
        <w:pStyle w:val="B1"/>
        <w:rPr>
          <w:ins w:id="304" w:author="Kahn, Jason D. (Fed)" w:date="2022-04-08T13:00:00Z"/>
        </w:rPr>
      </w:pPr>
      <w:ins w:id="305" w:author="Kahn, Jason D. (Fed)" w:date="2022-04-08T13:00:00Z">
        <w:r w:rsidRPr="00F54787">
          <w:t>-</w:t>
        </w:r>
        <w:r w:rsidRPr="00F54787">
          <w:tab/>
          <w:t xml:space="preserve">The variable </w:t>
        </w:r>
        <w:proofErr w:type="spellStart"/>
        <w:r w:rsidRPr="00F54787">
          <w:rPr>
            <w:lang w:eastAsia="en-US"/>
          </w:rPr>
          <w:t>mcvideo_bearer_established</w:t>
        </w:r>
        <w:proofErr w:type="spellEnd"/>
        <w:r w:rsidRPr="00F54787">
          <w:rPr>
            <w:lang w:eastAsia="en-US"/>
          </w:rPr>
          <w:t xml:space="preserve"> used for assigning a verdict during the test sequence is set=FALSE.</w:t>
        </w:r>
      </w:ins>
    </w:p>
    <w:p w14:paraId="054A57EE" w14:textId="77777777" w:rsidR="009044B8" w:rsidRPr="00F54787" w:rsidRDefault="009044B8" w:rsidP="009044B8">
      <w:pPr>
        <w:pStyle w:val="H6"/>
        <w:rPr>
          <w:ins w:id="306" w:author="Kahn, Jason D. (Fed)" w:date="2022-04-08T13:00:00Z"/>
        </w:rPr>
      </w:pPr>
      <w:ins w:id="307" w:author="Kahn, Jason D. (Fed)" w:date="2022-04-08T13:00:00Z">
        <w:r w:rsidRPr="00F54787">
          <w:t>13.1.23.3.2</w:t>
        </w:r>
        <w:r w:rsidRPr="00F54787">
          <w:tab/>
          <w:t>Test procedure sequence</w:t>
        </w:r>
      </w:ins>
    </w:p>
    <w:p w14:paraId="101BFC29" w14:textId="77777777" w:rsidR="009044B8" w:rsidRPr="00F54787" w:rsidRDefault="009044B8" w:rsidP="009044B8">
      <w:pPr>
        <w:pStyle w:val="TH"/>
        <w:rPr>
          <w:ins w:id="308" w:author="Kahn, Jason D. (Fed)" w:date="2022-04-08T13:00:00Z"/>
        </w:rPr>
      </w:pPr>
      <w:ins w:id="309" w:author="Kahn, Jason D. (Fed)" w:date="2022-04-08T13:00:00Z">
        <w:r w:rsidRPr="00F54787">
          <w:t>Table 13.1.23.3.2-0: Conditions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787"/>
      </w:tblGrid>
      <w:tr w:rsidR="009044B8" w:rsidRPr="00F54787" w14:paraId="7CD61101" w14:textId="77777777" w:rsidTr="00146890">
        <w:trPr>
          <w:cantSplit/>
          <w:ins w:id="310" w:author="Kahn, Jason D. (Fed)" w:date="2022-04-08T13:00:00Z"/>
        </w:trPr>
        <w:tc>
          <w:tcPr>
            <w:tcW w:w="1819" w:type="dxa"/>
          </w:tcPr>
          <w:p w14:paraId="1CA57B4D" w14:textId="77777777" w:rsidR="009044B8" w:rsidRPr="00F54787" w:rsidRDefault="009044B8" w:rsidP="00146890">
            <w:pPr>
              <w:pStyle w:val="TAH"/>
              <w:rPr>
                <w:ins w:id="311" w:author="Kahn, Jason D. (Fed)" w:date="2022-04-08T13:00:00Z"/>
                <w:lang w:eastAsia="en-US"/>
              </w:rPr>
            </w:pPr>
            <w:ins w:id="312" w:author="Kahn, Jason D. (Fed)" w:date="2022-04-08T13:00:00Z">
              <w:r w:rsidRPr="00F54787">
                <w:rPr>
                  <w:lang w:eastAsia="en-US"/>
                </w:rPr>
                <w:t>Condition</w:t>
              </w:r>
            </w:ins>
          </w:p>
        </w:tc>
        <w:tc>
          <w:tcPr>
            <w:tcW w:w="7787" w:type="dxa"/>
          </w:tcPr>
          <w:p w14:paraId="1377FA9D" w14:textId="77777777" w:rsidR="009044B8" w:rsidRPr="00F54787" w:rsidRDefault="009044B8" w:rsidP="00146890">
            <w:pPr>
              <w:pStyle w:val="TAH"/>
              <w:rPr>
                <w:ins w:id="313" w:author="Kahn, Jason D. (Fed)" w:date="2022-04-08T13:00:00Z"/>
                <w:lang w:eastAsia="en-US"/>
              </w:rPr>
            </w:pPr>
            <w:ins w:id="314" w:author="Kahn, Jason D. (Fed)" w:date="2022-04-08T13:00:00Z">
              <w:r w:rsidRPr="00F54787">
                <w:rPr>
                  <w:lang w:eastAsia="en-US"/>
                </w:rPr>
                <w:t>Explanation</w:t>
              </w:r>
            </w:ins>
          </w:p>
        </w:tc>
      </w:tr>
      <w:tr w:rsidR="009044B8" w:rsidRPr="00F54787" w14:paraId="3A035E11" w14:textId="77777777" w:rsidTr="00146890">
        <w:trPr>
          <w:cantSplit/>
          <w:ins w:id="315" w:author="Kahn, Jason D. (Fed)" w:date="2022-04-08T13:00:00Z"/>
        </w:trPr>
        <w:tc>
          <w:tcPr>
            <w:tcW w:w="1819" w:type="dxa"/>
          </w:tcPr>
          <w:p w14:paraId="3B574781" w14:textId="77777777" w:rsidR="009044B8" w:rsidRPr="00F54787" w:rsidRDefault="009044B8" w:rsidP="00146890">
            <w:pPr>
              <w:pStyle w:val="TAL"/>
              <w:rPr>
                <w:ins w:id="316" w:author="Kahn, Jason D. (Fed)" w:date="2022-04-08T13:00:00Z"/>
                <w:lang w:eastAsia="en-US"/>
              </w:rPr>
            </w:pPr>
            <w:ins w:id="317" w:author="Kahn, Jason D. (Fed)" w:date="2022-04-08T13:00:00Z">
              <w:r w:rsidRPr="00F54787">
                <w:rPr>
                  <w:lang w:eastAsia="en-US"/>
                </w:rPr>
                <w:t>ADD_IMS</w:t>
              </w:r>
            </w:ins>
          </w:p>
        </w:tc>
        <w:tc>
          <w:tcPr>
            <w:tcW w:w="7787" w:type="dxa"/>
          </w:tcPr>
          <w:p w14:paraId="1E5EE852" w14:textId="77777777" w:rsidR="009044B8" w:rsidRPr="00F54787" w:rsidRDefault="009044B8" w:rsidP="00146890">
            <w:pPr>
              <w:pStyle w:val="TAL"/>
              <w:rPr>
                <w:ins w:id="318" w:author="Kahn, Jason D. (Fed)" w:date="2022-04-08T13:00:00Z"/>
                <w:lang w:eastAsia="en-US"/>
              </w:rPr>
            </w:pPr>
            <w:ins w:id="319" w:author="Kahn, Jason D. (Fed)" w:date="2022-04-08T13:00:00Z">
              <w:r w:rsidRPr="00F54787">
                <w:rPr>
                  <w:lang w:eastAsia="en-US"/>
                </w:rPr>
                <w:t>true if PDN CONNECTIVITY REQUEST is for IMS</w:t>
              </w:r>
            </w:ins>
          </w:p>
        </w:tc>
      </w:tr>
      <w:tr w:rsidR="009044B8" w:rsidRPr="00F54787" w14:paraId="1112690C" w14:textId="77777777" w:rsidTr="00146890">
        <w:trPr>
          <w:cantSplit/>
          <w:ins w:id="320" w:author="Kahn, Jason D. (Fed)" w:date="2022-04-08T13:00:00Z"/>
        </w:trPr>
        <w:tc>
          <w:tcPr>
            <w:tcW w:w="1819" w:type="dxa"/>
          </w:tcPr>
          <w:p w14:paraId="2E3C8892" w14:textId="77777777" w:rsidR="009044B8" w:rsidRPr="00F54787" w:rsidRDefault="009044B8" w:rsidP="00146890">
            <w:pPr>
              <w:pStyle w:val="TAL"/>
              <w:rPr>
                <w:ins w:id="321" w:author="Kahn, Jason D. (Fed)" w:date="2022-04-08T13:00:00Z"/>
              </w:rPr>
            </w:pPr>
            <w:ins w:id="322" w:author="Kahn, Jason D. (Fed)" w:date="2022-04-08T13:00:00Z">
              <w:r w:rsidRPr="00F54787">
                <w:t>ADD_MCX</w:t>
              </w:r>
            </w:ins>
          </w:p>
        </w:tc>
        <w:tc>
          <w:tcPr>
            <w:tcW w:w="7787" w:type="dxa"/>
          </w:tcPr>
          <w:p w14:paraId="63500D12" w14:textId="77777777" w:rsidR="009044B8" w:rsidRPr="00F54787" w:rsidRDefault="009044B8" w:rsidP="00146890">
            <w:pPr>
              <w:pStyle w:val="TAL"/>
              <w:rPr>
                <w:ins w:id="323" w:author="Kahn, Jason D. (Fed)" w:date="2022-04-08T13:00:00Z"/>
              </w:rPr>
            </w:pPr>
            <w:ins w:id="324" w:author="Kahn, Jason D. (Fed)" w:date="2022-04-08T13:00:00Z">
              <w:r w:rsidRPr="00F54787">
                <w:rPr>
                  <w:lang w:eastAsia="en-US"/>
                </w:rPr>
                <w:t>true if PDN CONNECTIVITY REQUEST is for MCX</w:t>
              </w:r>
            </w:ins>
          </w:p>
        </w:tc>
      </w:tr>
    </w:tbl>
    <w:p w14:paraId="0A54AE5B" w14:textId="77777777" w:rsidR="009044B8" w:rsidRPr="00F54787" w:rsidRDefault="009044B8" w:rsidP="009044B8">
      <w:pPr>
        <w:rPr>
          <w:ins w:id="325" w:author="Kahn, Jason D. (Fed)" w:date="2022-04-08T13:00:00Z"/>
        </w:rPr>
      </w:pPr>
    </w:p>
    <w:p w14:paraId="6DB186FD" w14:textId="77777777" w:rsidR="009044B8" w:rsidRPr="00F54787" w:rsidRDefault="009044B8" w:rsidP="009044B8">
      <w:pPr>
        <w:pStyle w:val="TH"/>
        <w:rPr>
          <w:ins w:id="326" w:author="Kahn, Jason D. (Fed)" w:date="2022-04-08T13:00:00Z"/>
        </w:rPr>
      </w:pPr>
      <w:ins w:id="327" w:author="Kahn, Jason D. (Fed)" w:date="2022-04-08T13:00:00Z">
        <w:r w:rsidRPr="00F54787">
          <w:lastRenderedPageBreak/>
          <w:t>Table 13.1.23.3.2-1: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328">
          <w:tblGrid>
            <w:gridCol w:w="534"/>
            <w:gridCol w:w="3969"/>
            <w:gridCol w:w="709"/>
            <w:gridCol w:w="2977"/>
            <w:gridCol w:w="567"/>
            <w:gridCol w:w="850"/>
          </w:tblGrid>
        </w:tblGridChange>
      </w:tblGrid>
      <w:tr w:rsidR="009044B8" w:rsidRPr="00F54787" w14:paraId="3F896611" w14:textId="77777777" w:rsidTr="00146890">
        <w:trPr>
          <w:ins w:id="329" w:author="Kahn, Jason D. (Fed)" w:date="2022-04-08T13:00:00Z"/>
        </w:trPr>
        <w:tc>
          <w:tcPr>
            <w:tcW w:w="534" w:type="dxa"/>
            <w:tcBorders>
              <w:top w:val="single" w:sz="4" w:space="0" w:color="auto"/>
              <w:bottom w:val="nil"/>
            </w:tcBorders>
            <w:shd w:val="clear" w:color="auto" w:fill="auto"/>
          </w:tcPr>
          <w:p w14:paraId="4E947F03" w14:textId="77777777" w:rsidR="009044B8" w:rsidRPr="00F54787" w:rsidRDefault="009044B8" w:rsidP="00146890">
            <w:pPr>
              <w:pStyle w:val="TAH"/>
              <w:rPr>
                <w:ins w:id="330" w:author="Kahn, Jason D. (Fed)" w:date="2022-04-08T13:00:00Z"/>
              </w:rPr>
            </w:pPr>
            <w:ins w:id="331" w:author="Kahn, Jason D. (Fed)" w:date="2022-04-08T13:00:00Z">
              <w:r w:rsidRPr="00F54787">
                <w:lastRenderedPageBreak/>
                <w:t>St</w:t>
              </w:r>
            </w:ins>
          </w:p>
        </w:tc>
        <w:tc>
          <w:tcPr>
            <w:tcW w:w="3969" w:type="dxa"/>
            <w:tcBorders>
              <w:top w:val="single" w:sz="4" w:space="0" w:color="auto"/>
              <w:bottom w:val="nil"/>
            </w:tcBorders>
            <w:shd w:val="clear" w:color="auto" w:fill="auto"/>
          </w:tcPr>
          <w:p w14:paraId="31D96D88" w14:textId="77777777" w:rsidR="009044B8" w:rsidRPr="00F54787" w:rsidRDefault="009044B8" w:rsidP="00146890">
            <w:pPr>
              <w:pStyle w:val="TAH"/>
              <w:rPr>
                <w:ins w:id="332" w:author="Kahn, Jason D. (Fed)" w:date="2022-04-08T13:00:00Z"/>
              </w:rPr>
            </w:pPr>
            <w:ins w:id="333" w:author="Kahn, Jason D. (Fed)" w:date="2022-04-08T13:00:00Z">
              <w:r w:rsidRPr="00F54787">
                <w:t>Procedure</w:t>
              </w:r>
            </w:ins>
          </w:p>
        </w:tc>
        <w:tc>
          <w:tcPr>
            <w:tcW w:w="3686" w:type="dxa"/>
            <w:gridSpan w:val="2"/>
            <w:tcBorders>
              <w:top w:val="single" w:sz="4" w:space="0" w:color="auto"/>
            </w:tcBorders>
            <w:shd w:val="clear" w:color="auto" w:fill="auto"/>
          </w:tcPr>
          <w:p w14:paraId="7D4BD345" w14:textId="77777777" w:rsidR="009044B8" w:rsidRPr="00F54787" w:rsidRDefault="009044B8" w:rsidP="00146890">
            <w:pPr>
              <w:pStyle w:val="TAH"/>
              <w:rPr>
                <w:ins w:id="334" w:author="Kahn, Jason D. (Fed)" w:date="2022-04-08T13:00:00Z"/>
              </w:rPr>
            </w:pPr>
            <w:ins w:id="335" w:author="Kahn, Jason D. (Fed)" w:date="2022-04-08T13:00:00Z">
              <w:r w:rsidRPr="00F54787">
                <w:t>Message Sequence</w:t>
              </w:r>
            </w:ins>
          </w:p>
        </w:tc>
        <w:tc>
          <w:tcPr>
            <w:tcW w:w="567" w:type="dxa"/>
            <w:tcBorders>
              <w:top w:val="single" w:sz="4" w:space="0" w:color="auto"/>
              <w:bottom w:val="nil"/>
            </w:tcBorders>
            <w:shd w:val="clear" w:color="auto" w:fill="auto"/>
          </w:tcPr>
          <w:p w14:paraId="60F4E83D" w14:textId="77777777" w:rsidR="009044B8" w:rsidRPr="00F54787" w:rsidRDefault="009044B8" w:rsidP="00146890">
            <w:pPr>
              <w:pStyle w:val="TAH"/>
              <w:rPr>
                <w:ins w:id="336" w:author="Kahn, Jason D. (Fed)" w:date="2022-04-08T13:00:00Z"/>
                <w:rFonts w:eastAsia="MS Gothic"/>
              </w:rPr>
            </w:pPr>
            <w:ins w:id="337" w:author="Kahn, Jason D. (Fed)" w:date="2022-04-08T13:00:00Z">
              <w:r w:rsidRPr="00F54787">
                <w:rPr>
                  <w:rFonts w:eastAsia="MS Gothic"/>
                </w:rPr>
                <w:t>TP</w:t>
              </w:r>
            </w:ins>
          </w:p>
        </w:tc>
        <w:tc>
          <w:tcPr>
            <w:tcW w:w="850" w:type="dxa"/>
            <w:tcBorders>
              <w:top w:val="single" w:sz="4" w:space="0" w:color="auto"/>
              <w:bottom w:val="nil"/>
            </w:tcBorders>
            <w:shd w:val="clear" w:color="auto" w:fill="auto"/>
          </w:tcPr>
          <w:p w14:paraId="2E7E54D6" w14:textId="77777777" w:rsidR="009044B8" w:rsidRPr="00F54787" w:rsidRDefault="009044B8" w:rsidP="00146890">
            <w:pPr>
              <w:pStyle w:val="TAH"/>
              <w:rPr>
                <w:ins w:id="338" w:author="Kahn, Jason D. (Fed)" w:date="2022-04-08T13:00:00Z"/>
                <w:rFonts w:eastAsia="MS Gothic"/>
              </w:rPr>
            </w:pPr>
            <w:ins w:id="339" w:author="Kahn, Jason D. (Fed)" w:date="2022-04-08T13:00:00Z">
              <w:r w:rsidRPr="00F54787">
                <w:rPr>
                  <w:rFonts w:eastAsia="MS Gothic"/>
                </w:rPr>
                <w:t>Verdict</w:t>
              </w:r>
            </w:ins>
          </w:p>
        </w:tc>
      </w:tr>
      <w:tr w:rsidR="009044B8" w:rsidRPr="00F54787" w14:paraId="645E8664" w14:textId="77777777" w:rsidTr="00146890">
        <w:trPr>
          <w:ins w:id="340" w:author="Kahn, Jason D. (Fed)" w:date="2022-04-08T13:00:00Z"/>
        </w:trPr>
        <w:tc>
          <w:tcPr>
            <w:tcW w:w="534" w:type="dxa"/>
            <w:tcBorders>
              <w:top w:val="nil"/>
            </w:tcBorders>
            <w:shd w:val="clear" w:color="auto" w:fill="auto"/>
          </w:tcPr>
          <w:p w14:paraId="151D693A" w14:textId="77777777" w:rsidR="009044B8" w:rsidRPr="00F54787" w:rsidRDefault="009044B8" w:rsidP="00146890">
            <w:pPr>
              <w:pStyle w:val="TAH"/>
              <w:rPr>
                <w:ins w:id="341" w:author="Kahn, Jason D. (Fed)" w:date="2022-04-08T13:00:00Z"/>
                <w:rFonts w:eastAsia="MS Gothic"/>
              </w:rPr>
            </w:pPr>
          </w:p>
        </w:tc>
        <w:tc>
          <w:tcPr>
            <w:tcW w:w="3969" w:type="dxa"/>
            <w:tcBorders>
              <w:top w:val="nil"/>
            </w:tcBorders>
            <w:shd w:val="clear" w:color="auto" w:fill="auto"/>
          </w:tcPr>
          <w:p w14:paraId="245AA1C0" w14:textId="77777777" w:rsidR="009044B8" w:rsidRPr="00F54787" w:rsidRDefault="009044B8" w:rsidP="00146890">
            <w:pPr>
              <w:pStyle w:val="TAH"/>
              <w:rPr>
                <w:ins w:id="342" w:author="Kahn, Jason D. (Fed)" w:date="2022-04-08T13:00:00Z"/>
                <w:rFonts w:eastAsia="MS Gothic"/>
              </w:rPr>
            </w:pPr>
          </w:p>
        </w:tc>
        <w:tc>
          <w:tcPr>
            <w:tcW w:w="709" w:type="dxa"/>
            <w:tcBorders>
              <w:top w:val="nil"/>
            </w:tcBorders>
            <w:shd w:val="clear" w:color="auto" w:fill="auto"/>
          </w:tcPr>
          <w:p w14:paraId="43FC07C2" w14:textId="77777777" w:rsidR="009044B8" w:rsidRPr="00F54787" w:rsidRDefault="009044B8" w:rsidP="00146890">
            <w:pPr>
              <w:pStyle w:val="TAH"/>
              <w:rPr>
                <w:ins w:id="343" w:author="Kahn, Jason D. (Fed)" w:date="2022-04-08T13:00:00Z"/>
              </w:rPr>
            </w:pPr>
            <w:ins w:id="344" w:author="Kahn, Jason D. (Fed)" w:date="2022-04-08T13:00:00Z">
              <w:r w:rsidRPr="00F54787">
                <w:t>U - S</w:t>
              </w:r>
            </w:ins>
          </w:p>
        </w:tc>
        <w:tc>
          <w:tcPr>
            <w:tcW w:w="2977" w:type="dxa"/>
            <w:tcBorders>
              <w:top w:val="nil"/>
            </w:tcBorders>
            <w:shd w:val="clear" w:color="auto" w:fill="auto"/>
          </w:tcPr>
          <w:p w14:paraId="36C2827B" w14:textId="77777777" w:rsidR="009044B8" w:rsidRPr="00F54787" w:rsidRDefault="009044B8" w:rsidP="00146890">
            <w:pPr>
              <w:pStyle w:val="TAH"/>
              <w:rPr>
                <w:ins w:id="345" w:author="Kahn, Jason D. (Fed)" w:date="2022-04-08T13:00:00Z"/>
              </w:rPr>
            </w:pPr>
            <w:ins w:id="346" w:author="Kahn, Jason D. (Fed)" w:date="2022-04-08T13:00:00Z">
              <w:r w:rsidRPr="00F54787">
                <w:t>Message</w:t>
              </w:r>
            </w:ins>
          </w:p>
        </w:tc>
        <w:tc>
          <w:tcPr>
            <w:tcW w:w="567" w:type="dxa"/>
            <w:tcBorders>
              <w:top w:val="nil"/>
            </w:tcBorders>
            <w:shd w:val="clear" w:color="auto" w:fill="auto"/>
          </w:tcPr>
          <w:p w14:paraId="5F147CD4" w14:textId="77777777" w:rsidR="009044B8" w:rsidRPr="00F54787" w:rsidRDefault="009044B8" w:rsidP="00146890">
            <w:pPr>
              <w:pStyle w:val="TAH"/>
              <w:rPr>
                <w:ins w:id="347" w:author="Kahn, Jason D. (Fed)" w:date="2022-04-08T13:00:00Z"/>
                <w:rFonts w:eastAsia="MS Gothic"/>
              </w:rPr>
            </w:pPr>
          </w:p>
        </w:tc>
        <w:tc>
          <w:tcPr>
            <w:tcW w:w="850" w:type="dxa"/>
            <w:tcBorders>
              <w:top w:val="nil"/>
            </w:tcBorders>
            <w:shd w:val="clear" w:color="auto" w:fill="auto"/>
          </w:tcPr>
          <w:p w14:paraId="3005AA2E" w14:textId="77777777" w:rsidR="009044B8" w:rsidRPr="00F54787" w:rsidRDefault="009044B8" w:rsidP="00146890">
            <w:pPr>
              <w:pStyle w:val="TAH"/>
              <w:rPr>
                <w:ins w:id="348" w:author="Kahn, Jason D. (Fed)" w:date="2022-04-08T13:00:00Z"/>
                <w:rFonts w:eastAsia="MS Gothic"/>
              </w:rPr>
            </w:pPr>
          </w:p>
        </w:tc>
      </w:tr>
      <w:tr w:rsidR="009044B8" w:rsidRPr="00F54787" w14:paraId="79A2EC0C" w14:textId="77777777" w:rsidTr="00146890">
        <w:trPr>
          <w:ins w:id="349" w:author="Kahn, Jason D. (Fed)" w:date="2022-04-08T13:00:00Z"/>
        </w:trPr>
        <w:tc>
          <w:tcPr>
            <w:tcW w:w="534" w:type="dxa"/>
            <w:shd w:val="clear" w:color="auto" w:fill="auto"/>
          </w:tcPr>
          <w:p w14:paraId="1956A8CF" w14:textId="77777777" w:rsidR="009044B8" w:rsidRPr="00F54787" w:rsidRDefault="009044B8" w:rsidP="00146890">
            <w:pPr>
              <w:pStyle w:val="TAC"/>
              <w:rPr>
                <w:ins w:id="350" w:author="Kahn, Jason D. (Fed)" w:date="2022-04-08T13:00:00Z"/>
              </w:rPr>
            </w:pPr>
            <w:ins w:id="351" w:author="Kahn, Jason D. (Fed)" w:date="2022-04-08T13:00:00Z">
              <w:r w:rsidRPr="00F54787">
                <w:rPr>
                  <w:lang w:eastAsia="en-US"/>
                </w:rPr>
                <w:t>1</w:t>
              </w:r>
            </w:ins>
          </w:p>
        </w:tc>
        <w:tc>
          <w:tcPr>
            <w:tcW w:w="3969" w:type="dxa"/>
            <w:shd w:val="clear" w:color="auto" w:fill="auto"/>
          </w:tcPr>
          <w:p w14:paraId="2C96D80E" w14:textId="77777777" w:rsidR="009044B8" w:rsidRPr="00F54787" w:rsidRDefault="009044B8" w:rsidP="00146890">
            <w:pPr>
              <w:pStyle w:val="TAL"/>
              <w:rPr>
                <w:ins w:id="352" w:author="Kahn, Jason D. (Fed)" w:date="2022-04-08T13:00:00Z"/>
              </w:rPr>
            </w:pPr>
            <w:ins w:id="353" w:author="Kahn, Jason D. (Fed)" w:date="2022-04-08T13:00:00Z">
              <w:r w:rsidRPr="00F54787">
                <w:t>Switch the UE on.</w:t>
              </w:r>
            </w:ins>
          </w:p>
        </w:tc>
        <w:tc>
          <w:tcPr>
            <w:tcW w:w="709" w:type="dxa"/>
            <w:shd w:val="clear" w:color="auto" w:fill="auto"/>
          </w:tcPr>
          <w:p w14:paraId="31EB562C" w14:textId="77777777" w:rsidR="009044B8" w:rsidRPr="00F54787" w:rsidRDefault="009044B8" w:rsidP="00146890">
            <w:pPr>
              <w:pStyle w:val="TAC"/>
              <w:rPr>
                <w:ins w:id="354" w:author="Kahn, Jason D. (Fed)" w:date="2022-04-08T13:00:00Z"/>
              </w:rPr>
            </w:pPr>
            <w:ins w:id="355" w:author="Kahn, Jason D. (Fed)" w:date="2022-04-08T13:00:00Z">
              <w:r w:rsidRPr="00F54787">
                <w:t>-</w:t>
              </w:r>
            </w:ins>
          </w:p>
        </w:tc>
        <w:tc>
          <w:tcPr>
            <w:tcW w:w="2977" w:type="dxa"/>
            <w:shd w:val="clear" w:color="auto" w:fill="auto"/>
          </w:tcPr>
          <w:p w14:paraId="2C559B98" w14:textId="77777777" w:rsidR="009044B8" w:rsidRPr="00F54787" w:rsidRDefault="009044B8" w:rsidP="00146890">
            <w:pPr>
              <w:pStyle w:val="TAL"/>
              <w:rPr>
                <w:ins w:id="356" w:author="Kahn, Jason D. (Fed)" w:date="2022-04-08T13:00:00Z"/>
                <w:iCs/>
              </w:rPr>
            </w:pPr>
            <w:ins w:id="357" w:author="Kahn, Jason D. (Fed)" w:date="2022-04-08T13:00:00Z">
              <w:r w:rsidRPr="00F54787">
                <w:t>-</w:t>
              </w:r>
            </w:ins>
          </w:p>
        </w:tc>
        <w:tc>
          <w:tcPr>
            <w:tcW w:w="567" w:type="dxa"/>
            <w:shd w:val="clear" w:color="auto" w:fill="auto"/>
          </w:tcPr>
          <w:p w14:paraId="6B3EE63D" w14:textId="77777777" w:rsidR="009044B8" w:rsidRPr="00F54787" w:rsidRDefault="009044B8" w:rsidP="00146890">
            <w:pPr>
              <w:pStyle w:val="TAC"/>
              <w:rPr>
                <w:ins w:id="358" w:author="Kahn, Jason D. (Fed)" w:date="2022-04-08T13:00:00Z"/>
              </w:rPr>
            </w:pPr>
            <w:ins w:id="359" w:author="Kahn, Jason D. (Fed)" w:date="2022-04-08T13:00:00Z">
              <w:r w:rsidRPr="00F54787">
                <w:t>-</w:t>
              </w:r>
            </w:ins>
          </w:p>
        </w:tc>
        <w:tc>
          <w:tcPr>
            <w:tcW w:w="850" w:type="dxa"/>
            <w:shd w:val="clear" w:color="auto" w:fill="auto"/>
          </w:tcPr>
          <w:p w14:paraId="6713B210" w14:textId="77777777" w:rsidR="009044B8" w:rsidRPr="00F54787" w:rsidRDefault="009044B8" w:rsidP="00146890">
            <w:pPr>
              <w:pStyle w:val="TAC"/>
              <w:rPr>
                <w:ins w:id="360" w:author="Kahn, Jason D. (Fed)" w:date="2022-04-08T13:00:00Z"/>
              </w:rPr>
            </w:pPr>
            <w:ins w:id="361" w:author="Kahn, Jason D. (Fed)" w:date="2022-04-08T13:00:00Z">
              <w:r w:rsidRPr="00F54787">
                <w:t>-</w:t>
              </w:r>
            </w:ins>
          </w:p>
        </w:tc>
      </w:tr>
      <w:tr w:rsidR="009044B8" w:rsidRPr="00F54787" w14:paraId="29972C08" w14:textId="77777777" w:rsidTr="00146890">
        <w:trPr>
          <w:ins w:id="362" w:author="Kahn, Jason D. (Fed)" w:date="2022-04-08T13:00:00Z"/>
        </w:trPr>
        <w:tc>
          <w:tcPr>
            <w:tcW w:w="534" w:type="dxa"/>
            <w:shd w:val="clear" w:color="auto" w:fill="auto"/>
          </w:tcPr>
          <w:p w14:paraId="7A467933" w14:textId="77777777" w:rsidR="009044B8" w:rsidRPr="00F54787" w:rsidRDefault="009044B8" w:rsidP="00146890">
            <w:pPr>
              <w:pStyle w:val="TAC"/>
              <w:rPr>
                <w:ins w:id="363" w:author="Kahn, Jason D. (Fed)" w:date="2022-04-08T13:00:00Z"/>
              </w:rPr>
            </w:pPr>
            <w:ins w:id="364" w:author="Kahn, Jason D. (Fed)" w:date="2022-04-08T13:00:00Z">
              <w:r w:rsidRPr="00F54787">
                <w:t>2-3</w:t>
              </w:r>
            </w:ins>
          </w:p>
        </w:tc>
        <w:tc>
          <w:tcPr>
            <w:tcW w:w="3969" w:type="dxa"/>
            <w:shd w:val="clear" w:color="auto" w:fill="auto"/>
          </w:tcPr>
          <w:p w14:paraId="7CA488A5" w14:textId="77777777" w:rsidR="009044B8" w:rsidRPr="00F54787" w:rsidRDefault="009044B8" w:rsidP="00146890">
            <w:pPr>
              <w:pStyle w:val="TAL"/>
              <w:rPr>
                <w:ins w:id="365" w:author="Kahn, Jason D. (Fed)" w:date="2022-04-08T13:00:00Z"/>
              </w:rPr>
            </w:pPr>
            <w:ins w:id="366" w:author="Kahn, Jason D. (Fed)" w:date="2022-04-08T13:00:00Z">
              <w:r w:rsidRPr="00F54787">
                <w:t xml:space="preserve">Steps 2-3 as specified in TS 36.508 [18], subclause </w:t>
              </w:r>
              <w:bookmarkStart w:id="367" w:name="_Toc27402515"/>
              <w:bookmarkStart w:id="368" w:name="_Toc35976165"/>
              <w:bookmarkStart w:id="369" w:name="_Toc35977111"/>
              <w:bookmarkStart w:id="370" w:name="_Toc36028419"/>
              <w:bookmarkStart w:id="371" w:name="_Toc43821743"/>
              <w:bookmarkStart w:id="372" w:name="_Toc52166852"/>
              <w:r w:rsidRPr="00F54787">
                <w:t>4.5.2 'UE Registration (State 2)</w:t>
              </w:r>
              <w:bookmarkEnd w:id="367"/>
              <w:bookmarkEnd w:id="368"/>
              <w:bookmarkEnd w:id="369"/>
              <w:bookmarkEnd w:id="370"/>
              <w:bookmarkEnd w:id="371"/>
              <w:bookmarkEnd w:id="372"/>
              <w:r w:rsidRPr="00F54787">
                <w:t>' take place.</w:t>
              </w:r>
            </w:ins>
          </w:p>
        </w:tc>
        <w:tc>
          <w:tcPr>
            <w:tcW w:w="709" w:type="dxa"/>
            <w:shd w:val="clear" w:color="auto" w:fill="auto"/>
          </w:tcPr>
          <w:p w14:paraId="4F1B0A2B" w14:textId="77777777" w:rsidR="009044B8" w:rsidRPr="00F54787" w:rsidRDefault="009044B8" w:rsidP="00146890">
            <w:pPr>
              <w:pStyle w:val="TAC"/>
              <w:rPr>
                <w:ins w:id="373" w:author="Kahn, Jason D. (Fed)" w:date="2022-04-08T13:00:00Z"/>
              </w:rPr>
            </w:pPr>
            <w:ins w:id="374" w:author="Kahn, Jason D. (Fed)" w:date="2022-04-08T13:00:00Z">
              <w:r w:rsidRPr="00F54787">
                <w:t>-</w:t>
              </w:r>
            </w:ins>
          </w:p>
        </w:tc>
        <w:tc>
          <w:tcPr>
            <w:tcW w:w="2977" w:type="dxa"/>
            <w:shd w:val="clear" w:color="auto" w:fill="auto"/>
          </w:tcPr>
          <w:p w14:paraId="5B61E092" w14:textId="77777777" w:rsidR="009044B8" w:rsidRPr="00F54787" w:rsidRDefault="009044B8" w:rsidP="00146890">
            <w:pPr>
              <w:pStyle w:val="TAL"/>
              <w:rPr>
                <w:ins w:id="375" w:author="Kahn, Jason D. (Fed)" w:date="2022-04-08T13:00:00Z"/>
              </w:rPr>
            </w:pPr>
            <w:ins w:id="376" w:author="Kahn, Jason D. (Fed)" w:date="2022-04-08T13:00:00Z">
              <w:r w:rsidRPr="00F54787">
                <w:t>-</w:t>
              </w:r>
            </w:ins>
          </w:p>
        </w:tc>
        <w:tc>
          <w:tcPr>
            <w:tcW w:w="567" w:type="dxa"/>
            <w:shd w:val="clear" w:color="auto" w:fill="auto"/>
          </w:tcPr>
          <w:p w14:paraId="54F12FC8" w14:textId="77777777" w:rsidR="009044B8" w:rsidRPr="00F54787" w:rsidRDefault="009044B8" w:rsidP="00146890">
            <w:pPr>
              <w:pStyle w:val="TAC"/>
              <w:rPr>
                <w:ins w:id="377" w:author="Kahn, Jason D. (Fed)" w:date="2022-04-08T13:00:00Z"/>
              </w:rPr>
            </w:pPr>
            <w:ins w:id="378" w:author="Kahn, Jason D. (Fed)" w:date="2022-04-08T13:00:00Z">
              <w:r w:rsidRPr="00F54787">
                <w:t>-</w:t>
              </w:r>
            </w:ins>
          </w:p>
        </w:tc>
        <w:tc>
          <w:tcPr>
            <w:tcW w:w="850" w:type="dxa"/>
            <w:shd w:val="clear" w:color="auto" w:fill="auto"/>
          </w:tcPr>
          <w:p w14:paraId="43C2F754" w14:textId="77777777" w:rsidR="009044B8" w:rsidRPr="00F54787" w:rsidRDefault="009044B8" w:rsidP="00146890">
            <w:pPr>
              <w:pStyle w:val="TAC"/>
              <w:rPr>
                <w:ins w:id="379" w:author="Kahn, Jason D. (Fed)" w:date="2022-04-08T13:00:00Z"/>
              </w:rPr>
            </w:pPr>
            <w:ins w:id="380" w:author="Kahn, Jason D. (Fed)" w:date="2022-04-08T13:00:00Z">
              <w:r w:rsidRPr="00F54787">
                <w:t>-</w:t>
              </w:r>
            </w:ins>
          </w:p>
        </w:tc>
      </w:tr>
      <w:tr w:rsidR="009044B8" w:rsidRPr="00F54787" w14:paraId="721AD3C9" w14:textId="77777777" w:rsidTr="00146890">
        <w:trPr>
          <w:ins w:id="38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0F291" w14:textId="77777777" w:rsidR="009044B8" w:rsidRPr="00F54787" w:rsidRDefault="009044B8" w:rsidP="00146890">
            <w:pPr>
              <w:pStyle w:val="TAC"/>
              <w:rPr>
                <w:ins w:id="382" w:author="Kahn, Jason D. (Fed)" w:date="2022-04-08T13:00:00Z"/>
              </w:rPr>
            </w:pPr>
            <w:ins w:id="383" w:author="Kahn, Jason D. (Fed)" w:date="2022-04-08T13:00:00Z">
              <w:r w:rsidRPr="00F54787">
                <w:rPr>
                  <w:lang w:eastAsia="en-US"/>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E67F57" w14:textId="77777777" w:rsidR="009044B8" w:rsidRPr="00F54787" w:rsidRDefault="009044B8" w:rsidP="00146890">
            <w:pPr>
              <w:pStyle w:val="TAL"/>
              <w:rPr>
                <w:ins w:id="384" w:author="Kahn, Jason D. (Fed)" w:date="2022-04-08T13:00:00Z"/>
                <w:lang w:eastAsia="en-US"/>
              </w:rPr>
            </w:pPr>
            <w:ins w:id="385" w:author="Kahn, Jason D. (Fed)" w:date="2022-04-08T13:00:00Z">
              <w:r w:rsidRPr="00F54787">
                <w:rPr>
                  <w:lang w:eastAsia="en-US"/>
                </w:rPr>
                <w:t xml:space="preserve">The UE transmits an </w:t>
              </w:r>
              <w:proofErr w:type="spellStart"/>
              <w:r w:rsidRPr="00F54787">
                <w:rPr>
                  <w:i/>
                  <w:lang w:eastAsia="en-US"/>
                </w:rPr>
                <w:t>RRCConnectionSetupComplete</w:t>
              </w:r>
              <w:proofErr w:type="spellEnd"/>
              <w:r w:rsidRPr="00F54787">
                <w:rPr>
                  <w:lang w:eastAsia="en-US"/>
                </w:rPr>
                <w:t xml:space="preserve"> message to confirm the successful completion of the connection establishment and to initiate the Attach procedure by including the ATTACH REQUEST message. The PDN CONNECTIVITY REQUEST message is piggybacked in ATTACH REQUEST.</w:t>
              </w:r>
            </w:ins>
          </w:p>
          <w:p w14:paraId="5DAFFE33" w14:textId="77777777" w:rsidR="009044B8" w:rsidRPr="00F54787" w:rsidRDefault="009044B8" w:rsidP="00146890">
            <w:pPr>
              <w:pStyle w:val="TAL"/>
              <w:rPr>
                <w:ins w:id="386" w:author="Kahn, Jason D. (Fed)" w:date="2022-04-08T13:00:00Z"/>
                <w:lang w:eastAsia="en-US"/>
              </w:rPr>
            </w:pPr>
          </w:p>
          <w:p w14:paraId="43B7E350" w14:textId="77777777" w:rsidR="009044B8" w:rsidRPr="00F54787" w:rsidRDefault="009044B8" w:rsidP="00146890">
            <w:pPr>
              <w:pStyle w:val="TAL"/>
              <w:rPr>
                <w:ins w:id="387" w:author="Kahn, Jason D. (Fed)" w:date="2022-04-08T13:00:00Z"/>
              </w:rPr>
            </w:pPr>
            <w:ins w:id="388" w:author="Kahn, Jason D. (Fed)" w:date="2022-04-08T13:00:00Z">
              <w:r w:rsidRPr="00F54787">
                <w:rPr>
                  <w:lang w:eastAsia="en-US"/>
                </w:rPr>
                <w:t>NOTE: Verdict shall be assigned here only if the PDN CONNECTIVITY REQUEST contained APN for 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98466A" w14:textId="77777777" w:rsidR="009044B8" w:rsidRPr="00F54787" w:rsidRDefault="009044B8" w:rsidP="00146890">
            <w:pPr>
              <w:pStyle w:val="TAC"/>
              <w:rPr>
                <w:ins w:id="389" w:author="Kahn, Jason D. (Fed)" w:date="2022-04-08T13:00:00Z"/>
              </w:rPr>
            </w:pPr>
            <w:ins w:id="390" w:author="Kahn, Jason D. (Fed)" w:date="2022-04-08T13:00:00Z">
              <w:r w:rsidRPr="00F54787">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D1F585" w14:textId="77777777" w:rsidR="009044B8" w:rsidRPr="00F54787" w:rsidRDefault="009044B8" w:rsidP="00146890">
            <w:pPr>
              <w:pStyle w:val="TAL"/>
              <w:rPr>
                <w:ins w:id="391" w:author="Kahn, Jason D. (Fed)" w:date="2022-04-08T13:00:00Z"/>
                <w:lang w:eastAsia="en-US"/>
              </w:rPr>
            </w:pPr>
            <w:smartTag w:uri="urn:schemas-microsoft-com:office:smarttags" w:element="stockticker">
              <w:ins w:id="392" w:author="Kahn, Jason D. (Fed)" w:date="2022-04-08T13:00:00Z">
                <w:r w:rsidRPr="00F54787">
                  <w:rPr>
                    <w:lang w:eastAsia="en-US"/>
                  </w:rPr>
                  <w:t>RRC</w:t>
                </w:r>
              </w:ins>
            </w:smartTag>
            <w:ins w:id="393" w:author="Kahn, Jason D. (Fed)" w:date="2022-04-08T13:00:00Z">
              <w:r w:rsidRPr="00F54787">
                <w:rPr>
                  <w:lang w:eastAsia="en-US"/>
                </w:rPr>
                <w:t xml:space="preserve">: </w:t>
              </w:r>
              <w:proofErr w:type="spellStart"/>
              <w:r w:rsidRPr="00F54787">
                <w:rPr>
                  <w:i/>
                  <w:lang w:eastAsia="en-US"/>
                </w:rPr>
                <w:t>RRCConnectionSetupComplete</w:t>
              </w:r>
              <w:proofErr w:type="spellEnd"/>
            </w:ins>
          </w:p>
          <w:p w14:paraId="4DC4E52E" w14:textId="77777777" w:rsidR="009044B8" w:rsidRPr="00F54787" w:rsidRDefault="009044B8" w:rsidP="00146890">
            <w:pPr>
              <w:pStyle w:val="TAL"/>
              <w:rPr>
                <w:ins w:id="394" w:author="Kahn, Jason D. (Fed)" w:date="2022-04-08T13:00:00Z"/>
                <w:lang w:eastAsia="en-US"/>
              </w:rPr>
            </w:pPr>
            <w:ins w:id="395" w:author="Kahn, Jason D. (Fed)" w:date="2022-04-08T13:00:00Z">
              <w:r w:rsidRPr="00F54787">
                <w:rPr>
                  <w:lang w:eastAsia="en-US"/>
                </w:rPr>
                <w:t>NAS: ATTACH REQUEST</w:t>
              </w:r>
            </w:ins>
          </w:p>
          <w:p w14:paraId="1598F074" w14:textId="77777777" w:rsidR="009044B8" w:rsidRPr="00F54787" w:rsidRDefault="009044B8" w:rsidP="00146890">
            <w:pPr>
              <w:pStyle w:val="TAL"/>
              <w:rPr>
                <w:ins w:id="396" w:author="Kahn, Jason D. (Fed)" w:date="2022-04-08T13:00:00Z"/>
              </w:rPr>
            </w:pPr>
            <w:ins w:id="397" w:author="Kahn, Jason D. (Fed)" w:date="2022-04-08T13:00:00Z">
              <w:r w:rsidRPr="00F54787">
                <w:rPr>
                  <w:lang w:eastAsia="en-US"/>
                </w:rPr>
                <w:t>NAS: PDN CONNECTIVITY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4D4458" w14:textId="77777777" w:rsidR="009044B8" w:rsidRPr="00F54787" w:rsidRDefault="009044B8" w:rsidP="00146890">
            <w:pPr>
              <w:pStyle w:val="TAC"/>
              <w:rPr>
                <w:ins w:id="398" w:author="Kahn, Jason D. (Fed)" w:date="2022-04-08T13:00:00Z"/>
              </w:rPr>
            </w:pPr>
            <w:ins w:id="399" w:author="Kahn, Jason D. (Fed)" w:date="2022-04-08T13:00:00Z">
              <w:r w:rsidRPr="00F54787">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3B244" w14:textId="77777777" w:rsidR="009044B8" w:rsidRPr="00F54787" w:rsidRDefault="009044B8" w:rsidP="00146890">
            <w:pPr>
              <w:pStyle w:val="TAC"/>
              <w:rPr>
                <w:ins w:id="400" w:author="Kahn, Jason D. (Fed)" w:date="2022-04-08T13:00:00Z"/>
              </w:rPr>
            </w:pPr>
            <w:ins w:id="401" w:author="Kahn, Jason D. (Fed)" w:date="2022-04-08T13:00:00Z">
              <w:r w:rsidRPr="00F54787">
                <w:t>P</w:t>
              </w:r>
            </w:ins>
          </w:p>
        </w:tc>
      </w:tr>
      <w:tr w:rsidR="009044B8" w:rsidRPr="00F54787" w14:paraId="0946D1A7" w14:textId="77777777" w:rsidTr="00146890">
        <w:trPr>
          <w:ins w:id="402" w:author="Kahn, Jason D. (Fed)" w:date="2022-04-08T13:00:00Z"/>
        </w:trPr>
        <w:tc>
          <w:tcPr>
            <w:tcW w:w="534" w:type="dxa"/>
            <w:shd w:val="clear" w:color="auto" w:fill="auto"/>
          </w:tcPr>
          <w:p w14:paraId="0A3BB43E" w14:textId="77777777" w:rsidR="009044B8" w:rsidRPr="00F54787" w:rsidRDefault="009044B8" w:rsidP="00146890">
            <w:pPr>
              <w:pStyle w:val="TAC"/>
              <w:rPr>
                <w:ins w:id="403" w:author="Kahn, Jason D. (Fed)" w:date="2022-04-08T13:00:00Z"/>
              </w:rPr>
            </w:pPr>
            <w:ins w:id="404" w:author="Kahn, Jason D. (Fed)" w:date="2022-04-08T13:00:00Z">
              <w:r w:rsidRPr="00F54787">
                <w:t>5-15</w:t>
              </w:r>
            </w:ins>
          </w:p>
        </w:tc>
        <w:tc>
          <w:tcPr>
            <w:tcW w:w="3969" w:type="dxa"/>
            <w:shd w:val="clear" w:color="auto" w:fill="auto"/>
          </w:tcPr>
          <w:p w14:paraId="2F7E697E" w14:textId="77777777" w:rsidR="009044B8" w:rsidRPr="00F54787" w:rsidRDefault="009044B8" w:rsidP="00146890">
            <w:pPr>
              <w:pStyle w:val="TAL"/>
              <w:rPr>
                <w:ins w:id="405" w:author="Kahn, Jason D. (Fed)" w:date="2022-04-08T13:00:00Z"/>
              </w:rPr>
            </w:pPr>
            <w:ins w:id="406" w:author="Kahn, Jason D. (Fed)" w:date="2022-04-08T13:00:00Z">
              <w:r w:rsidRPr="00F54787">
                <w:t>Steps 5-15 as specified in TS 36.508 [18], subclause 4.5.2 'UE Registration (State 2) take place.</w:t>
              </w:r>
            </w:ins>
          </w:p>
        </w:tc>
        <w:tc>
          <w:tcPr>
            <w:tcW w:w="709" w:type="dxa"/>
            <w:shd w:val="clear" w:color="auto" w:fill="auto"/>
          </w:tcPr>
          <w:p w14:paraId="1FA1DEBE" w14:textId="77777777" w:rsidR="009044B8" w:rsidRPr="00F54787" w:rsidRDefault="009044B8" w:rsidP="00146890">
            <w:pPr>
              <w:pStyle w:val="TAC"/>
              <w:rPr>
                <w:ins w:id="407" w:author="Kahn, Jason D. (Fed)" w:date="2022-04-08T13:00:00Z"/>
              </w:rPr>
            </w:pPr>
            <w:ins w:id="408" w:author="Kahn, Jason D. (Fed)" w:date="2022-04-08T13:00:00Z">
              <w:r w:rsidRPr="00F54787">
                <w:t>-</w:t>
              </w:r>
            </w:ins>
          </w:p>
        </w:tc>
        <w:tc>
          <w:tcPr>
            <w:tcW w:w="2977" w:type="dxa"/>
            <w:shd w:val="clear" w:color="auto" w:fill="auto"/>
          </w:tcPr>
          <w:p w14:paraId="1FEADBF1" w14:textId="77777777" w:rsidR="009044B8" w:rsidRPr="00F54787" w:rsidRDefault="009044B8" w:rsidP="00146890">
            <w:pPr>
              <w:pStyle w:val="TAL"/>
              <w:rPr>
                <w:ins w:id="409" w:author="Kahn, Jason D. (Fed)" w:date="2022-04-08T13:00:00Z"/>
              </w:rPr>
            </w:pPr>
            <w:ins w:id="410" w:author="Kahn, Jason D. (Fed)" w:date="2022-04-08T13:00:00Z">
              <w:r w:rsidRPr="00F54787">
                <w:t>-</w:t>
              </w:r>
            </w:ins>
          </w:p>
        </w:tc>
        <w:tc>
          <w:tcPr>
            <w:tcW w:w="567" w:type="dxa"/>
            <w:shd w:val="clear" w:color="auto" w:fill="auto"/>
          </w:tcPr>
          <w:p w14:paraId="100479E1" w14:textId="77777777" w:rsidR="009044B8" w:rsidRPr="00F54787" w:rsidRDefault="009044B8" w:rsidP="00146890">
            <w:pPr>
              <w:pStyle w:val="TAC"/>
              <w:rPr>
                <w:ins w:id="411" w:author="Kahn, Jason D. (Fed)" w:date="2022-04-08T13:00:00Z"/>
              </w:rPr>
            </w:pPr>
            <w:ins w:id="412" w:author="Kahn, Jason D. (Fed)" w:date="2022-04-08T13:00:00Z">
              <w:r w:rsidRPr="00F54787">
                <w:t>-</w:t>
              </w:r>
            </w:ins>
          </w:p>
        </w:tc>
        <w:tc>
          <w:tcPr>
            <w:tcW w:w="850" w:type="dxa"/>
            <w:shd w:val="clear" w:color="auto" w:fill="auto"/>
          </w:tcPr>
          <w:p w14:paraId="16C4719A" w14:textId="77777777" w:rsidR="009044B8" w:rsidRPr="00F54787" w:rsidRDefault="009044B8" w:rsidP="00146890">
            <w:pPr>
              <w:pStyle w:val="TAC"/>
              <w:rPr>
                <w:ins w:id="413" w:author="Kahn, Jason D. (Fed)" w:date="2022-04-08T13:00:00Z"/>
              </w:rPr>
            </w:pPr>
            <w:ins w:id="414" w:author="Kahn, Jason D. (Fed)" w:date="2022-04-08T13:00:00Z">
              <w:r w:rsidRPr="00F54787">
                <w:t>-</w:t>
              </w:r>
            </w:ins>
          </w:p>
        </w:tc>
      </w:tr>
      <w:tr w:rsidR="009044B8" w:rsidRPr="00F54787" w14:paraId="2108F01D" w14:textId="77777777" w:rsidTr="00146890">
        <w:trPr>
          <w:ins w:id="41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E5A9B0" w14:textId="77777777" w:rsidR="009044B8" w:rsidRPr="00F54787" w:rsidRDefault="009044B8" w:rsidP="00146890">
            <w:pPr>
              <w:pStyle w:val="TAC"/>
              <w:rPr>
                <w:ins w:id="416" w:author="Kahn, Jason D. (Fed)" w:date="2022-04-08T13:00:00Z"/>
              </w:rPr>
            </w:pPr>
            <w:ins w:id="417" w:author="Kahn, Jason D. (Fed)" w:date="2022-04-08T13:00:00Z">
              <w:r w:rsidRPr="00F5478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ABC3B8" w14:textId="77777777" w:rsidR="009044B8" w:rsidRPr="00F54787" w:rsidRDefault="009044B8" w:rsidP="00146890">
            <w:pPr>
              <w:pStyle w:val="TAL"/>
              <w:rPr>
                <w:ins w:id="418" w:author="Kahn, Jason D. (Fed)" w:date="2022-04-08T13:00:00Z"/>
              </w:rPr>
            </w:pPr>
            <w:ins w:id="419" w:author="Kahn, Jason D. (Fed)" w:date="2022-04-08T13:00:00Z">
              <w:r w:rsidRPr="00F54787">
                <w:t>EXCEPTION: In parallel to the event described in step 16 below, if initiated by the UE the generic procedure for IP address allocation in the U-plane as defined in TS 36.508 [6] clause 4.5A.1 takes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02A36" w14:textId="77777777" w:rsidR="009044B8" w:rsidRPr="00F54787" w:rsidRDefault="009044B8" w:rsidP="00146890">
            <w:pPr>
              <w:pStyle w:val="TAC"/>
              <w:rPr>
                <w:ins w:id="420" w:author="Kahn, Jason D. (Fed)" w:date="2022-04-08T13:00:00Z"/>
              </w:rPr>
            </w:pPr>
            <w:ins w:id="421"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0E00E38" w14:textId="77777777" w:rsidR="009044B8" w:rsidRPr="00F54787" w:rsidRDefault="009044B8" w:rsidP="00146890">
            <w:pPr>
              <w:pStyle w:val="TAL"/>
              <w:rPr>
                <w:ins w:id="422" w:author="Kahn, Jason D. (Fed)" w:date="2022-04-08T13:00:00Z"/>
              </w:rPr>
            </w:pPr>
            <w:ins w:id="423"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8E4173" w14:textId="77777777" w:rsidR="009044B8" w:rsidRPr="00F54787" w:rsidRDefault="009044B8" w:rsidP="00146890">
            <w:pPr>
              <w:pStyle w:val="TAC"/>
              <w:rPr>
                <w:ins w:id="424" w:author="Kahn, Jason D. (Fed)" w:date="2022-04-08T13:00:00Z"/>
              </w:rPr>
            </w:pPr>
            <w:ins w:id="425"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71C114" w14:textId="77777777" w:rsidR="009044B8" w:rsidRPr="00F54787" w:rsidRDefault="009044B8" w:rsidP="00146890">
            <w:pPr>
              <w:pStyle w:val="TAC"/>
              <w:rPr>
                <w:ins w:id="426" w:author="Kahn, Jason D. (Fed)" w:date="2022-04-08T13:00:00Z"/>
              </w:rPr>
            </w:pPr>
            <w:ins w:id="427" w:author="Kahn, Jason D. (Fed)" w:date="2022-04-08T13:00:00Z">
              <w:r w:rsidRPr="00F54787">
                <w:t>-</w:t>
              </w:r>
            </w:ins>
          </w:p>
        </w:tc>
      </w:tr>
      <w:tr w:rsidR="009044B8" w:rsidRPr="00F54787" w14:paraId="45DC6016" w14:textId="77777777" w:rsidTr="00146890">
        <w:trPr>
          <w:ins w:id="42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F045D3" w14:textId="77777777" w:rsidR="009044B8" w:rsidRPr="00F54787" w:rsidRDefault="009044B8" w:rsidP="00146890">
            <w:pPr>
              <w:pStyle w:val="TAC"/>
              <w:rPr>
                <w:ins w:id="429" w:author="Kahn, Jason D. (Fed)" w:date="2022-04-08T13:00:00Z"/>
              </w:rPr>
            </w:pPr>
            <w:ins w:id="430" w:author="Kahn, Jason D. (Fed)" w:date="2022-04-08T13:00:00Z">
              <w:r w:rsidRPr="00F5478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B39FD3" w14:textId="77777777" w:rsidR="009044B8" w:rsidRPr="00F54787" w:rsidRDefault="009044B8" w:rsidP="00146890">
            <w:pPr>
              <w:pStyle w:val="TAL"/>
              <w:rPr>
                <w:ins w:id="431" w:author="Kahn, Jason D. (Fed)" w:date="2022-04-08T13:00:00Z"/>
              </w:rPr>
            </w:pPr>
            <w:ins w:id="432" w:author="Kahn, Jason D. (Fed)" w:date="2022-04-08T13:00:00Z">
              <w:r w:rsidRPr="00F54787">
                <w:t>EXCEPTION: IF the UE is configured to register for MCX as first PDN during initial registration, THEN in parallel to the event described in step 16 below the events described in table 13.1.23.3.2-3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0711FC" w14:textId="77777777" w:rsidR="009044B8" w:rsidRPr="00F54787" w:rsidRDefault="009044B8" w:rsidP="00146890">
            <w:pPr>
              <w:pStyle w:val="TAC"/>
              <w:rPr>
                <w:ins w:id="433" w:author="Kahn, Jason D. (Fed)" w:date="2022-04-08T13:00:00Z"/>
              </w:rPr>
            </w:pPr>
            <w:ins w:id="434"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9AA17" w14:textId="77777777" w:rsidR="009044B8" w:rsidRPr="00F54787" w:rsidRDefault="009044B8" w:rsidP="00146890">
            <w:pPr>
              <w:pStyle w:val="TAL"/>
              <w:rPr>
                <w:ins w:id="435" w:author="Kahn, Jason D. (Fed)" w:date="2022-04-08T13:00:00Z"/>
              </w:rPr>
            </w:pPr>
            <w:ins w:id="436"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0F2160" w14:textId="77777777" w:rsidR="009044B8" w:rsidRPr="00F54787" w:rsidRDefault="009044B8" w:rsidP="00146890">
            <w:pPr>
              <w:pStyle w:val="TAC"/>
              <w:rPr>
                <w:ins w:id="437" w:author="Kahn, Jason D. (Fed)" w:date="2022-04-08T13:00:00Z"/>
              </w:rPr>
            </w:pPr>
            <w:ins w:id="438" w:author="Kahn, Jason D. (Fed)" w:date="2022-04-08T13:00:00Z">
              <w:r w:rsidRPr="00F54787">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8044CE" w14:textId="77777777" w:rsidR="009044B8" w:rsidRPr="00F54787" w:rsidRDefault="009044B8" w:rsidP="00146890">
            <w:pPr>
              <w:pStyle w:val="TAC"/>
              <w:rPr>
                <w:ins w:id="439" w:author="Kahn, Jason D. (Fed)" w:date="2022-04-08T13:00:00Z"/>
              </w:rPr>
            </w:pPr>
            <w:ins w:id="440" w:author="Kahn, Jason D. (Fed)" w:date="2022-04-08T13:00:00Z">
              <w:r w:rsidRPr="00F54787">
                <w:t>P</w:t>
              </w:r>
            </w:ins>
          </w:p>
        </w:tc>
      </w:tr>
      <w:tr w:rsidR="009044B8" w:rsidRPr="00F54787" w14:paraId="520B6968" w14:textId="77777777" w:rsidTr="00146890">
        <w:trPr>
          <w:ins w:id="44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25F103F" w14:textId="77777777" w:rsidR="009044B8" w:rsidRPr="00F54787" w:rsidRDefault="009044B8" w:rsidP="00146890">
            <w:pPr>
              <w:pStyle w:val="TAC"/>
              <w:rPr>
                <w:ins w:id="442" w:author="Kahn, Jason D. (Fed)" w:date="2022-04-08T13:00:00Z"/>
              </w:rPr>
            </w:pPr>
            <w:ins w:id="443" w:author="Kahn, Jason D. (Fed)" w:date="2022-04-08T13:00:00Z">
              <w:r w:rsidRPr="00F5478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FF1C14" w14:textId="77777777" w:rsidR="009044B8" w:rsidRPr="00F54787" w:rsidRDefault="009044B8" w:rsidP="00146890">
            <w:pPr>
              <w:pStyle w:val="TAL"/>
              <w:rPr>
                <w:ins w:id="444" w:author="Kahn, Jason D. (Fed)" w:date="2022-04-08T13:00:00Z"/>
              </w:rPr>
            </w:pPr>
            <w:ins w:id="445" w:author="Kahn, Jason D. (Fed)" w:date="2022-04-08T13:00:00Z">
              <w:r w:rsidRPr="00F54787">
                <w:t xml:space="preserve">EXCEPTION: IF the UE is configured to register for IMS as first PDN during initial registration, THEN in parallel to the event described in steps 16 below the </w:t>
              </w:r>
              <w:r w:rsidRPr="00F54787">
                <w:rPr>
                  <w:lang w:eastAsia="en-US"/>
                </w:rPr>
                <w:t>generic procedure for IMS signalling in the U-plane specified in TS 36.508 clause 4.5A.3 takes place if requested by the UE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E4E0E9" w14:textId="77777777" w:rsidR="009044B8" w:rsidRPr="00F54787" w:rsidRDefault="009044B8" w:rsidP="00146890">
            <w:pPr>
              <w:pStyle w:val="TAC"/>
              <w:rPr>
                <w:ins w:id="446" w:author="Kahn, Jason D. (Fed)" w:date="2022-04-08T13:00:00Z"/>
              </w:rPr>
            </w:pPr>
            <w:ins w:id="447"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954CF2" w14:textId="77777777" w:rsidR="009044B8" w:rsidRPr="00F54787" w:rsidRDefault="009044B8" w:rsidP="00146890">
            <w:pPr>
              <w:pStyle w:val="TAL"/>
              <w:rPr>
                <w:ins w:id="448" w:author="Kahn, Jason D. (Fed)" w:date="2022-04-08T13:00:00Z"/>
              </w:rPr>
            </w:pPr>
            <w:ins w:id="449"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B5B4F5" w14:textId="77777777" w:rsidR="009044B8" w:rsidRPr="00F54787" w:rsidRDefault="009044B8" w:rsidP="00146890">
            <w:pPr>
              <w:pStyle w:val="TAC"/>
              <w:rPr>
                <w:ins w:id="450" w:author="Kahn, Jason D. (Fed)" w:date="2022-04-08T13:00:00Z"/>
              </w:rPr>
            </w:pPr>
            <w:ins w:id="451"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EBFB10" w14:textId="77777777" w:rsidR="009044B8" w:rsidRPr="00F54787" w:rsidRDefault="009044B8" w:rsidP="00146890">
            <w:pPr>
              <w:pStyle w:val="TAC"/>
              <w:rPr>
                <w:ins w:id="452" w:author="Kahn, Jason D. (Fed)" w:date="2022-04-08T13:00:00Z"/>
              </w:rPr>
            </w:pPr>
            <w:ins w:id="453" w:author="Kahn, Jason D. (Fed)" w:date="2022-04-08T13:00:00Z">
              <w:r w:rsidRPr="00F54787">
                <w:t>-</w:t>
              </w:r>
            </w:ins>
          </w:p>
        </w:tc>
      </w:tr>
      <w:tr w:rsidR="009044B8" w:rsidRPr="00F54787" w14:paraId="4F04D8FF" w14:textId="77777777" w:rsidTr="00146890">
        <w:trPr>
          <w:ins w:id="45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D79765" w14:textId="77777777" w:rsidR="009044B8" w:rsidRPr="00F54787" w:rsidRDefault="009044B8" w:rsidP="00146890">
            <w:pPr>
              <w:pStyle w:val="TAC"/>
              <w:rPr>
                <w:ins w:id="455" w:author="Kahn, Jason D. (Fed)" w:date="2022-04-08T13:00:00Z"/>
              </w:rPr>
            </w:pPr>
            <w:ins w:id="456" w:author="Kahn, Jason D. (Fed)" w:date="2022-04-08T13:00:00Z">
              <w:r w:rsidRPr="00F54787">
                <w:t>16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BD7C4A6" w14:textId="77777777" w:rsidR="009044B8" w:rsidRPr="00F54787" w:rsidRDefault="009044B8" w:rsidP="00146890">
            <w:pPr>
              <w:pStyle w:val="TAL"/>
              <w:rPr>
                <w:ins w:id="457" w:author="Kahn, Jason D. (Fed)" w:date="2022-04-08T13:00:00Z"/>
                <w:lang w:eastAsia="en-US"/>
              </w:rPr>
            </w:pPr>
            <w:ins w:id="458" w:author="Kahn, Jason D. (Fed)" w:date="2022-04-08T13:00:00Z">
              <w:r w:rsidRPr="00F54787">
                <w:t>This message includes the ATTACH COMPLETE message. The ACTIVATE DEFAULT EPS BEARER CONTEXT ACCEPT message is piggybacked in ATTACH COMPLETE.</w:t>
              </w:r>
            </w:ins>
          </w:p>
          <w:p w14:paraId="7F9FEEAA" w14:textId="77777777" w:rsidR="009044B8" w:rsidRPr="00F54787" w:rsidRDefault="009044B8" w:rsidP="00146890">
            <w:pPr>
              <w:pStyle w:val="TAL"/>
              <w:rPr>
                <w:ins w:id="459" w:author="Kahn, Jason D. (Fed)" w:date="2022-04-08T13:00:00Z"/>
                <w:lang w:eastAsia="en-US"/>
              </w:rPr>
            </w:pPr>
          </w:p>
          <w:p w14:paraId="3593F235" w14:textId="77777777" w:rsidR="009044B8" w:rsidRPr="00F54787" w:rsidRDefault="009044B8" w:rsidP="00146890">
            <w:pPr>
              <w:pStyle w:val="TAL"/>
              <w:rPr>
                <w:ins w:id="460" w:author="Kahn, Jason D. (Fed)" w:date="2022-04-08T13:00:00Z"/>
                <w:lang w:eastAsia="en-US"/>
              </w:rPr>
            </w:pPr>
            <w:ins w:id="461" w:author="Kahn, Jason D. (Fed)" w:date="2022-04-08T13:00:00Z">
              <w:r w:rsidRPr="00F54787">
                <w:rPr>
                  <w:lang w:eastAsia="en-US"/>
                </w:rPr>
                <w:t xml:space="preserve">IF the </w:t>
              </w:r>
              <w:r w:rsidRPr="00F54787">
                <w:t xml:space="preserve">ACTIVATE DEFAULT EPS BEARER CONTEXT ACCEPT confirmed the establishment of a default bearer for </w:t>
              </w:r>
              <w:r w:rsidRPr="00F54787">
                <w:rPr>
                  <w:lang w:eastAsia="en-US"/>
                </w:rPr>
                <w:t xml:space="preserve">MCVideo services THEN set </w:t>
              </w:r>
              <w:proofErr w:type="spellStart"/>
              <w:r w:rsidRPr="00F54787">
                <w:rPr>
                  <w:lang w:eastAsia="en-US"/>
                </w:rPr>
                <w:t>mcvideo_bearer_established</w:t>
              </w:r>
              <w:proofErr w:type="spellEnd"/>
              <w:r w:rsidRPr="00F54787">
                <w:rPr>
                  <w:lang w:eastAsia="en-US"/>
                </w:rPr>
                <w:t>=TRUE.</w:t>
              </w:r>
            </w:ins>
          </w:p>
          <w:p w14:paraId="07BFBE3D" w14:textId="77777777" w:rsidR="009044B8" w:rsidRPr="00F54787" w:rsidRDefault="009044B8" w:rsidP="00146890">
            <w:pPr>
              <w:pStyle w:val="TAL"/>
              <w:rPr>
                <w:ins w:id="462" w:author="Kahn, Jason D. (Fed)" w:date="2022-04-08T13:00:00Z"/>
              </w:rPr>
            </w:pPr>
            <w:ins w:id="463" w:author="Kahn, Jason D. (Fed)" w:date="2022-04-08T13:00:00Z">
              <w:r w:rsidRPr="00F54787">
                <w:rPr>
                  <w:lang w:eastAsia="en-US"/>
                </w:rPr>
                <w:t xml:space="preserve">NOTE: Verdict shall be assigned here only if the </w:t>
              </w:r>
              <w:r w:rsidRPr="00F54787">
                <w:t xml:space="preserve">ACTIVATE DEFAULT EPS BEARER CONTEXT ACCEPT was for a default bearer for </w:t>
              </w:r>
              <w:r w:rsidRPr="00F54787">
                <w:rPr>
                  <w:lang w:eastAsia="en-US"/>
                </w:rPr>
                <w:t>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F1DB9C" w14:textId="77777777" w:rsidR="009044B8" w:rsidRPr="00F54787" w:rsidRDefault="009044B8" w:rsidP="00146890">
            <w:pPr>
              <w:pStyle w:val="TAC"/>
              <w:rPr>
                <w:ins w:id="464" w:author="Kahn, Jason D. (Fed)" w:date="2022-04-08T13:00:00Z"/>
              </w:rPr>
            </w:pPr>
            <w:ins w:id="465" w:author="Kahn, Jason D. (Fed)" w:date="2022-04-08T13:00:00Z">
              <w:r w:rsidRPr="00F54787">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82EB62" w14:textId="77777777" w:rsidR="009044B8" w:rsidRPr="00F54787" w:rsidRDefault="009044B8" w:rsidP="00146890">
            <w:pPr>
              <w:pStyle w:val="TAL"/>
              <w:rPr>
                <w:ins w:id="466" w:author="Kahn, Jason D. (Fed)" w:date="2022-04-08T13:00:00Z"/>
              </w:rPr>
            </w:pPr>
            <w:ins w:id="467" w:author="Kahn, Jason D. (Fed)" w:date="2022-04-08T13:00:00Z">
              <w:r w:rsidRPr="00F54787">
                <w:t xml:space="preserve">RRC: </w:t>
              </w:r>
              <w:proofErr w:type="spellStart"/>
              <w:r w:rsidRPr="00F54787">
                <w:t>ULInformationTransfer</w:t>
              </w:r>
              <w:proofErr w:type="spellEnd"/>
            </w:ins>
          </w:p>
          <w:p w14:paraId="378CBDCF" w14:textId="77777777" w:rsidR="009044B8" w:rsidRPr="00F54787" w:rsidRDefault="009044B8" w:rsidP="00146890">
            <w:pPr>
              <w:pStyle w:val="TAL"/>
              <w:rPr>
                <w:ins w:id="468" w:author="Kahn, Jason D. (Fed)" w:date="2022-04-08T13:00:00Z"/>
              </w:rPr>
            </w:pPr>
            <w:ins w:id="469" w:author="Kahn, Jason D. (Fed)" w:date="2022-04-08T13:00:00Z">
              <w:r w:rsidRPr="00F54787">
                <w:t>NAS: ATTACH COMPLETE</w:t>
              </w:r>
            </w:ins>
          </w:p>
          <w:p w14:paraId="2D5A724F" w14:textId="77777777" w:rsidR="009044B8" w:rsidRPr="00F54787" w:rsidRDefault="009044B8" w:rsidP="00146890">
            <w:pPr>
              <w:pStyle w:val="TAL"/>
              <w:rPr>
                <w:ins w:id="470" w:author="Kahn, Jason D. (Fed)" w:date="2022-04-08T13:00:00Z"/>
              </w:rPr>
            </w:pPr>
            <w:ins w:id="471" w:author="Kahn, Jason D. (Fed)" w:date="2022-04-08T13:00:00Z">
              <w:r w:rsidRPr="00F54787">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01ED0" w14:textId="77777777" w:rsidR="009044B8" w:rsidRPr="00F54787" w:rsidRDefault="009044B8" w:rsidP="00146890">
            <w:pPr>
              <w:pStyle w:val="TAC"/>
              <w:rPr>
                <w:ins w:id="472" w:author="Kahn, Jason D. (Fed)" w:date="2022-04-08T13:00:00Z"/>
              </w:rPr>
            </w:pPr>
            <w:ins w:id="473" w:author="Kahn, Jason D. (Fed)" w:date="2022-04-08T13:00:00Z">
              <w:r w:rsidRPr="00F54787">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0ACA70" w14:textId="77777777" w:rsidR="009044B8" w:rsidRPr="00F54787" w:rsidRDefault="009044B8" w:rsidP="00146890">
            <w:pPr>
              <w:pStyle w:val="TAC"/>
              <w:rPr>
                <w:ins w:id="474" w:author="Kahn, Jason D. (Fed)" w:date="2022-04-08T13:00:00Z"/>
              </w:rPr>
            </w:pPr>
            <w:ins w:id="475" w:author="Kahn, Jason D. (Fed)" w:date="2022-04-08T13:00:00Z">
              <w:r w:rsidRPr="00F54787">
                <w:t>P</w:t>
              </w:r>
            </w:ins>
          </w:p>
        </w:tc>
      </w:tr>
      <w:tr w:rsidR="009044B8" w:rsidRPr="00F54787" w14:paraId="00EA5C2F" w14:textId="77777777" w:rsidTr="00146890">
        <w:trPr>
          <w:ins w:id="47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0582DC" w14:textId="77777777" w:rsidR="009044B8" w:rsidRPr="00F54787" w:rsidRDefault="009044B8" w:rsidP="00146890">
            <w:pPr>
              <w:pStyle w:val="TAC"/>
              <w:rPr>
                <w:ins w:id="477" w:author="Kahn, Jason D. (Fed)" w:date="2022-04-08T13:00:00Z"/>
              </w:rPr>
            </w:pPr>
            <w:ins w:id="478" w:author="Kahn, Jason D. (Fed)" w:date="2022-04-08T13:00:00Z">
              <w:r w:rsidRPr="00F5478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679EBB1" w14:textId="77777777" w:rsidR="009044B8" w:rsidRPr="00F54787" w:rsidRDefault="009044B8" w:rsidP="00146890">
            <w:pPr>
              <w:pStyle w:val="TAL"/>
              <w:rPr>
                <w:ins w:id="479" w:author="Kahn, Jason D. (Fed)" w:date="2022-04-08T13:00:00Z"/>
              </w:rPr>
            </w:pPr>
            <w:ins w:id="480" w:author="Kahn, Jason D. (Fed)" w:date="2022-04-08T13:00:00Z">
              <w:r w:rsidRPr="00F54787">
                <w:t>EXCEPTION: Depending on the UE capability step 17a1-17b1 may be performed 1 or 2 times. IF it is performed 2 times THEN they can happen in parallel to one another.</w:t>
              </w:r>
            </w:ins>
          </w:p>
          <w:p w14:paraId="1E53C0DE" w14:textId="77777777" w:rsidR="009044B8" w:rsidRPr="00F54787" w:rsidRDefault="009044B8" w:rsidP="00146890">
            <w:pPr>
              <w:pStyle w:val="TAL"/>
              <w:rPr>
                <w:ins w:id="481" w:author="Kahn, Jason D. (Fed)" w:date="2022-04-08T13:00:00Z"/>
              </w:rPr>
            </w:pPr>
            <w:ins w:id="482" w:author="Kahn, Jason D. (Fed)" w:date="2022-04-08T13:00:00Z">
              <w:r w:rsidRPr="00F54787">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AB6C7" w14:textId="77777777" w:rsidR="009044B8" w:rsidRPr="00F54787" w:rsidRDefault="009044B8" w:rsidP="00146890">
            <w:pPr>
              <w:pStyle w:val="TAC"/>
              <w:rPr>
                <w:ins w:id="483" w:author="Kahn, Jason D. (Fed)" w:date="2022-04-08T13:00:00Z"/>
              </w:rPr>
            </w:pPr>
            <w:ins w:id="484"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E2B7A0" w14:textId="77777777" w:rsidR="009044B8" w:rsidRPr="00F54787" w:rsidRDefault="009044B8" w:rsidP="00146890">
            <w:pPr>
              <w:pStyle w:val="TAL"/>
              <w:rPr>
                <w:ins w:id="485" w:author="Kahn, Jason D. (Fed)" w:date="2022-04-08T13:00:00Z"/>
              </w:rPr>
            </w:pPr>
            <w:ins w:id="486"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B4BF7" w14:textId="77777777" w:rsidR="009044B8" w:rsidRPr="00F54787" w:rsidRDefault="009044B8" w:rsidP="00146890">
            <w:pPr>
              <w:pStyle w:val="TAC"/>
              <w:rPr>
                <w:ins w:id="487" w:author="Kahn, Jason D. (Fed)" w:date="2022-04-08T13:00:00Z"/>
              </w:rPr>
            </w:pPr>
            <w:ins w:id="488"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8E3094" w14:textId="77777777" w:rsidR="009044B8" w:rsidRPr="00F54787" w:rsidRDefault="009044B8" w:rsidP="00146890">
            <w:pPr>
              <w:pStyle w:val="TAC"/>
              <w:rPr>
                <w:ins w:id="489" w:author="Kahn, Jason D. (Fed)" w:date="2022-04-08T13:00:00Z"/>
              </w:rPr>
            </w:pPr>
            <w:ins w:id="490" w:author="Kahn, Jason D. (Fed)" w:date="2022-04-08T13:00:00Z">
              <w:r w:rsidRPr="00F54787">
                <w:t>-</w:t>
              </w:r>
            </w:ins>
          </w:p>
        </w:tc>
      </w:tr>
      <w:tr w:rsidR="009044B8" w:rsidRPr="00F54787" w14:paraId="0E4C4FB9" w14:textId="77777777" w:rsidTr="00146890">
        <w:trPr>
          <w:ins w:id="49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9DF3650" w14:textId="77777777" w:rsidR="009044B8" w:rsidRPr="00F54787" w:rsidRDefault="009044B8" w:rsidP="00146890">
            <w:pPr>
              <w:pStyle w:val="TAC"/>
              <w:rPr>
                <w:ins w:id="492" w:author="Kahn, Jason D. (Fed)" w:date="2022-04-08T13:00:00Z"/>
                <w:lang w:eastAsia="en-US"/>
              </w:rPr>
            </w:pPr>
            <w:ins w:id="493" w:author="Kahn, Jason D. (Fed)" w:date="2022-04-08T13:00:00Z">
              <w:r w:rsidRPr="00F54787">
                <w:rPr>
                  <w:lang w:eastAsia="en-US"/>
                </w:rPr>
                <w:t>17a1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38097" w14:textId="77777777" w:rsidR="009044B8" w:rsidRPr="00F54787" w:rsidRDefault="009044B8" w:rsidP="00146890">
            <w:pPr>
              <w:pStyle w:val="TAL"/>
              <w:rPr>
                <w:ins w:id="494" w:author="Kahn, Jason D. (Fed)" w:date="2022-04-08T13:00:00Z"/>
                <w:lang w:eastAsia="en-US"/>
              </w:rPr>
            </w:pPr>
            <w:ins w:id="495" w:author="Kahn, Jason D. (Fed)" w:date="2022-04-08T13:00:00Z">
              <w:r w:rsidRPr="00F54787">
                <w:rPr>
                  <w:lang w:eastAsia="en-US"/>
                </w:rPr>
                <w:t xml:space="preserve">Start </w:t>
              </w:r>
              <w:proofErr w:type="spellStart"/>
              <w:r w:rsidRPr="00F54787">
                <w:rPr>
                  <w:lang w:eastAsia="en-US"/>
                </w:rPr>
                <w:t>Wait_timer</w:t>
              </w:r>
              <w:proofErr w:type="spellEnd"/>
              <w:r w:rsidRPr="00F54787">
                <w:rPr>
                  <w:lang w:eastAsia="en-US"/>
                </w:rPr>
                <w:t>=10 sec</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D90AE1" w14:textId="77777777" w:rsidR="009044B8" w:rsidRPr="00F54787" w:rsidRDefault="009044B8" w:rsidP="00146890">
            <w:pPr>
              <w:pStyle w:val="TAC"/>
              <w:rPr>
                <w:ins w:id="496" w:author="Kahn, Jason D. (Fed)" w:date="2022-04-08T13:00:00Z"/>
                <w:lang w:eastAsia="en-US"/>
              </w:rPr>
            </w:pPr>
            <w:ins w:id="497"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833468" w14:textId="77777777" w:rsidR="009044B8" w:rsidRPr="00F54787" w:rsidRDefault="009044B8" w:rsidP="00146890">
            <w:pPr>
              <w:pStyle w:val="TAL"/>
              <w:rPr>
                <w:ins w:id="498" w:author="Kahn, Jason D. (Fed)" w:date="2022-04-08T13:00:00Z"/>
                <w:lang w:eastAsia="en-US"/>
              </w:rPr>
            </w:pPr>
            <w:ins w:id="499"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27E2503" w14:textId="77777777" w:rsidR="009044B8" w:rsidRPr="00F54787" w:rsidRDefault="009044B8" w:rsidP="00146890">
            <w:pPr>
              <w:pStyle w:val="TAC"/>
              <w:rPr>
                <w:ins w:id="500" w:author="Kahn, Jason D. (Fed)" w:date="2022-04-08T13:00:00Z"/>
              </w:rPr>
            </w:pPr>
            <w:ins w:id="501"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5EDCDF" w14:textId="77777777" w:rsidR="009044B8" w:rsidRPr="00F54787" w:rsidRDefault="009044B8" w:rsidP="00146890">
            <w:pPr>
              <w:pStyle w:val="TAC"/>
              <w:rPr>
                <w:ins w:id="502" w:author="Kahn, Jason D. (Fed)" w:date="2022-04-08T13:00:00Z"/>
              </w:rPr>
            </w:pPr>
            <w:ins w:id="503" w:author="Kahn, Jason D. (Fed)" w:date="2022-04-08T13:00:00Z">
              <w:r w:rsidRPr="00F54787">
                <w:t>-</w:t>
              </w:r>
            </w:ins>
          </w:p>
        </w:tc>
      </w:tr>
      <w:tr w:rsidR="009044B8" w:rsidRPr="00F54787" w14:paraId="2F7D5581" w14:textId="77777777" w:rsidTr="00146890">
        <w:trPr>
          <w:ins w:id="50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09B37A9" w14:textId="77777777" w:rsidR="009044B8" w:rsidRPr="00F54787" w:rsidRDefault="009044B8" w:rsidP="00146890">
            <w:pPr>
              <w:pStyle w:val="TAC"/>
              <w:rPr>
                <w:ins w:id="505" w:author="Kahn, Jason D. (Fed)" w:date="2022-04-08T13:00:00Z"/>
                <w:lang w:eastAsia="en-US"/>
              </w:rPr>
            </w:pPr>
            <w:ins w:id="506" w:author="Kahn, Jason D. (Fed)" w:date="2022-04-08T13:00:00Z">
              <w:r w:rsidRPr="00F54787">
                <w:rPr>
                  <w:lang w:eastAsia="en-US"/>
                </w:rPr>
                <w:lastRenderedPageBreak/>
                <w:t>17a2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B324DC" w14:textId="77777777" w:rsidR="009044B8" w:rsidRPr="00F54787" w:rsidRDefault="009044B8" w:rsidP="00146890">
            <w:pPr>
              <w:pStyle w:val="TAL"/>
              <w:rPr>
                <w:ins w:id="507" w:author="Kahn, Jason D. (Fed)" w:date="2022-04-08T13:00:00Z"/>
                <w:lang w:eastAsia="en-US"/>
              </w:rPr>
            </w:pPr>
            <w:ins w:id="508" w:author="Kahn, Jason D. (Fed)" w:date="2022-04-08T13:00:00Z">
              <w:r w:rsidRPr="00F54787">
                <w:rPr>
                  <w:lang w:eastAsia="en-US"/>
                </w:rPr>
                <w:t xml:space="preserve">The generic procedure for UE establishing additional PDN connectivity as specified in </w:t>
              </w:r>
              <w:r w:rsidRPr="00F54787">
                <w:t>Table 13.1.23.3.2-2</w:t>
              </w:r>
              <w:r w:rsidRPr="00F54787">
                <w:rPr>
                  <w:lang w:eastAsia="en-US"/>
                </w:rPr>
                <w:t xml:space="preserve"> takes place.</w:t>
              </w:r>
            </w:ins>
          </w:p>
          <w:p w14:paraId="5C99FD49" w14:textId="77777777" w:rsidR="009044B8" w:rsidRPr="00F54787" w:rsidRDefault="009044B8" w:rsidP="00146890">
            <w:pPr>
              <w:pStyle w:val="TAL"/>
              <w:rPr>
                <w:ins w:id="509" w:author="Kahn, Jason D. (Fed)" w:date="2022-04-08T13:00:00Z"/>
                <w:lang w:eastAsia="en-US"/>
              </w:rPr>
            </w:pPr>
            <w:ins w:id="510" w:author="Kahn, Jason D. (Fed)" w:date="2022-04-08T13:00:00Z">
              <w:r w:rsidRPr="00F54787">
                <w:rPr>
                  <w:lang w:eastAsia="en-US"/>
                </w:rPr>
                <w:t>(NOTE 2)</w:t>
              </w:r>
            </w:ins>
          </w:p>
          <w:p w14:paraId="1A96D2FB" w14:textId="77777777" w:rsidR="009044B8" w:rsidRPr="00F54787" w:rsidRDefault="009044B8" w:rsidP="00146890">
            <w:pPr>
              <w:pStyle w:val="TAL"/>
              <w:rPr>
                <w:ins w:id="511" w:author="Kahn, Jason D. (Fed)" w:date="2022-04-08T13:00:00Z"/>
                <w:lang w:eastAsia="en-US"/>
              </w:rPr>
            </w:pPr>
          </w:p>
          <w:p w14:paraId="2728AB85" w14:textId="77777777" w:rsidR="009044B8" w:rsidRPr="00F54787" w:rsidRDefault="009044B8" w:rsidP="00146890">
            <w:pPr>
              <w:pStyle w:val="TAL"/>
              <w:rPr>
                <w:ins w:id="512" w:author="Kahn, Jason D. (Fed)" w:date="2022-04-08T13:00:00Z"/>
                <w:lang w:eastAsia="en-US"/>
              </w:rPr>
            </w:pPr>
            <w:ins w:id="513" w:author="Kahn, Jason D. (Fed)" w:date="2022-04-08T13:00:00Z">
              <w:r w:rsidRPr="00F54787">
                <w:rPr>
                  <w:lang w:eastAsia="en-US"/>
                </w:rPr>
                <w:t xml:space="preserve">Stop </w:t>
              </w:r>
              <w:proofErr w:type="spellStart"/>
              <w:r w:rsidRPr="00F54787">
                <w:rPr>
                  <w:lang w:eastAsia="en-US"/>
                </w:rPr>
                <w:t>Wait_timer</w:t>
              </w:r>
              <w:proofErr w:type="spellEnd"/>
              <w:r w:rsidRPr="00F54787">
                <w:rPr>
                  <w:lang w:eastAsia="en-US"/>
                </w:rPr>
                <w:t xml:space="preserve"> if running upon receipt of the first message.</w:t>
              </w:r>
            </w:ins>
          </w:p>
          <w:p w14:paraId="5E48D9F7" w14:textId="77777777" w:rsidR="009044B8" w:rsidRPr="00F54787" w:rsidRDefault="009044B8" w:rsidP="00146890">
            <w:pPr>
              <w:pStyle w:val="TAL"/>
              <w:rPr>
                <w:ins w:id="514" w:author="Kahn, Jason D. (Fed)" w:date="2022-04-08T13:00:00Z"/>
                <w:lang w:eastAsia="en-US"/>
              </w:rPr>
            </w:pPr>
            <w:ins w:id="515" w:author="Kahn, Jason D. (Fed)" w:date="2022-04-08T13:00:00Z">
              <w:r w:rsidRPr="00F54787">
                <w:rPr>
                  <w:lang w:eastAsia="en-US"/>
                </w:rPr>
                <w:t xml:space="preserve">Re-start </w:t>
              </w:r>
              <w:proofErr w:type="spellStart"/>
              <w:r w:rsidRPr="00F54787">
                <w:rPr>
                  <w:lang w:eastAsia="en-US"/>
                </w:rPr>
                <w:t>Wait_timer</w:t>
              </w:r>
              <w:proofErr w:type="spellEnd"/>
              <w:r w:rsidRPr="00F54787">
                <w:rPr>
                  <w:lang w:eastAsia="en-US"/>
                </w:rPr>
                <w:t xml:space="preserve"> at the completion of the procedure.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DED1F7" w14:textId="77777777" w:rsidR="009044B8" w:rsidRPr="00F54787" w:rsidRDefault="009044B8" w:rsidP="00146890">
            <w:pPr>
              <w:pStyle w:val="TAC"/>
              <w:rPr>
                <w:ins w:id="516" w:author="Kahn, Jason D. (Fed)" w:date="2022-04-08T13:00:00Z"/>
                <w:lang w:eastAsia="en-US"/>
              </w:rPr>
            </w:pPr>
            <w:ins w:id="517"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29C687" w14:textId="77777777" w:rsidR="009044B8" w:rsidRPr="00F54787" w:rsidRDefault="009044B8" w:rsidP="00146890">
            <w:pPr>
              <w:pStyle w:val="TAL"/>
              <w:rPr>
                <w:ins w:id="518" w:author="Kahn, Jason D. (Fed)" w:date="2022-04-08T13:00:00Z"/>
                <w:lang w:eastAsia="en-US"/>
              </w:rPr>
            </w:pPr>
            <w:ins w:id="519"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B1DBB2" w14:textId="77777777" w:rsidR="009044B8" w:rsidRPr="00F54787" w:rsidRDefault="009044B8" w:rsidP="00146890">
            <w:pPr>
              <w:pStyle w:val="TAC"/>
              <w:rPr>
                <w:ins w:id="520" w:author="Kahn, Jason D. (Fed)" w:date="2022-04-08T13:00:00Z"/>
              </w:rPr>
            </w:pPr>
            <w:ins w:id="521"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460D6A" w14:textId="77777777" w:rsidR="009044B8" w:rsidRPr="00F54787" w:rsidRDefault="009044B8" w:rsidP="00146890">
            <w:pPr>
              <w:pStyle w:val="TAC"/>
              <w:rPr>
                <w:ins w:id="522" w:author="Kahn, Jason D. (Fed)" w:date="2022-04-08T13:00:00Z"/>
              </w:rPr>
            </w:pPr>
            <w:ins w:id="523" w:author="Kahn, Jason D. (Fed)" w:date="2022-04-08T13:00:00Z">
              <w:r w:rsidRPr="00F54787">
                <w:t>-</w:t>
              </w:r>
            </w:ins>
          </w:p>
        </w:tc>
      </w:tr>
      <w:tr w:rsidR="009044B8" w:rsidRPr="00F54787" w14:paraId="4A378097" w14:textId="77777777" w:rsidTr="00146890">
        <w:trPr>
          <w:ins w:id="52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645FFF7" w14:textId="77777777" w:rsidR="009044B8" w:rsidRPr="00F54787" w:rsidRDefault="009044B8" w:rsidP="00146890">
            <w:pPr>
              <w:pStyle w:val="TAC"/>
              <w:rPr>
                <w:ins w:id="525" w:author="Kahn, Jason D. (Fed)" w:date="2022-04-08T13:00:00Z"/>
                <w:lang w:eastAsia="en-US"/>
              </w:rPr>
            </w:pPr>
            <w:ins w:id="526" w:author="Kahn, Jason D. (Fed)" w:date="2022-04-08T13:00:00Z">
              <w:r w:rsidRPr="00F54787">
                <w:rPr>
                  <w:lang w:eastAsia="en-US"/>
                </w:rPr>
                <w:t>17b1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6799938" w14:textId="77777777" w:rsidR="009044B8" w:rsidRPr="00F54787" w:rsidRDefault="009044B8" w:rsidP="00146890">
            <w:pPr>
              <w:pStyle w:val="TAL"/>
              <w:rPr>
                <w:ins w:id="527" w:author="Kahn, Jason D. (Fed)" w:date="2022-04-08T13:00:00Z"/>
                <w:lang w:eastAsia="en-US"/>
              </w:rPr>
            </w:pPr>
            <w:proofErr w:type="spellStart"/>
            <w:ins w:id="528" w:author="Kahn, Jason D. (Fed)" w:date="2022-04-08T13:00:00Z">
              <w:r w:rsidRPr="00F54787">
                <w:rPr>
                  <w:lang w:eastAsia="en-US"/>
                </w:rPr>
                <w:t>Wait_timer</w:t>
              </w:r>
              <w:proofErr w:type="spellEnd"/>
              <w:r w:rsidRPr="00F54787">
                <w:rPr>
                  <w:lang w:eastAsia="en-US"/>
                </w:rPr>
                <w:t xml:space="preserve"> expires.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7E82A" w14:textId="77777777" w:rsidR="009044B8" w:rsidRPr="00F54787" w:rsidRDefault="009044B8" w:rsidP="00146890">
            <w:pPr>
              <w:pStyle w:val="TAC"/>
              <w:rPr>
                <w:ins w:id="529" w:author="Kahn, Jason D. (Fed)" w:date="2022-04-08T13:00:00Z"/>
                <w:lang w:eastAsia="en-US"/>
              </w:rPr>
            </w:pPr>
            <w:ins w:id="530"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925F9D" w14:textId="77777777" w:rsidR="009044B8" w:rsidRPr="00F54787" w:rsidRDefault="009044B8" w:rsidP="00146890">
            <w:pPr>
              <w:pStyle w:val="TAL"/>
              <w:rPr>
                <w:ins w:id="531" w:author="Kahn, Jason D. (Fed)" w:date="2022-04-08T13:00:00Z"/>
                <w:lang w:eastAsia="en-US"/>
              </w:rPr>
            </w:pPr>
            <w:ins w:id="532"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6AC109" w14:textId="77777777" w:rsidR="009044B8" w:rsidRPr="00F54787" w:rsidRDefault="009044B8" w:rsidP="00146890">
            <w:pPr>
              <w:pStyle w:val="TAC"/>
              <w:rPr>
                <w:ins w:id="533" w:author="Kahn, Jason D. (Fed)" w:date="2022-04-08T13:00:00Z"/>
              </w:rPr>
            </w:pPr>
            <w:ins w:id="534"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C362F" w14:textId="77777777" w:rsidR="009044B8" w:rsidRPr="00F54787" w:rsidRDefault="009044B8" w:rsidP="00146890">
            <w:pPr>
              <w:pStyle w:val="TAC"/>
              <w:rPr>
                <w:ins w:id="535" w:author="Kahn, Jason D. (Fed)" w:date="2022-04-08T13:00:00Z"/>
              </w:rPr>
            </w:pPr>
            <w:ins w:id="536" w:author="Kahn, Jason D. (Fed)" w:date="2022-04-08T13:00:00Z">
              <w:r w:rsidRPr="00F54787">
                <w:t>-</w:t>
              </w:r>
            </w:ins>
          </w:p>
        </w:tc>
      </w:tr>
      <w:tr w:rsidR="009044B8" w:rsidRPr="00F54787" w14:paraId="6D4A9730" w14:textId="77777777" w:rsidTr="00146890">
        <w:trPr>
          <w:ins w:id="537"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4D00B0" w14:textId="77777777" w:rsidR="009044B8" w:rsidRPr="00F54787" w:rsidRDefault="009044B8" w:rsidP="00146890">
            <w:pPr>
              <w:pStyle w:val="TAC"/>
              <w:rPr>
                <w:ins w:id="538" w:author="Kahn, Jason D. (Fed)" w:date="2022-04-08T13:00:00Z"/>
              </w:rPr>
            </w:pPr>
            <w:ins w:id="539" w:author="Kahn, Jason D. (Fed)" w:date="2022-04-08T13:00:00Z">
              <w:r w:rsidRPr="00F54787">
                <w:t>18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B2045FD" w14:textId="77777777" w:rsidR="009044B8" w:rsidRPr="00F54787" w:rsidRDefault="009044B8" w:rsidP="00146890">
            <w:pPr>
              <w:pStyle w:val="TAL"/>
              <w:rPr>
                <w:ins w:id="540" w:author="Kahn, Jason D. (Fed)" w:date="2022-04-08T13:00:00Z"/>
              </w:rPr>
            </w:pPr>
            <w:ins w:id="541" w:author="Kahn, Jason D. (Fed)" w:date="2022-04-08T13:00:00Z">
              <w:r w:rsidRPr="00F54787">
                <w:t xml:space="preserve">The SS transmits an </w:t>
              </w:r>
              <w:proofErr w:type="spellStart"/>
              <w:r w:rsidRPr="00F54787">
                <w:rPr>
                  <w:i/>
                </w:rPr>
                <w:t>RRCConnectionRelease</w:t>
              </w:r>
              <w:proofErr w:type="spellEnd"/>
              <w:r w:rsidRPr="00F54787">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9E3E3" w14:textId="77777777" w:rsidR="009044B8" w:rsidRPr="00F54787" w:rsidRDefault="009044B8" w:rsidP="00146890">
            <w:pPr>
              <w:pStyle w:val="TAC"/>
              <w:rPr>
                <w:ins w:id="542" w:author="Kahn, Jason D. (Fed)" w:date="2022-04-08T13:00:00Z"/>
              </w:rPr>
            </w:pPr>
            <w:ins w:id="543" w:author="Kahn, Jason D. (Fed)" w:date="2022-04-08T13:00:00Z">
              <w:r w:rsidRPr="00F54787">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184161" w14:textId="77777777" w:rsidR="009044B8" w:rsidRPr="00F54787" w:rsidRDefault="009044B8" w:rsidP="00146890">
            <w:pPr>
              <w:pStyle w:val="TAL"/>
              <w:rPr>
                <w:ins w:id="544" w:author="Kahn, Jason D. (Fed)" w:date="2022-04-08T13:00:00Z"/>
              </w:rPr>
            </w:pPr>
            <w:smartTag w:uri="urn:schemas-microsoft-com:office:smarttags" w:element="stockticker">
              <w:ins w:id="545" w:author="Kahn, Jason D. (Fed)" w:date="2022-04-08T13:00:00Z">
                <w:r w:rsidRPr="00F54787">
                  <w:t>RRC</w:t>
                </w:r>
              </w:ins>
            </w:smartTag>
            <w:ins w:id="546" w:author="Kahn, Jason D. (Fed)" w:date="2022-04-08T13:00:00Z">
              <w:r w:rsidRPr="00F54787">
                <w:t xml:space="preserve">: </w:t>
              </w:r>
              <w:proofErr w:type="spellStart"/>
              <w:r w:rsidRPr="00F54787">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90C568" w14:textId="77777777" w:rsidR="009044B8" w:rsidRPr="00F54787" w:rsidRDefault="009044B8" w:rsidP="00146890">
            <w:pPr>
              <w:pStyle w:val="TAC"/>
              <w:rPr>
                <w:ins w:id="547" w:author="Kahn, Jason D. (Fed)" w:date="2022-04-08T13:00:00Z"/>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F21635" w14:textId="77777777" w:rsidR="009044B8" w:rsidRPr="00F54787" w:rsidRDefault="009044B8" w:rsidP="00146890">
            <w:pPr>
              <w:pStyle w:val="TAC"/>
              <w:rPr>
                <w:ins w:id="548" w:author="Kahn, Jason D. (Fed)" w:date="2022-04-08T13:00:00Z"/>
              </w:rPr>
            </w:pPr>
          </w:p>
        </w:tc>
      </w:tr>
      <w:tr w:rsidR="009044B8" w:rsidRPr="00F54787" w14:paraId="08F1D5FF" w14:textId="77777777" w:rsidTr="00146890">
        <w:trPr>
          <w:ins w:id="54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1970585" w14:textId="77777777" w:rsidR="009044B8" w:rsidRPr="00F54787" w:rsidRDefault="009044B8" w:rsidP="00146890">
            <w:pPr>
              <w:pStyle w:val="TAC"/>
              <w:rPr>
                <w:ins w:id="550" w:author="Kahn, Jason D. (Fed)" w:date="2022-04-08T13:00:00Z"/>
              </w:rPr>
            </w:pPr>
            <w:ins w:id="551" w:author="Kahn, Jason D. (Fed)" w:date="2022-04-08T13:00:00Z">
              <w:r w:rsidRPr="00F5478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BBAD88" w14:textId="77777777" w:rsidR="009044B8" w:rsidRPr="00F54787" w:rsidRDefault="009044B8" w:rsidP="00146890">
            <w:pPr>
              <w:pStyle w:val="TAL"/>
              <w:rPr>
                <w:ins w:id="552" w:author="Kahn, Jason D. (Fed)" w:date="2022-04-08T13:00:00Z"/>
              </w:rPr>
            </w:pPr>
            <w:ins w:id="553" w:author="Kahn, Jason D. (Fed)" w:date="2022-04-08T13:00:00Z">
              <w:r w:rsidRPr="00F54787">
                <w:t>EXCEPTION: IF the UE is not configured to register for MCX automatically during initial registration, and consequently no PDN for MCX services was established during the registration THEN steps 19 to 27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FD4207" w14:textId="77777777" w:rsidR="009044B8" w:rsidRPr="00F54787" w:rsidRDefault="009044B8" w:rsidP="00146890">
            <w:pPr>
              <w:pStyle w:val="TAC"/>
              <w:rPr>
                <w:ins w:id="554" w:author="Kahn, Jason D. (Fed)" w:date="2022-04-08T13:00:00Z"/>
              </w:rPr>
            </w:pPr>
            <w:ins w:id="555"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DAD7B1" w14:textId="77777777" w:rsidR="009044B8" w:rsidRPr="00F54787" w:rsidRDefault="009044B8" w:rsidP="00146890">
            <w:pPr>
              <w:pStyle w:val="TAL"/>
              <w:rPr>
                <w:ins w:id="556" w:author="Kahn, Jason D. (Fed)" w:date="2022-04-08T13:00:00Z"/>
              </w:rPr>
            </w:pPr>
            <w:ins w:id="557"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917046" w14:textId="77777777" w:rsidR="009044B8" w:rsidRPr="00F54787" w:rsidRDefault="009044B8" w:rsidP="00146890">
            <w:pPr>
              <w:pStyle w:val="TAC"/>
              <w:rPr>
                <w:ins w:id="558" w:author="Kahn, Jason D. (Fed)" w:date="2022-04-08T13:00:00Z"/>
              </w:rPr>
            </w:pPr>
            <w:ins w:id="559"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8D1880" w14:textId="77777777" w:rsidR="009044B8" w:rsidRPr="00F54787" w:rsidRDefault="009044B8" w:rsidP="00146890">
            <w:pPr>
              <w:pStyle w:val="TAC"/>
              <w:rPr>
                <w:ins w:id="560" w:author="Kahn, Jason D. (Fed)" w:date="2022-04-08T13:00:00Z"/>
              </w:rPr>
            </w:pPr>
            <w:ins w:id="561" w:author="Kahn, Jason D. (Fed)" w:date="2022-04-08T13:00:00Z">
              <w:r w:rsidRPr="00F54787">
                <w:t>-</w:t>
              </w:r>
            </w:ins>
          </w:p>
        </w:tc>
      </w:tr>
      <w:tr w:rsidR="009044B8" w:rsidRPr="00F54787" w14:paraId="707C8EB6" w14:textId="77777777" w:rsidTr="00146890">
        <w:trPr>
          <w:ins w:id="56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0AB55E7" w14:textId="77777777" w:rsidR="009044B8" w:rsidRPr="00F54787" w:rsidRDefault="009044B8" w:rsidP="00146890">
            <w:pPr>
              <w:pStyle w:val="TAC"/>
              <w:rPr>
                <w:ins w:id="563" w:author="Kahn, Jason D. (Fed)" w:date="2022-04-08T13:00:00Z"/>
              </w:rPr>
            </w:pPr>
            <w:ins w:id="564" w:author="Kahn, Jason D. (Fed)" w:date="2022-04-08T13:00:00Z">
              <w:r w:rsidRPr="00F54787">
                <w:t>19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80B5696" w14:textId="77777777" w:rsidR="009044B8" w:rsidRPr="00F54787" w:rsidRDefault="009044B8" w:rsidP="00146890">
            <w:pPr>
              <w:pStyle w:val="TAL"/>
              <w:rPr>
                <w:ins w:id="565" w:author="Kahn, Jason D. (Fed)" w:date="2022-04-08T13:00:00Z"/>
              </w:rPr>
            </w:pPr>
            <w:ins w:id="566" w:author="Kahn, Jason D. (Fed)" w:date="2022-04-08T13:00:00Z">
              <w:r w:rsidRPr="00F54787">
                <w:t xml:space="preserve">Make the UE user </w:t>
              </w:r>
              <w:proofErr w:type="gramStart"/>
              <w:r w:rsidRPr="00F54787">
                <w:t>start</w:t>
              </w:r>
              <w:proofErr w:type="gramEnd"/>
              <w:r w:rsidRPr="00F54787">
                <w:t xml:space="preserve"> the MCVideo application.</w:t>
              </w:r>
            </w:ins>
          </w:p>
          <w:p w14:paraId="36057FE6" w14:textId="77777777" w:rsidR="009044B8" w:rsidRPr="00F54787" w:rsidRDefault="009044B8" w:rsidP="00146890">
            <w:pPr>
              <w:pStyle w:val="TAL"/>
              <w:rPr>
                <w:ins w:id="567" w:author="Kahn, Jason D. (Fed)" w:date="2022-04-08T13:00:00Z"/>
              </w:rPr>
            </w:pPr>
            <w:ins w:id="568" w:author="Kahn, Jason D. (Fed)" w:date="2022-04-08T13:00:00Z">
              <w:r w:rsidRPr="00F54787">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08785E" w14:textId="77777777" w:rsidR="009044B8" w:rsidRPr="00F54787" w:rsidRDefault="009044B8" w:rsidP="00146890">
            <w:pPr>
              <w:pStyle w:val="TAC"/>
              <w:rPr>
                <w:ins w:id="569" w:author="Kahn, Jason D. (Fed)" w:date="2022-04-08T13:00:00Z"/>
              </w:rPr>
            </w:pPr>
            <w:ins w:id="570"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FE7182" w14:textId="77777777" w:rsidR="009044B8" w:rsidRPr="00F54787" w:rsidRDefault="009044B8" w:rsidP="00146890">
            <w:pPr>
              <w:pStyle w:val="TAL"/>
              <w:rPr>
                <w:ins w:id="571" w:author="Kahn, Jason D. (Fed)" w:date="2022-04-08T13:00:00Z"/>
              </w:rPr>
            </w:pPr>
            <w:ins w:id="572"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556D62" w14:textId="77777777" w:rsidR="009044B8" w:rsidRPr="00F54787" w:rsidRDefault="009044B8" w:rsidP="00146890">
            <w:pPr>
              <w:pStyle w:val="TAC"/>
              <w:rPr>
                <w:ins w:id="573" w:author="Kahn, Jason D. (Fed)" w:date="2022-04-08T13:00:00Z"/>
              </w:rPr>
            </w:pPr>
            <w:ins w:id="574"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20453" w14:textId="77777777" w:rsidR="009044B8" w:rsidRPr="00F54787" w:rsidRDefault="009044B8" w:rsidP="00146890">
            <w:pPr>
              <w:pStyle w:val="TAC"/>
              <w:rPr>
                <w:ins w:id="575" w:author="Kahn, Jason D. (Fed)" w:date="2022-04-08T13:00:00Z"/>
              </w:rPr>
            </w:pPr>
            <w:ins w:id="576" w:author="Kahn, Jason D. (Fed)" w:date="2022-04-08T13:00:00Z">
              <w:r w:rsidRPr="00F54787">
                <w:t>-</w:t>
              </w:r>
            </w:ins>
          </w:p>
        </w:tc>
      </w:tr>
      <w:tr w:rsidR="009044B8" w:rsidRPr="00F54787" w14:paraId="0B31050B" w14:textId="77777777" w:rsidTr="00146890">
        <w:trPr>
          <w:ins w:id="577"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7BBC8C" w14:textId="77777777" w:rsidR="009044B8" w:rsidRPr="00F54787" w:rsidRDefault="009044B8" w:rsidP="00146890">
            <w:pPr>
              <w:pStyle w:val="TAC"/>
              <w:rPr>
                <w:ins w:id="578" w:author="Kahn, Jason D. (Fed)" w:date="2022-04-08T13:00:00Z"/>
              </w:rPr>
            </w:pPr>
            <w:ins w:id="579" w:author="Kahn, Jason D. (Fed)" w:date="2022-04-08T13:00:00Z">
              <w:r w:rsidRPr="00F54787">
                <w:t>20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FD3E5F" w14:textId="77777777" w:rsidR="009044B8" w:rsidRPr="00F54787" w:rsidRDefault="009044B8" w:rsidP="00146890">
            <w:pPr>
              <w:pStyle w:val="TAL"/>
              <w:rPr>
                <w:ins w:id="580" w:author="Kahn, Jason D. (Fed)" w:date="2022-04-08T13:00:00Z"/>
              </w:rPr>
            </w:pPr>
            <w:ins w:id="581" w:author="Kahn, Jason D. (Fed)" w:date="2022-04-08T13:00:00Z">
              <w:r w:rsidRPr="00F54787">
                <w:t xml:space="preserve">The UE transmits an </w:t>
              </w:r>
              <w:proofErr w:type="spellStart"/>
              <w:r w:rsidRPr="00F54787">
                <w:rPr>
                  <w:lang w:eastAsia="ko-KR"/>
                </w:rPr>
                <w:t>RRCConnectionRequest</w:t>
              </w:r>
              <w:proofErr w:type="spellEnd"/>
              <w:r w:rsidRPr="00F54787">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4E918F" w14:textId="77777777" w:rsidR="009044B8" w:rsidRPr="00F54787" w:rsidRDefault="009044B8" w:rsidP="00146890">
            <w:pPr>
              <w:pStyle w:val="TAC"/>
              <w:rPr>
                <w:ins w:id="582" w:author="Kahn, Jason D. (Fed)" w:date="2022-04-08T13:00:00Z"/>
              </w:rPr>
            </w:pPr>
            <w:ins w:id="583" w:author="Kahn, Jason D. (Fed)" w:date="2022-04-08T13:00:00Z">
              <w:r w:rsidRPr="00F54787">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D330CFD" w14:textId="77777777" w:rsidR="009044B8" w:rsidRPr="00F54787" w:rsidRDefault="009044B8" w:rsidP="00146890">
            <w:pPr>
              <w:pStyle w:val="TAL"/>
              <w:rPr>
                <w:ins w:id="584" w:author="Kahn, Jason D. (Fed)" w:date="2022-04-08T13:00:00Z"/>
              </w:rPr>
            </w:pPr>
            <w:smartTag w:uri="urn:schemas-microsoft-com:office:smarttags" w:element="stockticker">
              <w:ins w:id="585" w:author="Kahn, Jason D. (Fed)" w:date="2022-04-08T13:00:00Z">
                <w:r w:rsidRPr="00F54787">
                  <w:t>RRC</w:t>
                </w:r>
              </w:ins>
            </w:smartTag>
            <w:ins w:id="586" w:author="Kahn, Jason D. (Fed)" w:date="2022-04-08T13:00:00Z">
              <w:r w:rsidRPr="00F54787">
                <w:t xml:space="preserve">: </w:t>
              </w:r>
              <w:proofErr w:type="spellStart"/>
              <w:r w:rsidRPr="00F54787">
                <w:rPr>
                  <w:i/>
                  <w:iCs/>
                  <w:lang w:eastAsia="en-U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863148" w14:textId="77777777" w:rsidR="009044B8" w:rsidRPr="00F54787" w:rsidRDefault="009044B8" w:rsidP="00146890">
            <w:pPr>
              <w:pStyle w:val="TAC"/>
              <w:rPr>
                <w:ins w:id="587" w:author="Kahn, Jason D. (Fed)" w:date="2022-04-08T13:00:00Z"/>
              </w:rPr>
            </w:pPr>
            <w:ins w:id="588"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1D7C29" w14:textId="77777777" w:rsidR="009044B8" w:rsidRPr="00F54787" w:rsidRDefault="009044B8" w:rsidP="00146890">
            <w:pPr>
              <w:pStyle w:val="TAC"/>
              <w:rPr>
                <w:ins w:id="589" w:author="Kahn, Jason D. (Fed)" w:date="2022-04-08T13:00:00Z"/>
              </w:rPr>
            </w:pPr>
            <w:ins w:id="590" w:author="Kahn, Jason D. (Fed)" w:date="2022-04-08T13:00:00Z">
              <w:r w:rsidRPr="00F54787">
                <w:t>-</w:t>
              </w:r>
            </w:ins>
          </w:p>
        </w:tc>
      </w:tr>
      <w:tr w:rsidR="009044B8" w:rsidRPr="00F54787" w14:paraId="1F3F940B" w14:textId="77777777" w:rsidTr="00146890">
        <w:trPr>
          <w:ins w:id="59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9B29CB" w14:textId="77777777" w:rsidR="009044B8" w:rsidRPr="00F54787" w:rsidRDefault="009044B8" w:rsidP="00146890">
            <w:pPr>
              <w:pStyle w:val="TAC"/>
              <w:rPr>
                <w:ins w:id="592" w:author="Kahn, Jason D. (Fed)" w:date="2022-04-08T13:00:00Z"/>
              </w:rPr>
            </w:pPr>
            <w:ins w:id="593" w:author="Kahn, Jason D. (Fed)" w:date="2022-04-08T13:00:00Z">
              <w:r w:rsidRPr="00F54787">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59F56CB" w14:textId="77777777" w:rsidR="009044B8" w:rsidRPr="00F54787" w:rsidRDefault="009044B8" w:rsidP="00146890">
            <w:pPr>
              <w:pStyle w:val="TAL"/>
              <w:rPr>
                <w:ins w:id="594" w:author="Kahn, Jason D. (Fed)" w:date="2022-04-08T13:00:00Z"/>
              </w:rPr>
            </w:pPr>
            <w:ins w:id="595" w:author="Kahn, Jason D. (Fed)" w:date="2022-04-08T13:00:00Z">
              <w:r w:rsidRPr="00F54787">
                <w:t xml:space="preserve">SS transmit an </w:t>
              </w:r>
              <w:proofErr w:type="spellStart"/>
              <w:r w:rsidRPr="00F54787">
                <w:rPr>
                  <w:lang w:eastAsia="ko-KR"/>
                </w:rPr>
                <w:t>RRCConnectionSetup</w:t>
              </w:r>
              <w:proofErr w:type="spellEnd"/>
              <w:r w:rsidRPr="00F54787">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D181F1" w14:textId="77777777" w:rsidR="009044B8" w:rsidRPr="00F54787" w:rsidRDefault="009044B8" w:rsidP="00146890">
            <w:pPr>
              <w:pStyle w:val="TAC"/>
              <w:rPr>
                <w:ins w:id="596" w:author="Kahn, Jason D. (Fed)" w:date="2022-04-08T13:00:00Z"/>
                <w:lang w:eastAsia="en-US"/>
              </w:rPr>
            </w:pPr>
            <w:ins w:id="597" w:author="Kahn, Jason D. (Fed)" w:date="2022-04-08T13:00:00Z">
              <w:r w:rsidRPr="00F54787">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72A602" w14:textId="77777777" w:rsidR="009044B8" w:rsidRPr="00F54787" w:rsidRDefault="009044B8" w:rsidP="00146890">
            <w:pPr>
              <w:pStyle w:val="TAL"/>
              <w:rPr>
                <w:ins w:id="598" w:author="Kahn, Jason D. (Fed)" w:date="2022-04-08T13:00:00Z"/>
                <w:i/>
                <w:iCs/>
                <w:lang w:eastAsia="en-US"/>
              </w:rPr>
            </w:pPr>
            <w:smartTag w:uri="urn:schemas-microsoft-com:office:smarttags" w:element="stockticker">
              <w:ins w:id="599" w:author="Kahn, Jason D. (Fed)" w:date="2022-04-08T13:00:00Z">
                <w:r w:rsidRPr="00F54787">
                  <w:rPr>
                    <w:lang w:eastAsia="en-US"/>
                  </w:rPr>
                  <w:t>RRC</w:t>
                </w:r>
              </w:ins>
            </w:smartTag>
            <w:ins w:id="600" w:author="Kahn, Jason D. (Fed)" w:date="2022-04-08T13:00:00Z">
              <w:r w:rsidRPr="00F54787">
                <w:rPr>
                  <w:lang w:eastAsia="en-US"/>
                </w:rPr>
                <w:t xml:space="preserve">: </w:t>
              </w:r>
              <w:proofErr w:type="spellStart"/>
              <w:r w:rsidRPr="00F54787">
                <w:rPr>
                  <w:i/>
                  <w:lang w:eastAsia="en-US"/>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57820E" w14:textId="77777777" w:rsidR="009044B8" w:rsidRPr="00F54787" w:rsidRDefault="009044B8" w:rsidP="00146890">
            <w:pPr>
              <w:pStyle w:val="TAC"/>
              <w:rPr>
                <w:ins w:id="601" w:author="Kahn, Jason D. (Fed)" w:date="2022-04-08T13:00:00Z"/>
              </w:rPr>
            </w:pPr>
            <w:ins w:id="602"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251911" w14:textId="77777777" w:rsidR="009044B8" w:rsidRPr="00F54787" w:rsidRDefault="009044B8" w:rsidP="00146890">
            <w:pPr>
              <w:pStyle w:val="TAC"/>
              <w:rPr>
                <w:ins w:id="603" w:author="Kahn, Jason D. (Fed)" w:date="2022-04-08T13:00:00Z"/>
              </w:rPr>
            </w:pPr>
            <w:ins w:id="604" w:author="Kahn, Jason D. (Fed)" w:date="2022-04-08T13:00:00Z">
              <w:r w:rsidRPr="00F54787">
                <w:t>-</w:t>
              </w:r>
            </w:ins>
          </w:p>
        </w:tc>
      </w:tr>
      <w:tr w:rsidR="009044B8" w:rsidRPr="00F54787" w14:paraId="000AD6B6" w14:textId="77777777" w:rsidTr="00146890">
        <w:trPr>
          <w:ins w:id="60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51F2F01" w14:textId="77777777" w:rsidR="009044B8" w:rsidRPr="00F54787" w:rsidRDefault="009044B8" w:rsidP="00146890">
            <w:pPr>
              <w:pStyle w:val="TAC"/>
              <w:rPr>
                <w:ins w:id="606" w:author="Kahn, Jason D. (Fed)" w:date="2022-04-08T13:00:00Z"/>
              </w:rPr>
            </w:pPr>
            <w:ins w:id="607" w:author="Kahn, Jason D. (Fed)" w:date="2022-04-08T13:00:00Z">
              <w:r w:rsidRPr="00F54787">
                <w:t>22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B1E5D" w14:textId="77777777" w:rsidR="009044B8" w:rsidRPr="00F54787" w:rsidRDefault="009044B8" w:rsidP="00146890">
            <w:pPr>
              <w:pStyle w:val="TAL"/>
              <w:rPr>
                <w:ins w:id="608" w:author="Kahn, Jason D. (Fed)" w:date="2022-04-08T13:00:00Z"/>
              </w:rPr>
            </w:pPr>
            <w:ins w:id="609" w:author="Kahn, Jason D. (Fed)" w:date="2022-04-08T13:00:00Z">
              <w:r w:rsidRPr="00F54787">
                <w:t xml:space="preserve">The UE transmits an </w:t>
              </w:r>
              <w:proofErr w:type="spellStart"/>
              <w:r w:rsidRPr="00F54787">
                <w:rPr>
                  <w:lang w:eastAsia="ko-KR"/>
                </w:rPr>
                <w:t>RRCConnectionSetupComplete</w:t>
              </w:r>
              <w:proofErr w:type="spellEnd"/>
              <w:r w:rsidRPr="00F54787">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8D04B" w14:textId="77777777" w:rsidR="009044B8" w:rsidRPr="00F54787" w:rsidRDefault="009044B8" w:rsidP="00146890">
            <w:pPr>
              <w:pStyle w:val="TAC"/>
              <w:rPr>
                <w:ins w:id="610" w:author="Kahn, Jason D. (Fed)" w:date="2022-04-08T13:00:00Z"/>
                <w:lang w:eastAsia="en-US"/>
              </w:rPr>
            </w:pPr>
            <w:ins w:id="611" w:author="Kahn, Jason D. (Fed)" w:date="2022-04-08T13:00:00Z">
              <w:r w:rsidRPr="00F54787">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4BA67D" w14:textId="77777777" w:rsidR="009044B8" w:rsidRPr="00F54787" w:rsidRDefault="009044B8" w:rsidP="00146890">
            <w:pPr>
              <w:pStyle w:val="TAL"/>
              <w:rPr>
                <w:ins w:id="612" w:author="Kahn, Jason D. (Fed)" w:date="2022-04-08T13:00:00Z"/>
                <w:lang w:eastAsia="en-US"/>
              </w:rPr>
            </w:pPr>
            <w:smartTag w:uri="urn:schemas-microsoft-com:office:smarttags" w:element="stockticker">
              <w:ins w:id="613" w:author="Kahn, Jason D. (Fed)" w:date="2022-04-08T13:00:00Z">
                <w:r w:rsidRPr="00F54787">
                  <w:rPr>
                    <w:lang w:eastAsia="en-US"/>
                  </w:rPr>
                  <w:t>RRC</w:t>
                </w:r>
              </w:ins>
            </w:smartTag>
            <w:ins w:id="614" w:author="Kahn, Jason D. (Fed)" w:date="2022-04-08T13:00:00Z">
              <w:r w:rsidRPr="00F54787">
                <w:rPr>
                  <w:lang w:eastAsia="en-US"/>
                </w:rPr>
                <w:t xml:space="preserve">: </w:t>
              </w:r>
              <w:proofErr w:type="spellStart"/>
              <w:r w:rsidRPr="00F54787">
                <w:rPr>
                  <w:lang w:eastAsia="en-US"/>
                </w:rPr>
                <w:t>RRCConnectionSetupComplete</w:t>
              </w:r>
              <w:proofErr w:type="spellEnd"/>
            </w:ins>
          </w:p>
          <w:p w14:paraId="063EC9B4" w14:textId="77777777" w:rsidR="009044B8" w:rsidRPr="00F54787" w:rsidRDefault="009044B8" w:rsidP="00146890">
            <w:pPr>
              <w:pStyle w:val="TAL"/>
              <w:rPr>
                <w:ins w:id="615" w:author="Kahn, Jason D. (Fed)" w:date="2022-04-08T13:00:00Z"/>
                <w:lang w:eastAsia="en-US"/>
              </w:rPr>
            </w:pPr>
            <w:ins w:id="616" w:author="Kahn, Jason D. (Fed)" w:date="2022-04-08T13:00:00Z">
              <w:r w:rsidRPr="00F54787">
                <w:rPr>
                  <w:lang w:eastAsia="en-US"/>
                </w:rPr>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CCAC06" w14:textId="77777777" w:rsidR="009044B8" w:rsidRPr="00F54787" w:rsidRDefault="009044B8" w:rsidP="00146890">
            <w:pPr>
              <w:pStyle w:val="TAC"/>
              <w:rPr>
                <w:ins w:id="617" w:author="Kahn, Jason D. (Fed)" w:date="2022-04-08T13:00:00Z"/>
              </w:rPr>
            </w:pPr>
            <w:ins w:id="618"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D69" w14:textId="77777777" w:rsidR="009044B8" w:rsidRPr="00F54787" w:rsidRDefault="009044B8" w:rsidP="00146890">
            <w:pPr>
              <w:pStyle w:val="TAC"/>
              <w:rPr>
                <w:ins w:id="619" w:author="Kahn, Jason D. (Fed)" w:date="2022-04-08T13:00:00Z"/>
              </w:rPr>
            </w:pPr>
            <w:ins w:id="620" w:author="Kahn, Jason D. (Fed)" w:date="2022-04-08T13:00:00Z">
              <w:r w:rsidRPr="00F54787">
                <w:t>-</w:t>
              </w:r>
            </w:ins>
          </w:p>
        </w:tc>
      </w:tr>
      <w:tr w:rsidR="009044B8" w:rsidRPr="00F54787" w14:paraId="395E380A" w14:textId="77777777" w:rsidTr="00146890">
        <w:trPr>
          <w:ins w:id="62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ADBB51F" w14:textId="77777777" w:rsidR="009044B8" w:rsidRPr="00F54787" w:rsidRDefault="009044B8" w:rsidP="00146890">
            <w:pPr>
              <w:pStyle w:val="TAC"/>
              <w:rPr>
                <w:ins w:id="622" w:author="Kahn, Jason D. (Fed)" w:date="2022-04-08T13:00:00Z"/>
              </w:rPr>
            </w:pPr>
            <w:ins w:id="623" w:author="Kahn, Jason D. (Fed)" w:date="2022-04-08T13:00:00Z">
              <w:r w:rsidRPr="00F54787">
                <w:t>23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9C0382A" w14:textId="77777777" w:rsidR="009044B8" w:rsidRPr="00F54787" w:rsidRDefault="009044B8" w:rsidP="00146890">
            <w:pPr>
              <w:pStyle w:val="TAL"/>
              <w:rPr>
                <w:ins w:id="624" w:author="Kahn, Jason D. (Fed)" w:date="2022-04-08T13:00:00Z"/>
              </w:rPr>
            </w:pPr>
            <w:ins w:id="625" w:author="Kahn, Jason D. (Fed)" w:date="2022-04-08T13:00:00Z">
              <w:r w:rsidRPr="00F54787">
                <w:t xml:space="preserve">The SS transmits a </w:t>
              </w:r>
              <w:proofErr w:type="spellStart"/>
              <w:r w:rsidRPr="00F54787">
                <w:rPr>
                  <w:lang w:eastAsia="ko-KR"/>
                </w:rPr>
                <w:t>SecurityModeCommand</w:t>
              </w:r>
              <w:proofErr w:type="spellEnd"/>
              <w:r w:rsidRPr="00F54787">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375276" w14:textId="77777777" w:rsidR="009044B8" w:rsidRPr="00F54787" w:rsidRDefault="009044B8" w:rsidP="00146890">
            <w:pPr>
              <w:pStyle w:val="TAC"/>
              <w:rPr>
                <w:ins w:id="626" w:author="Kahn, Jason D. (Fed)" w:date="2022-04-08T13:00:00Z"/>
                <w:lang w:eastAsia="en-US"/>
              </w:rPr>
            </w:pPr>
            <w:ins w:id="627" w:author="Kahn, Jason D. (Fed)" w:date="2022-04-08T13:00:00Z">
              <w:r w:rsidRPr="00F54787">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636358" w14:textId="77777777" w:rsidR="009044B8" w:rsidRPr="00F54787" w:rsidRDefault="009044B8" w:rsidP="00146890">
            <w:pPr>
              <w:pStyle w:val="TAL"/>
              <w:rPr>
                <w:ins w:id="628" w:author="Kahn, Jason D. (Fed)" w:date="2022-04-08T13:00:00Z"/>
                <w:lang w:eastAsia="en-US"/>
              </w:rPr>
            </w:pPr>
            <w:smartTag w:uri="urn:schemas-microsoft-com:office:smarttags" w:element="stockticker">
              <w:ins w:id="629" w:author="Kahn, Jason D. (Fed)" w:date="2022-04-08T13:00:00Z">
                <w:r w:rsidRPr="00F54787">
                  <w:rPr>
                    <w:lang w:eastAsia="en-US"/>
                  </w:rPr>
                  <w:t>RRC</w:t>
                </w:r>
              </w:ins>
            </w:smartTag>
            <w:ins w:id="630" w:author="Kahn, Jason D. (Fed)" w:date="2022-04-08T13:00:00Z">
              <w:r w:rsidRPr="00F54787">
                <w:rPr>
                  <w:lang w:eastAsia="en-US"/>
                </w:rPr>
                <w:t xml:space="preserve">: </w:t>
              </w:r>
              <w:proofErr w:type="spellStart"/>
              <w:r w:rsidRPr="00F54787">
                <w:rPr>
                  <w:lang w:eastAsia="en-US"/>
                </w:rPr>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E6DECB" w14:textId="77777777" w:rsidR="009044B8" w:rsidRPr="00F54787" w:rsidRDefault="009044B8" w:rsidP="00146890">
            <w:pPr>
              <w:pStyle w:val="TAC"/>
              <w:rPr>
                <w:ins w:id="631" w:author="Kahn, Jason D. (Fed)" w:date="2022-04-08T13:00:00Z"/>
              </w:rPr>
            </w:pPr>
            <w:ins w:id="632"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FDD196" w14:textId="77777777" w:rsidR="009044B8" w:rsidRPr="00F54787" w:rsidRDefault="009044B8" w:rsidP="00146890">
            <w:pPr>
              <w:pStyle w:val="TAC"/>
              <w:rPr>
                <w:ins w:id="633" w:author="Kahn, Jason D. (Fed)" w:date="2022-04-08T13:00:00Z"/>
              </w:rPr>
            </w:pPr>
            <w:ins w:id="634" w:author="Kahn, Jason D. (Fed)" w:date="2022-04-08T13:00:00Z">
              <w:r w:rsidRPr="00F54787">
                <w:t>-</w:t>
              </w:r>
            </w:ins>
          </w:p>
        </w:tc>
      </w:tr>
      <w:tr w:rsidR="009044B8" w:rsidRPr="00F54787" w14:paraId="1AAA297D" w14:textId="77777777" w:rsidTr="00146890">
        <w:trPr>
          <w:ins w:id="635"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E98BB96" w14:textId="77777777" w:rsidR="009044B8" w:rsidRPr="00F54787" w:rsidRDefault="009044B8" w:rsidP="00146890">
            <w:pPr>
              <w:pStyle w:val="TAC"/>
              <w:rPr>
                <w:ins w:id="636" w:author="Kahn, Jason D. (Fed)" w:date="2022-04-08T13:00:00Z"/>
              </w:rPr>
            </w:pPr>
            <w:ins w:id="637" w:author="Kahn, Jason D. (Fed)" w:date="2022-04-08T13:00:00Z">
              <w:r w:rsidRPr="00F54787">
                <w:t>24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614F2B" w14:textId="77777777" w:rsidR="009044B8" w:rsidRPr="00F54787" w:rsidRDefault="009044B8" w:rsidP="00146890">
            <w:pPr>
              <w:pStyle w:val="TAL"/>
              <w:rPr>
                <w:ins w:id="638" w:author="Kahn, Jason D. (Fed)" w:date="2022-04-08T13:00:00Z"/>
              </w:rPr>
            </w:pPr>
            <w:ins w:id="639" w:author="Kahn, Jason D. (Fed)" w:date="2022-04-08T13:00:00Z">
              <w:r w:rsidRPr="00F54787">
                <w:t xml:space="preserve">The UE transmits a </w:t>
              </w:r>
              <w:proofErr w:type="spellStart"/>
              <w:r w:rsidRPr="00F54787">
                <w:rPr>
                  <w:lang w:eastAsia="ko-KR"/>
                </w:rPr>
                <w:t>SecurityModeComplete</w:t>
              </w:r>
              <w:proofErr w:type="spellEnd"/>
              <w:r w:rsidRPr="00F54787">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271131" w14:textId="77777777" w:rsidR="009044B8" w:rsidRPr="00F54787" w:rsidRDefault="009044B8" w:rsidP="00146890">
            <w:pPr>
              <w:pStyle w:val="TAC"/>
              <w:rPr>
                <w:ins w:id="640" w:author="Kahn, Jason D. (Fed)" w:date="2022-04-08T13:00:00Z"/>
                <w:lang w:eastAsia="en-US"/>
              </w:rPr>
            </w:pPr>
            <w:ins w:id="641" w:author="Kahn, Jason D. (Fed)" w:date="2022-04-08T13:00:00Z">
              <w:r w:rsidRPr="00F54787">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CB6647" w14:textId="77777777" w:rsidR="009044B8" w:rsidRPr="00F54787" w:rsidRDefault="009044B8" w:rsidP="00146890">
            <w:pPr>
              <w:pStyle w:val="TAL"/>
              <w:rPr>
                <w:ins w:id="642" w:author="Kahn, Jason D. (Fed)" w:date="2022-04-08T13:00:00Z"/>
                <w:lang w:eastAsia="en-US"/>
              </w:rPr>
            </w:pPr>
            <w:smartTag w:uri="urn:schemas-microsoft-com:office:smarttags" w:element="stockticker">
              <w:ins w:id="643" w:author="Kahn, Jason D. (Fed)" w:date="2022-04-08T13:00:00Z">
                <w:r w:rsidRPr="00F54787">
                  <w:rPr>
                    <w:lang w:eastAsia="en-US"/>
                  </w:rPr>
                  <w:t>RRC</w:t>
                </w:r>
              </w:ins>
            </w:smartTag>
            <w:ins w:id="644" w:author="Kahn, Jason D. (Fed)" w:date="2022-04-08T13:00:00Z">
              <w:r w:rsidRPr="00F54787">
                <w:rPr>
                  <w:lang w:eastAsia="en-US"/>
                </w:rPr>
                <w:t xml:space="preserve">: </w:t>
              </w:r>
              <w:proofErr w:type="spellStart"/>
              <w:r w:rsidRPr="00F54787">
                <w:rPr>
                  <w:lang w:eastAsia="en-US"/>
                </w:rPr>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FBE10" w14:textId="77777777" w:rsidR="009044B8" w:rsidRPr="00F54787" w:rsidRDefault="009044B8" w:rsidP="00146890">
            <w:pPr>
              <w:pStyle w:val="TAC"/>
              <w:rPr>
                <w:ins w:id="645" w:author="Kahn, Jason D. (Fed)" w:date="2022-04-08T13:00:00Z"/>
              </w:rPr>
            </w:pPr>
            <w:ins w:id="646"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CB207C" w14:textId="77777777" w:rsidR="009044B8" w:rsidRPr="00F54787" w:rsidRDefault="009044B8" w:rsidP="00146890">
            <w:pPr>
              <w:pStyle w:val="TAC"/>
              <w:rPr>
                <w:ins w:id="647" w:author="Kahn, Jason D. (Fed)" w:date="2022-04-08T13:00:00Z"/>
              </w:rPr>
            </w:pPr>
            <w:ins w:id="648" w:author="Kahn, Jason D. (Fed)" w:date="2022-04-08T13:00:00Z">
              <w:r w:rsidRPr="00F54787">
                <w:t>-</w:t>
              </w:r>
            </w:ins>
          </w:p>
        </w:tc>
      </w:tr>
      <w:tr w:rsidR="009044B8" w:rsidRPr="00F54787" w14:paraId="224B536B" w14:textId="77777777" w:rsidTr="00146890">
        <w:trPr>
          <w:ins w:id="649"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065E3B" w14:textId="77777777" w:rsidR="009044B8" w:rsidRPr="00F54787" w:rsidRDefault="009044B8" w:rsidP="00146890">
            <w:pPr>
              <w:pStyle w:val="TAC"/>
              <w:rPr>
                <w:ins w:id="650" w:author="Kahn, Jason D. (Fed)" w:date="2022-04-08T13:00:00Z"/>
              </w:rPr>
            </w:pPr>
            <w:ins w:id="651" w:author="Kahn, Jason D. (Fed)" w:date="2022-04-08T13:00:00Z">
              <w:r w:rsidRPr="00F5478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59AB4A" w14:textId="77777777" w:rsidR="009044B8" w:rsidRPr="00F54787" w:rsidRDefault="009044B8" w:rsidP="00146890">
            <w:pPr>
              <w:pStyle w:val="TAL"/>
              <w:rPr>
                <w:ins w:id="652" w:author="Kahn, Jason D. (Fed)" w:date="2022-04-08T13:00:00Z"/>
              </w:rPr>
            </w:pPr>
            <w:ins w:id="653" w:author="Kahn, Jason D. (Fed)" w:date="2022-04-08T13:00:00Z">
              <w:r w:rsidRPr="00F54787">
                <w:t xml:space="preserve">EXCEPTION: In parallel to the events described in steps 25-26, </w:t>
              </w:r>
              <w:r w:rsidRPr="00F54787">
                <w:rPr>
                  <w:lang w:eastAsia="en-US"/>
                </w:rPr>
                <w:t xml:space="preserve">the generic procedure for UE establishing additional PDN connectivity as specified in </w:t>
              </w:r>
              <w:r w:rsidRPr="00F54787">
                <w:t>Table 13.1.23.3.2-2</w:t>
              </w:r>
              <w:r w:rsidRPr="00F54787">
                <w:rPr>
                  <w:lang w:eastAsia="en-US"/>
                </w:rPr>
                <w:t xml:space="preserve"> takes place</w:t>
              </w:r>
              <w:r w:rsidRPr="00F54787">
                <w:t>.</w:t>
              </w:r>
            </w:ins>
          </w:p>
          <w:p w14:paraId="330D1604" w14:textId="77777777" w:rsidR="009044B8" w:rsidRPr="00F54787" w:rsidRDefault="009044B8" w:rsidP="00146890">
            <w:pPr>
              <w:pStyle w:val="TAL"/>
              <w:rPr>
                <w:ins w:id="654" w:author="Kahn, Jason D. (Fed)" w:date="2022-04-08T13:00:00Z"/>
              </w:rPr>
            </w:pPr>
            <w:ins w:id="655" w:author="Kahn, Jason D. (Fed)" w:date="2022-04-08T13:00:00Z">
              <w:r w:rsidRPr="00F54787">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127305" w14:textId="77777777" w:rsidR="009044B8" w:rsidRPr="00F54787" w:rsidRDefault="009044B8" w:rsidP="00146890">
            <w:pPr>
              <w:pStyle w:val="TAC"/>
              <w:rPr>
                <w:ins w:id="656" w:author="Kahn, Jason D. (Fed)" w:date="2022-04-08T13:00:00Z"/>
                <w:lang w:eastAsia="en-US"/>
              </w:rPr>
            </w:pPr>
            <w:ins w:id="657"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D338F2" w14:textId="77777777" w:rsidR="009044B8" w:rsidRPr="00F54787" w:rsidRDefault="009044B8" w:rsidP="00146890">
            <w:pPr>
              <w:pStyle w:val="TAL"/>
              <w:rPr>
                <w:ins w:id="658" w:author="Kahn, Jason D. (Fed)" w:date="2022-04-08T13:00:00Z"/>
                <w:lang w:eastAsia="en-US"/>
              </w:rPr>
            </w:pPr>
            <w:ins w:id="659"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3C633F" w14:textId="77777777" w:rsidR="009044B8" w:rsidRPr="00F54787" w:rsidRDefault="009044B8" w:rsidP="00146890">
            <w:pPr>
              <w:pStyle w:val="TAC"/>
              <w:rPr>
                <w:ins w:id="660" w:author="Kahn, Jason D. (Fed)" w:date="2022-04-08T13:00:00Z"/>
              </w:rPr>
            </w:pPr>
            <w:ins w:id="661"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B83EBA" w14:textId="77777777" w:rsidR="009044B8" w:rsidRPr="00F54787" w:rsidRDefault="009044B8" w:rsidP="00146890">
            <w:pPr>
              <w:pStyle w:val="TAC"/>
              <w:rPr>
                <w:ins w:id="662" w:author="Kahn, Jason D. (Fed)" w:date="2022-04-08T13:00:00Z"/>
              </w:rPr>
            </w:pPr>
            <w:ins w:id="663" w:author="Kahn, Jason D. (Fed)" w:date="2022-04-08T13:00:00Z">
              <w:r w:rsidRPr="00F54787">
                <w:t>-</w:t>
              </w:r>
            </w:ins>
          </w:p>
        </w:tc>
      </w:tr>
      <w:tr w:rsidR="009044B8" w:rsidRPr="00F54787" w14:paraId="3745949E" w14:textId="77777777" w:rsidTr="00146890">
        <w:trPr>
          <w:ins w:id="66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ECBEE49" w14:textId="77777777" w:rsidR="009044B8" w:rsidRPr="00F54787" w:rsidRDefault="009044B8" w:rsidP="00146890">
            <w:pPr>
              <w:pStyle w:val="TAC"/>
              <w:rPr>
                <w:ins w:id="665" w:author="Kahn, Jason D. (Fed)" w:date="2022-04-08T13:00:00Z"/>
              </w:rPr>
            </w:pPr>
            <w:ins w:id="666" w:author="Kahn, Jason D. (Fed)" w:date="2022-04-08T13:00:00Z">
              <w:r w:rsidRPr="00F54787">
                <w:t>25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0814C20" w14:textId="77777777" w:rsidR="009044B8" w:rsidRPr="00F54787" w:rsidRDefault="009044B8" w:rsidP="00146890">
            <w:pPr>
              <w:pStyle w:val="TAL"/>
              <w:rPr>
                <w:ins w:id="667" w:author="Kahn, Jason D. (Fed)" w:date="2022-04-08T13:00:00Z"/>
              </w:rPr>
            </w:pPr>
            <w:ins w:id="668" w:author="Kahn, Jason D. (Fed)" w:date="2022-04-08T13:00:00Z">
              <w:r w:rsidRPr="00F54787">
                <w:t>The SS configures a new data radio bearer, associated with the default EPS bearer context.</w:t>
              </w:r>
            </w:ins>
          </w:p>
          <w:p w14:paraId="6B5226CA" w14:textId="77777777" w:rsidR="009044B8" w:rsidRPr="00F54787" w:rsidRDefault="009044B8" w:rsidP="00146890">
            <w:pPr>
              <w:pStyle w:val="TAL"/>
              <w:rPr>
                <w:ins w:id="669" w:author="Kahn, Jason D. (Fed)" w:date="2022-04-08T13:00:00Z"/>
              </w:rPr>
            </w:pPr>
            <w:ins w:id="670" w:author="Kahn, Jason D. (Fed)" w:date="2022-04-08T13:00:00Z">
              <w:r w:rsidRPr="00F54787">
                <w:t xml:space="preserve">The </w:t>
              </w:r>
              <w:proofErr w:type="spellStart"/>
              <w:r w:rsidRPr="00F54787">
                <w:rPr>
                  <w:lang w:eastAsia="ko-KR"/>
                </w:rPr>
                <w:t>RRCConnectionReconfiguration</w:t>
              </w:r>
              <w:proofErr w:type="spellEnd"/>
              <w:r w:rsidRPr="00F54787">
                <w:t xml:space="preserve"> message is using condition SRB2-</w:t>
              </w:r>
              <w:proofErr w:type="gramStart"/>
              <w:r w:rsidRPr="00F54787">
                <w:t>DRB(</w:t>
              </w:r>
              <w:proofErr w:type="gramEnd"/>
              <w:r w:rsidRPr="00F54787">
                <w:t xml:space="preserve">N, 0) with N being the number of PDN </w:t>
              </w:r>
              <w:proofErr w:type="spellStart"/>
              <w:r w:rsidRPr="00F54787">
                <w:t>connectivities</w:t>
              </w:r>
              <w:proofErr w:type="spellEnd"/>
              <w:r w:rsidRPr="00F54787">
                <w:t xml:space="preserve"> established during initial registration (steps 0-17).</w:t>
              </w:r>
            </w:ins>
          </w:p>
          <w:p w14:paraId="49A6F1F1" w14:textId="77777777" w:rsidR="009044B8" w:rsidRPr="00F54787" w:rsidRDefault="009044B8" w:rsidP="00146890">
            <w:pPr>
              <w:pStyle w:val="TAL"/>
              <w:rPr>
                <w:ins w:id="671" w:author="Kahn, Jason D. (Fed)" w:date="2022-04-08T13:00:00Z"/>
                <w:lang w:eastAsia="ko-KR"/>
              </w:rPr>
            </w:pPr>
            <w:ins w:id="672" w:author="Kahn, Jason D. (Fed)" w:date="2022-04-08T13:00:00Z">
              <w:r w:rsidRPr="00F54787">
                <w:rPr>
                  <w:lang w:eastAsia="ko-KR"/>
                </w:rPr>
                <w:t>The DRBs associated with the respective default EPS bearer context obtained during the attach procedure are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9C8D62" w14:textId="77777777" w:rsidR="009044B8" w:rsidRPr="00F54787" w:rsidRDefault="009044B8" w:rsidP="00146890">
            <w:pPr>
              <w:pStyle w:val="TAC"/>
              <w:rPr>
                <w:ins w:id="673" w:author="Kahn, Jason D. (Fed)" w:date="2022-04-08T13:00:00Z"/>
                <w:lang w:eastAsia="en-US"/>
              </w:rPr>
            </w:pPr>
            <w:ins w:id="674" w:author="Kahn, Jason D. (Fed)" w:date="2022-04-08T13:00:00Z">
              <w:r w:rsidRPr="00F54787">
                <w:rPr>
                  <w:lang w:eastAsia="en-US"/>
                </w:rP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E8B27C" w14:textId="77777777" w:rsidR="009044B8" w:rsidRPr="00F54787" w:rsidRDefault="009044B8" w:rsidP="00146890">
            <w:pPr>
              <w:pStyle w:val="TAL"/>
              <w:rPr>
                <w:ins w:id="675" w:author="Kahn, Jason D. (Fed)" w:date="2022-04-08T13:00:00Z"/>
                <w:lang w:eastAsia="en-US"/>
              </w:rPr>
            </w:pPr>
            <w:smartTag w:uri="urn:schemas-microsoft-com:office:smarttags" w:element="stockticker">
              <w:ins w:id="676" w:author="Kahn, Jason D. (Fed)" w:date="2022-04-08T13:00:00Z">
                <w:r w:rsidRPr="00F54787">
                  <w:rPr>
                    <w:lang w:eastAsia="en-US"/>
                  </w:rPr>
                  <w:t>RRC</w:t>
                </w:r>
              </w:ins>
            </w:smartTag>
            <w:ins w:id="677" w:author="Kahn, Jason D. (Fed)" w:date="2022-04-08T13:00:00Z">
              <w:r w:rsidRPr="00F54787">
                <w:rPr>
                  <w:lang w:eastAsia="en-US"/>
                </w:rPr>
                <w:t xml:space="preserve">: </w:t>
              </w:r>
              <w:proofErr w:type="spellStart"/>
              <w:r w:rsidRPr="00F54787">
                <w:rPr>
                  <w:lang w:eastAsia="en-U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13F646" w14:textId="77777777" w:rsidR="009044B8" w:rsidRPr="00F54787" w:rsidRDefault="009044B8" w:rsidP="00146890">
            <w:pPr>
              <w:pStyle w:val="TAC"/>
              <w:rPr>
                <w:ins w:id="678" w:author="Kahn, Jason D. (Fed)" w:date="2022-04-08T13:00:00Z"/>
              </w:rPr>
            </w:pPr>
            <w:ins w:id="679"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DB89E3" w14:textId="77777777" w:rsidR="009044B8" w:rsidRPr="00F54787" w:rsidRDefault="009044B8" w:rsidP="00146890">
            <w:pPr>
              <w:pStyle w:val="TAC"/>
              <w:rPr>
                <w:ins w:id="680" w:author="Kahn, Jason D. (Fed)" w:date="2022-04-08T13:00:00Z"/>
              </w:rPr>
            </w:pPr>
            <w:ins w:id="681" w:author="Kahn, Jason D. (Fed)" w:date="2022-04-08T13:00:00Z">
              <w:r w:rsidRPr="00F54787">
                <w:t>-</w:t>
              </w:r>
            </w:ins>
          </w:p>
        </w:tc>
      </w:tr>
      <w:tr w:rsidR="009044B8" w:rsidRPr="00F54787" w14:paraId="0D0B3FE1" w14:textId="77777777" w:rsidTr="00146890">
        <w:trPr>
          <w:ins w:id="68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63525C" w14:textId="77777777" w:rsidR="009044B8" w:rsidRPr="00F54787" w:rsidRDefault="009044B8" w:rsidP="00146890">
            <w:pPr>
              <w:pStyle w:val="TAC"/>
              <w:rPr>
                <w:ins w:id="683" w:author="Kahn, Jason D. (Fed)" w:date="2022-04-08T13:00:00Z"/>
              </w:rPr>
            </w:pPr>
            <w:ins w:id="684" w:author="Kahn, Jason D. (Fed)" w:date="2022-04-08T13:00:00Z">
              <w:r w:rsidRPr="00F54787">
                <w:t>26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5B488D" w14:textId="77777777" w:rsidR="009044B8" w:rsidRPr="00F54787" w:rsidRDefault="009044B8" w:rsidP="00146890">
            <w:pPr>
              <w:pStyle w:val="TAL"/>
              <w:rPr>
                <w:ins w:id="685" w:author="Kahn, Jason D. (Fed)" w:date="2022-04-08T13:00:00Z"/>
              </w:rPr>
            </w:pPr>
            <w:ins w:id="686" w:author="Kahn, Jason D. (Fed)" w:date="2022-04-08T13:00:00Z">
              <w:r w:rsidRPr="00F54787">
                <w:t xml:space="preserve">The UE transmits an </w:t>
              </w:r>
              <w:proofErr w:type="spellStart"/>
              <w:r w:rsidRPr="00F54787">
                <w:rPr>
                  <w:lang w:eastAsia="ko-KR"/>
                </w:rPr>
                <w:t>RRCConnectionReconfigurationComplete</w:t>
              </w:r>
              <w:proofErr w:type="spellEnd"/>
              <w:r w:rsidRPr="00F54787">
                <w:rPr>
                  <w:lang w:eastAsia="ko-KR"/>
                </w:rPr>
                <w:t xml:space="preserve"> </w:t>
              </w:r>
              <w:r w:rsidRPr="00F54787">
                <w:t>message to confirm the establishment of the new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FAF463" w14:textId="77777777" w:rsidR="009044B8" w:rsidRPr="00F54787" w:rsidRDefault="009044B8" w:rsidP="00146890">
            <w:pPr>
              <w:pStyle w:val="TAC"/>
              <w:rPr>
                <w:ins w:id="687" w:author="Kahn, Jason D. (Fed)" w:date="2022-04-08T13:00:00Z"/>
                <w:lang w:eastAsia="en-US"/>
              </w:rPr>
            </w:pPr>
            <w:ins w:id="688" w:author="Kahn, Jason D. (Fed)" w:date="2022-04-08T13:00:00Z">
              <w:r w:rsidRPr="00F54787">
                <w:rPr>
                  <w:lang w:eastAsia="en-US"/>
                </w:rPr>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27E1F0F" w14:textId="77777777" w:rsidR="009044B8" w:rsidRPr="00F54787" w:rsidRDefault="009044B8" w:rsidP="00146890">
            <w:pPr>
              <w:pStyle w:val="TAL"/>
              <w:rPr>
                <w:ins w:id="689" w:author="Kahn, Jason D. (Fed)" w:date="2022-04-08T13:00:00Z"/>
                <w:lang w:eastAsia="en-US"/>
              </w:rPr>
            </w:pPr>
            <w:smartTag w:uri="urn:schemas-microsoft-com:office:smarttags" w:element="stockticker">
              <w:ins w:id="690" w:author="Kahn, Jason D. (Fed)" w:date="2022-04-08T13:00:00Z">
                <w:r w:rsidRPr="00F54787">
                  <w:rPr>
                    <w:lang w:eastAsia="en-US"/>
                  </w:rPr>
                  <w:t>RRC</w:t>
                </w:r>
              </w:ins>
            </w:smartTag>
            <w:ins w:id="691" w:author="Kahn, Jason D. (Fed)" w:date="2022-04-08T13:00:00Z">
              <w:r w:rsidRPr="00F54787">
                <w:rPr>
                  <w:lang w:eastAsia="en-US"/>
                </w:rPr>
                <w:t xml:space="preserve">: </w:t>
              </w:r>
              <w:proofErr w:type="spellStart"/>
              <w:r w:rsidRPr="00F54787">
                <w:rPr>
                  <w:lang w:eastAsia="en-U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7A328F" w14:textId="77777777" w:rsidR="009044B8" w:rsidRPr="00F54787" w:rsidRDefault="009044B8" w:rsidP="00146890">
            <w:pPr>
              <w:pStyle w:val="TAC"/>
              <w:rPr>
                <w:ins w:id="692" w:author="Kahn, Jason D. (Fed)" w:date="2022-04-08T13:00:00Z"/>
              </w:rPr>
            </w:pPr>
            <w:ins w:id="693"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23C96" w14:textId="77777777" w:rsidR="009044B8" w:rsidRPr="00F54787" w:rsidRDefault="009044B8" w:rsidP="00146890">
            <w:pPr>
              <w:pStyle w:val="TAC"/>
              <w:rPr>
                <w:ins w:id="694" w:author="Kahn, Jason D. (Fed)" w:date="2022-04-08T13:00:00Z"/>
              </w:rPr>
            </w:pPr>
            <w:ins w:id="695" w:author="Kahn, Jason D. (Fed)" w:date="2022-04-08T13:00:00Z">
              <w:r w:rsidRPr="00F54787">
                <w:t>-</w:t>
              </w:r>
            </w:ins>
          </w:p>
        </w:tc>
      </w:tr>
      <w:tr w:rsidR="009044B8" w:rsidRPr="00F54787" w14:paraId="1667C036" w14:textId="77777777" w:rsidTr="00146890">
        <w:trPr>
          <w:ins w:id="69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39E581C" w14:textId="77777777" w:rsidR="009044B8" w:rsidRPr="00F54787" w:rsidRDefault="009044B8" w:rsidP="00146890">
            <w:pPr>
              <w:pStyle w:val="TAC"/>
              <w:rPr>
                <w:ins w:id="697" w:author="Kahn, Jason D. (Fed)" w:date="2022-04-08T13:00:00Z"/>
              </w:rPr>
            </w:pPr>
            <w:ins w:id="698" w:author="Kahn, Jason D. (Fed)" w:date="2022-04-08T13:00:00Z">
              <w:r w:rsidRPr="00F54787">
                <w:t>27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A6D494" w14:textId="77777777" w:rsidR="009044B8" w:rsidRPr="00F54787" w:rsidRDefault="009044B8" w:rsidP="00146890">
            <w:pPr>
              <w:pStyle w:val="TAL"/>
              <w:rPr>
                <w:ins w:id="699" w:author="Kahn, Jason D. (Fed)" w:date="2022-04-08T13:00:00Z"/>
              </w:rPr>
            </w:pPr>
            <w:ins w:id="700" w:author="Kahn, Jason D. (Fed)" w:date="2022-04-08T13:00:00Z">
              <w:r w:rsidRPr="00F54787">
                <w:t xml:space="preserve">The SS transmits an </w:t>
              </w:r>
              <w:proofErr w:type="spellStart"/>
              <w:r w:rsidRPr="00F54787">
                <w:rPr>
                  <w:i/>
                </w:rPr>
                <w:t>RRCConnectionRelease</w:t>
              </w:r>
              <w:proofErr w:type="spellEnd"/>
              <w:r w:rsidRPr="00F54787">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362AA0" w14:textId="77777777" w:rsidR="009044B8" w:rsidRPr="00F54787" w:rsidRDefault="009044B8" w:rsidP="00146890">
            <w:pPr>
              <w:pStyle w:val="TAC"/>
              <w:rPr>
                <w:ins w:id="701" w:author="Kahn, Jason D. (Fed)" w:date="2022-04-08T13:00:00Z"/>
              </w:rPr>
            </w:pPr>
            <w:ins w:id="702" w:author="Kahn, Jason D. (Fed)" w:date="2022-04-08T13:00:00Z">
              <w:r w:rsidRPr="00F54787">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0E1583" w14:textId="77777777" w:rsidR="009044B8" w:rsidRPr="00F54787" w:rsidRDefault="009044B8" w:rsidP="00146890">
            <w:pPr>
              <w:pStyle w:val="TAL"/>
              <w:rPr>
                <w:ins w:id="703" w:author="Kahn, Jason D. (Fed)" w:date="2022-04-08T13:00:00Z"/>
              </w:rPr>
            </w:pPr>
            <w:smartTag w:uri="urn:schemas-microsoft-com:office:smarttags" w:element="stockticker">
              <w:ins w:id="704" w:author="Kahn, Jason D. (Fed)" w:date="2022-04-08T13:00:00Z">
                <w:r w:rsidRPr="00F54787">
                  <w:t>RRC</w:t>
                </w:r>
              </w:ins>
            </w:smartTag>
            <w:ins w:id="705" w:author="Kahn, Jason D. (Fed)" w:date="2022-04-08T13:00:00Z">
              <w:r w:rsidRPr="00F54787">
                <w:t xml:space="preserve">: </w:t>
              </w:r>
              <w:proofErr w:type="spellStart"/>
              <w:r w:rsidRPr="00F54787">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5C372E" w14:textId="77777777" w:rsidR="009044B8" w:rsidRPr="00F54787" w:rsidRDefault="009044B8" w:rsidP="00146890">
            <w:pPr>
              <w:pStyle w:val="TAC"/>
              <w:rPr>
                <w:ins w:id="706" w:author="Kahn, Jason D. (Fed)" w:date="2022-04-08T13:00:00Z"/>
              </w:rPr>
            </w:pPr>
            <w:ins w:id="707"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BDAB76" w14:textId="77777777" w:rsidR="009044B8" w:rsidRPr="00F54787" w:rsidRDefault="009044B8" w:rsidP="00146890">
            <w:pPr>
              <w:pStyle w:val="TAC"/>
              <w:rPr>
                <w:ins w:id="708" w:author="Kahn, Jason D. (Fed)" w:date="2022-04-08T13:00:00Z"/>
              </w:rPr>
            </w:pPr>
            <w:ins w:id="709" w:author="Kahn, Jason D. (Fed)" w:date="2022-04-08T13:00:00Z">
              <w:r w:rsidRPr="00F54787">
                <w:t>-</w:t>
              </w:r>
            </w:ins>
          </w:p>
        </w:tc>
      </w:tr>
      <w:tr w:rsidR="009044B8" w:rsidRPr="00F54787" w14:paraId="09FE226D" w14:textId="77777777" w:rsidTr="00146890">
        <w:trPr>
          <w:ins w:id="710"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5459223" w14:textId="77777777" w:rsidR="009044B8" w:rsidRPr="00F54787" w:rsidRDefault="009044B8" w:rsidP="00146890">
            <w:pPr>
              <w:pStyle w:val="TAC"/>
              <w:rPr>
                <w:ins w:id="711" w:author="Kahn, Jason D. (Fed)" w:date="2022-04-08T13:00:00Z"/>
              </w:rPr>
            </w:pPr>
            <w:ins w:id="712" w:author="Kahn, Jason D. (Fed)" w:date="2022-04-08T13:00:00Z">
              <w:r w:rsidRPr="00F54787">
                <w:t>28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041D3B" w14:textId="77777777" w:rsidR="009044B8" w:rsidRPr="00F54787" w:rsidRDefault="009044B8" w:rsidP="00146890">
            <w:pPr>
              <w:pStyle w:val="TAL"/>
              <w:rPr>
                <w:ins w:id="713" w:author="Kahn, Jason D. (Fed)" w:date="2022-04-08T13:00:00Z"/>
              </w:rPr>
            </w:pPr>
            <w:ins w:id="714" w:author="Kahn, Jason D. (Fed)" w:date="2022-04-08T13:00:00Z">
              <w:r w:rsidRPr="00F54787">
                <w:t xml:space="preserve">Is </w:t>
              </w:r>
              <w:proofErr w:type="spellStart"/>
              <w:r w:rsidRPr="00F54787">
                <w:rPr>
                  <w:lang w:eastAsia="en-US"/>
                </w:rPr>
                <w:t>mcvideo_bearer_established</w:t>
              </w:r>
              <w:proofErr w:type="spellEnd"/>
              <w:r w:rsidRPr="00F54787">
                <w:rPr>
                  <w:lang w:eastAsia="en-US"/>
                </w:rPr>
                <w:t>=TRUE?</w:t>
              </w:r>
            </w:ins>
          </w:p>
          <w:p w14:paraId="2DE25C71" w14:textId="77777777" w:rsidR="009044B8" w:rsidRPr="00F54787" w:rsidRDefault="009044B8" w:rsidP="00146890">
            <w:pPr>
              <w:pStyle w:val="TAL"/>
              <w:rPr>
                <w:ins w:id="715" w:author="Kahn, Jason D. (Fed)" w:date="2022-04-08T13:00:00Z"/>
              </w:rPr>
            </w:pPr>
          </w:p>
          <w:p w14:paraId="60012634" w14:textId="77777777" w:rsidR="009044B8" w:rsidRPr="00F54787" w:rsidRDefault="009044B8" w:rsidP="00146890">
            <w:pPr>
              <w:pStyle w:val="TAL"/>
              <w:rPr>
                <w:ins w:id="716" w:author="Kahn, Jason D. (Fed)" w:date="2022-04-08T13:00:00Z"/>
              </w:rPr>
            </w:pPr>
            <w:ins w:id="717" w:author="Kahn, Jason D. (Fed)" w:date="2022-04-08T13:00:00Z">
              <w:r w:rsidRPr="00F54787">
                <w:t xml:space="preserve">NOTE: If at this point of the message flow, there have not been a default bearer establish for MCVideo services (QCI=69) THEN a verdict FAIL shall be </w:t>
              </w:r>
              <w:proofErr w:type="gramStart"/>
              <w:r w:rsidRPr="00F54787">
                <w:t>assigned</w:t>
              </w:r>
              <w:proofErr w:type="gramEnd"/>
              <w:r w:rsidRPr="00F54787">
                <w:t xml:space="preserve"> and the test case terminated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2379DA" w14:textId="77777777" w:rsidR="009044B8" w:rsidRPr="00F54787" w:rsidRDefault="009044B8" w:rsidP="00146890">
            <w:pPr>
              <w:pStyle w:val="TAC"/>
              <w:rPr>
                <w:ins w:id="718" w:author="Kahn, Jason D. (Fed)" w:date="2022-04-08T13:00:00Z"/>
              </w:rPr>
            </w:pPr>
            <w:ins w:id="719"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065553" w14:textId="77777777" w:rsidR="009044B8" w:rsidRPr="00F54787" w:rsidRDefault="009044B8" w:rsidP="00146890">
            <w:pPr>
              <w:pStyle w:val="TAL"/>
              <w:rPr>
                <w:ins w:id="720" w:author="Kahn, Jason D. (Fed)" w:date="2022-04-08T13:00:00Z"/>
              </w:rPr>
            </w:pPr>
            <w:ins w:id="721"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3FC4F" w14:textId="77777777" w:rsidR="009044B8" w:rsidRPr="00F54787" w:rsidRDefault="009044B8" w:rsidP="00146890">
            <w:pPr>
              <w:pStyle w:val="TAC"/>
              <w:rPr>
                <w:ins w:id="722" w:author="Kahn, Jason D. (Fed)" w:date="2022-04-08T13:00:00Z"/>
              </w:rPr>
            </w:pPr>
            <w:ins w:id="723" w:author="Kahn, Jason D. (Fed)" w:date="2022-04-08T13:00:00Z">
              <w:r w:rsidRPr="00F54787">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5484" w14:textId="77777777" w:rsidR="009044B8" w:rsidRPr="00F54787" w:rsidRDefault="009044B8" w:rsidP="00146890">
            <w:pPr>
              <w:pStyle w:val="TAC"/>
              <w:rPr>
                <w:ins w:id="724" w:author="Kahn, Jason D. (Fed)" w:date="2022-04-08T13:00:00Z"/>
              </w:rPr>
            </w:pPr>
            <w:ins w:id="725" w:author="Kahn, Jason D. (Fed)" w:date="2022-04-08T13:00:00Z">
              <w:r w:rsidRPr="00F54787">
                <w:t>P</w:t>
              </w:r>
            </w:ins>
          </w:p>
        </w:tc>
      </w:tr>
      <w:tr w:rsidR="009044B8" w:rsidRPr="00F54787" w14:paraId="17026C31" w14:textId="77777777" w:rsidTr="00146890">
        <w:trPr>
          <w:ins w:id="72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7B543C" w14:textId="77777777" w:rsidR="009044B8" w:rsidRPr="00F54787" w:rsidRDefault="009044B8" w:rsidP="00146890">
            <w:pPr>
              <w:pStyle w:val="TAC"/>
              <w:rPr>
                <w:ins w:id="727" w:author="Kahn, Jason D. (Fed)" w:date="2022-04-08T13:00:00Z"/>
              </w:rPr>
            </w:pPr>
            <w:ins w:id="728" w:author="Kahn, Jason D. (Fed)" w:date="2022-04-08T13:00:00Z">
              <w:r w:rsidRPr="00F54787">
                <w:lastRenderedPageBreak/>
                <w:t>29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5B7B2F" w14:textId="77777777" w:rsidR="009044B8" w:rsidRPr="00F54787" w:rsidRDefault="009044B8" w:rsidP="00146890">
            <w:pPr>
              <w:pStyle w:val="TAL"/>
              <w:rPr>
                <w:ins w:id="729" w:author="Kahn, Jason D. (Fed)" w:date="2022-04-08T13:00:00Z"/>
              </w:rPr>
            </w:pPr>
            <w:ins w:id="730" w:author="Kahn, Jason D. (Fed)" w:date="2022-04-08T13:00:00Z">
              <w:r w:rsidRPr="00F54787">
                <w:t>Make the UE attempt an MCVideo private call, on-demand Automatic Commencement Mode.</w:t>
              </w:r>
            </w:ins>
          </w:p>
          <w:p w14:paraId="2B917771" w14:textId="77777777" w:rsidR="009044B8" w:rsidRPr="00F54787" w:rsidRDefault="009044B8" w:rsidP="00146890">
            <w:pPr>
              <w:pStyle w:val="TAL"/>
              <w:rPr>
                <w:ins w:id="731" w:author="Kahn, Jason D. (Fed)" w:date="2022-04-08T13:00:00Z"/>
              </w:rPr>
            </w:pPr>
            <w:ins w:id="732" w:author="Kahn, Jason D. (Fed)" w:date="2022-04-08T13:00:00Z">
              <w:r w:rsidRPr="00F54787">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FFAD4" w14:textId="77777777" w:rsidR="009044B8" w:rsidRPr="00F54787" w:rsidRDefault="009044B8" w:rsidP="00146890">
            <w:pPr>
              <w:pStyle w:val="TAC"/>
              <w:rPr>
                <w:ins w:id="733" w:author="Kahn, Jason D. (Fed)" w:date="2022-04-08T13:00:00Z"/>
              </w:rPr>
            </w:pPr>
            <w:ins w:id="734"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2664326" w14:textId="77777777" w:rsidR="009044B8" w:rsidRPr="00F54787" w:rsidRDefault="009044B8" w:rsidP="00146890">
            <w:pPr>
              <w:pStyle w:val="TAL"/>
              <w:rPr>
                <w:ins w:id="735" w:author="Kahn, Jason D. (Fed)" w:date="2022-04-08T13:00:00Z"/>
              </w:rPr>
            </w:pPr>
            <w:ins w:id="736"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2AE21E" w14:textId="77777777" w:rsidR="009044B8" w:rsidRPr="00F54787" w:rsidRDefault="009044B8" w:rsidP="00146890">
            <w:pPr>
              <w:pStyle w:val="TAC"/>
              <w:rPr>
                <w:ins w:id="737" w:author="Kahn, Jason D. (Fed)" w:date="2022-04-08T13:00:00Z"/>
              </w:rPr>
            </w:pPr>
            <w:ins w:id="738"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18685" w14:textId="77777777" w:rsidR="009044B8" w:rsidRPr="00F54787" w:rsidRDefault="009044B8" w:rsidP="00146890">
            <w:pPr>
              <w:pStyle w:val="TAC"/>
              <w:rPr>
                <w:ins w:id="739" w:author="Kahn, Jason D. (Fed)" w:date="2022-04-08T13:00:00Z"/>
              </w:rPr>
            </w:pPr>
            <w:ins w:id="740" w:author="Kahn, Jason D. (Fed)" w:date="2022-04-08T13:00:00Z">
              <w:r w:rsidRPr="00F54787">
                <w:t>-</w:t>
              </w:r>
            </w:ins>
          </w:p>
        </w:tc>
      </w:tr>
      <w:tr w:rsidR="009044B8" w:rsidRPr="00F54787" w14:paraId="7C755FE9" w14:textId="77777777" w:rsidTr="00146890">
        <w:trPr>
          <w:ins w:id="74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2FD5F67" w14:textId="77777777" w:rsidR="009044B8" w:rsidRPr="00F54787" w:rsidRDefault="009044B8" w:rsidP="00146890">
            <w:pPr>
              <w:pStyle w:val="TAC"/>
              <w:rPr>
                <w:ins w:id="742" w:author="Kahn, Jason D. (Fed)" w:date="2022-04-08T13:00:00Z"/>
              </w:rPr>
            </w:pPr>
            <w:ins w:id="743" w:author="Kahn, Jason D. (Fed)" w:date="2022-04-08T13:00:00Z">
              <w:r w:rsidRPr="00F54787">
                <w:t>30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41D6D2" w14:textId="77777777" w:rsidR="009044B8" w:rsidRPr="00F54787" w:rsidRDefault="009044B8" w:rsidP="00146890">
            <w:pPr>
              <w:pStyle w:val="TAL"/>
              <w:rPr>
                <w:ins w:id="744" w:author="Kahn, Jason D. (Fed)" w:date="2022-04-08T13:00:00Z"/>
              </w:rPr>
            </w:pPr>
            <w:ins w:id="745" w:author="Kahn, Jason D. (Fed)" w:date="2022-04-08T13:00:00Z">
              <w:r w:rsidRPr="00F54787">
                <w:t xml:space="preserve">The UE transmits an </w:t>
              </w:r>
              <w:proofErr w:type="spellStart"/>
              <w:r w:rsidRPr="00F54787">
                <w:rPr>
                  <w:i/>
                  <w:iCs/>
                </w:rPr>
                <w:t>RRCConnectionRequest</w:t>
              </w:r>
              <w:proofErr w:type="spellEnd"/>
              <w:r w:rsidRPr="00F54787">
                <w:t xml:space="preserve"> message with ' </w:t>
              </w:r>
              <w:proofErr w:type="spellStart"/>
              <w:r w:rsidRPr="00F54787">
                <w:t>establishmentCause</w:t>
              </w:r>
              <w:proofErr w:type="spellEnd"/>
              <w:r w:rsidRPr="00F54787">
                <w:t xml:space="preserve">' set to ' </w:t>
              </w:r>
              <w:proofErr w:type="spellStart"/>
              <w:r w:rsidRPr="00F54787">
                <w:t>mo</w:t>
              </w:r>
              <w:proofErr w:type="spellEnd"/>
              <w:r w:rsidRPr="00F54787">
                <w:t>-Data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DB1F6A" w14:textId="77777777" w:rsidR="009044B8" w:rsidRPr="00F54787" w:rsidRDefault="009044B8" w:rsidP="00146890">
            <w:pPr>
              <w:pStyle w:val="TAC"/>
              <w:rPr>
                <w:ins w:id="746" w:author="Kahn, Jason D. (Fed)" w:date="2022-04-08T13:00:00Z"/>
              </w:rPr>
            </w:pPr>
            <w:ins w:id="747" w:author="Kahn, Jason D. (Fed)" w:date="2022-04-08T13:00:00Z">
              <w:r w:rsidRPr="00F54787">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50F948" w14:textId="77777777" w:rsidR="009044B8" w:rsidRPr="00F54787" w:rsidRDefault="009044B8" w:rsidP="00146890">
            <w:pPr>
              <w:pStyle w:val="TAL"/>
              <w:rPr>
                <w:ins w:id="748" w:author="Kahn, Jason D. (Fed)" w:date="2022-04-08T13:00:00Z"/>
                <w:i/>
                <w:iCs/>
              </w:rPr>
            </w:pPr>
            <w:proofErr w:type="spellStart"/>
            <w:ins w:id="749" w:author="Kahn, Jason D. (Fed)" w:date="2022-04-08T13:00:00Z">
              <w:r w:rsidRPr="00F54787">
                <w:rPr>
                  <w:i/>
                  <w:iCs/>
                </w:rPr>
                <w:t>RRCConnectionRequest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77F57A" w14:textId="77777777" w:rsidR="009044B8" w:rsidRPr="00F54787" w:rsidRDefault="009044B8" w:rsidP="00146890">
            <w:pPr>
              <w:pStyle w:val="TAC"/>
              <w:rPr>
                <w:ins w:id="750" w:author="Kahn, Jason D. (Fed)" w:date="2022-04-08T13:00:00Z"/>
              </w:rPr>
            </w:pPr>
            <w:ins w:id="751"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13D9C" w14:textId="77777777" w:rsidR="009044B8" w:rsidRPr="00F54787" w:rsidRDefault="009044B8" w:rsidP="00146890">
            <w:pPr>
              <w:pStyle w:val="TAC"/>
              <w:rPr>
                <w:ins w:id="752" w:author="Kahn, Jason D. (Fed)" w:date="2022-04-08T13:00:00Z"/>
              </w:rPr>
            </w:pPr>
            <w:ins w:id="753" w:author="Kahn, Jason D. (Fed)" w:date="2022-04-08T13:00:00Z">
              <w:r w:rsidRPr="00F54787">
                <w:t>-</w:t>
              </w:r>
            </w:ins>
          </w:p>
        </w:tc>
      </w:tr>
      <w:tr w:rsidR="009044B8" w:rsidRPr="00F54787" w14:paraId="03A2DDA9" w14:textId="77777777" w:rsidTr="00146890">
        <w:trPr>
          <w:ins w:id="75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DED7078" w14:textId="77777777" w:rsidR="009044B8" w:rsidRPr="00F54787" w:rsidRDefault="009044B8" w:rsidP="00146890">
            <w:pPr>
              <w:pStyle w:val="TAC"/>
              <w:rPr>
                <w:ins w:id="755" w:author="Kahn, Jason D. (Fed)" w:date="2022-04-08T13:00:00Z"/>
              </w:rPr>
            </w:pPr>
            <w:ins w:id="756" w:author="Kahn, Jason D. (Fed)" w:date="2022-04-08T13:00:00Z">
              <w:r w:rsidRPr="00F54787">
                <w:t>31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9008B20" w14:textId="77777777" w:rsidR="009044B8" w:rsidRPr="00F54787" w:rsidRDefault="009044B8" w:rsidP="00146890">
            <w:pPr>
              <w:pStyle w:val="TAL"/>
              <w:rPr>
                <w:ins w:id="757" w:author="Kahn, Jason D. (Fed)" w:date="2022-04-08T13:00:00Z"/>
              </w:rPr>
            </w:pPr>
            <w:ins w:id="758" w:author="Kahn, Jason D. (Fed)" w:date="2022-04-08T13:00:00Z">
              <w:r w:rsidRPr="00F54787">
                <w:t xml:space="preserve">SS transmit an </w:t>
              </w:r>
              <w:proofErr w:type="spellStart"/>
              <w:r w:rsidRPr="00F54787">
                <w:rPr>
                  <w:i/>
                </w:rPr>
                <w:t>RRCConnectionSetup</w:t>
              </w:r>
              <w:proofErr w:type="spellEnd"/>
              <w:r w:rsidRPr="00F54787">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E63B2C" w14:textId="77777777" w:rsidR="009044B8" w:rsidRPr="00F54787" w:rsidRDefault="009044B8" w:rsidP="00146890">
            <w:pPr>
              <w:pStyle w:val="TAC"/>
              <w:rPr>
                <w:ins w:id="759" w:author="Kahn, Jason D. (Fed)" w:date="2022-04-08T13:00:00Z"/>
              </w:rPr>
            </w:pPr>
            <w:ins w:id="760" w:author="Kahn, Jason D. (Fed)" w:date="2022-04-08T13:00:00Z">
              <w:r w:rsidRPr="00F54787">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78B3B8" w14:textId="77777777" w:rsidR="009044B8" w:rsidRPr="00F54787" w:rsidRDefault="009044B8" w:rsidP="00146890">
            <w:pPr>
              <w:pStyle w:val="TAL"/>
              <w:rPr>
                <w:ins w:id="761" w:author="Kahn, Jason D. (Fed)" w:date="2022-04-08T13:00:00Z"/>
                <w:i/>
                <w:iCs/>
              </w:rPr>
            </w:pPr>
            <w:smartTag w:uri="urn:schemas-microsoft-com:office:smarttags" w:element="stockticker">
              <w:ins w:id="762" w:author="Kahn, Jason D. (Fed)" w:date="2022-04-08T13:00:00Z">
                <w:r w:rsidRPr="00F54787">
                  <w:t>RRC</w:t>
                </w:r>
              </w:ins>
            </w:smartTag>
            <w:ins w:id="763" w:author="Kahn, Jason D. (Fed)" w:date="2022-04-08T13:00:00Z">
              <w:r w:rsidRPr="00F54787">
                <w:t xml:space="preserve">: </w:t>
              </w:r>
              <w:proofErr w:type="spellStart"/>
              <w:r w:rsidRPr="00F54787">
                <w:rPr>
                  <w:i/>
                </w:rPr>
                <w:t>RRCConnectionSetup</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935E2E" w14:textId="77777777" w:rsidR="009044B8" w:rsidRPr="00F54787" w:rsidRDefault="009044B8" w:rsidP="00146890">
            <w:pPr>
              <w:pStyle w:val="TAC"/>
              <w:rPr>
                <w:ins w:id="764" w:author="Kahn, Jason D. (Fed)" w:date="2022-04-08T13:00:00Z"/>
              </w:rPr>
            </w:pPr>
            <w:ins w:id="765"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90D75D" w14:textId="77777777" w:rsidR="009044B8" w:rsidRPr="00F54787" w:rsidRDefault="009044B8" w:rsidP="00146890">
            <w:pPr>
              <w:pStyle w:val="TAC"/>
              <w:rPr>
                <w:ins w:id="766" w:author="Kahn, Jason D. (Fed)" w:date="2022-04-08T13:00:00Z"/>
              </w:rPr>
            </w:pPr>
            <w:ins w:id="767" w:author="Kahn, Jason D. (Fed)" w:date="2022-04-08T13:00:00Z">
              <w:r w:rsidRPr="00F54787">
                <w:t>-</w:t>
              </w:r>
            </w:ins>
          </w:p>
        </w:tc>
      </w:tr>
      <w:tr w:rsidR="009044B8" w:rsidRPr="00F54787" w14:paraId="2A4411EE" w14:textId="77777777" w:rsidTr="00146890">
        <w:trPr>
          <w:ins w:id="76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A1E4BD4" w14:textId="77777777" w:rsidR="009044B8" w:rsidRPr="00F54787" w:rsidRDefault="009044B8" w:rsidP="00146890">
            <w:pPr>
              <w:pStyle w:val="TAC"/>
              <w:rPr>
                <w:ins w:id="769" w:author="Kahn, Jason D. (Fed)" w:date="2022-04-08T13:00:00Z"/>
              </w:rPr>
            </w:pPr>
            <w:ins w:id="770" w:author="Kahn, Jason D. (Fed)" w:date="2022-04-08T13:00:00Z">
              <w:r w:rsidRPr="00F54787">
                <w:t>32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4FB6AC" w14:textId="77777777" w:rsidR="009044B8" w:rsidRPr="00F54787" w:rsidRDefault="009044B8" w:rsidP="00146890">
            <w:pPr>
              <w:pStyle w:val="TAL"/>
              <w:rPr>
                <w:ins w:id="771" w:author="Kahn, Jason D. (Fed)" w:date="2022-04-08T13:00:00Z"/>
              </w:rPr>
            </w:pPr>
            <w:ins w:id="772" w:author="Kahn, Jason D. (Fed)" w:date="2022-04-08T13:00:00Z">
              <w:r w:rsidRPr="00F54787">
                <w:t xml:space="preserve">The UE transmits an </w:t>
              </w:r>
              <w:proofErr w:type="spellStart"/>
              <w:r w:rsidRPr="00F54787">
                <w:rPr>
                  <w:i/>
                </w:rPr>
                <w:t>RRCConnectionSetupComplete</w:t>
              </w:r>
              <w:proofErr w:type="spellEnd"/>
              <w:r w:rsidRPr="00F54787">
                <w:t xml:space="preserve"> message to confirm the successful completion of the connection establishment and to initiate the session management procedure by including the SERVICE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1F8FDE" w14:textId="77777777" w:rsidR="009044B8" w:rsidRPr="00F54787" w:rsidRDefault="009044B8" w:rsidP="00146890">
            <w:pPr>
              <w:pStyle w:val="TAC"/>
              <w:rPr>
                <w:ins w:id="773" w:author="Kahn, Jason D. (Fed)" w:date="2022-04-08T13:00:00Z"/>
              </w:rPr>
            </w:pPr>
            <w:ins w:id="774" w:author="Kahn, Jason D. (Fed)" w:date="2022-04-08T13:00:00Z">
              <w:r w:rsidRPr="00F54787">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DDF1802" w14:textId="77777777" w:rsidR="009044B8" w:rsidRPr="00F54787" w:rsidRDefault="009044B8" w:rsidP="00146890">
            <w:pPr>
              <w:pStyle w:val="TAL"/>
              <w:keepNext w:val="0"/>
              <w:rPr>
                <w:ins w:id="775" w:author="Kahn, Jason D. (Fed)" w:date="2022-04-08T13:00:00Z"/>
              </w:rPr>
            </w:pPr>
            <w:smartTag w:uri="urn:schemas-microsoft-com:office:smarttags" w:element="stockticker">
              <w:ins w:id="776" w:author="Kahn, Jason D. (Fed)" w:date="2022-04-08T13:00:00Z">
                <w:r w:rsidRPr="00F54787">
                  <w:t>RRC</w:t>
                </w:r>
              </w:ins>
            </w:smartTag>
            <w:ins w:id="777" w:author="Kahn, Jason D. (Fed)" w:date="2022-04-08T13:00:00Z">
              <w:r w:rsidRPr="00F54787">
                <w:t xml:space="preserve">: </w:t>
              </w:r>
              <w:proofErr w:type="spellStart"/>
              <w:r w:rsidRPr="00F54787">
                <w:rPr>
                  <w:i/>
                </w:rPr>
                <w:t>RRCConnectionSetupComplete</w:t>
              </w:r>
              <w:proofErr w:type="spellEnd"/>
            </w:ins>
          </w:p>
          <w:p w14:paraId="12A8CED5" w14:textId="77777777" w:rsidR="009044B8" w:rsidRPr="00F54787" w:rsidRDefault="009044B8" w:rsidP="00146890">
            <w:pPr>
              <w:pStyle w:val="TAL"/>
              <w:rPr>
                <w:ins w:id="778" w:author="Kahn, Jason D. (Fed)" w:date="2022-04-08T13:00:00Z"/>
              </w:rPr>
            </w:pPr>
            <w:ins w:id="779" w:author="Kahn, Jason D. (Fed)" w:date="2022-04-08T13:00:00Z">
              <w:r w:rsidRPr="00F54787">
                <w:t>NAS: SERVICE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138D81" w14:textId="77777777" w:rsidR="009044B8" w:rsidRPr="00F54787" w:rsidRDefault="009044B8" w:rsidP="00146890">
            <w:pPr>
              <w:pStyle w:val="TAC"/>
              <w:rPr>
                <w:ins w:id="780" w:author="Kahn, Jason D. (Fed)" w:date="2022-04-08T13:00:00Z"/>
              </w:rPr>
            </w:pPr>
            <w:ins w:id="781"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287CAF" w14:textId="77777777" w:rsidR="009044B8" w:rsidRPr="00F54787" w:rsidRDefault="009044B8" w:rsidP="00146890">
            <w:pPr>
              <w:pStyle w:val="TAC"/>
              <w:rPr>
                <w:ins w:id="782" w:author="Kahn, Jason D. (Fed)" w:date="2022-04-08T13:00:00Z"/>
              </w:rPr>
            </w:pPr>
            <w:ins w:id="783" w:author="Kahn, Jason D. (Fed)" w:date="2022-04-08T13:00:00Z">
              <w:r w:rsidRPr="00F54787">
                <w:t>-</w:t>
              </w:r>
            </w:ins>
          </w:p>
        </w:tc>
      </w:tr>
      <w:tr w:rsidR="009044B8" w:rsidRPr="00F54787" w14:paraId="2D7C2AB5" w14:textId="77777777" w:rsidTr="00146890">
        <w:trPr>
          <w:ins w:id="78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0708E76" w14:textId="77777777" w:rsidR="009044B8" w:rsidRPr="00F54787" w:rsidRDefault="009044B8" w:rsidP="00146890">
            <w:pPr>
              <w:pStyle w:val="TAC"/>
              <w:rPr>
                <w:ins w:id="785" w:author="Kahn, Jason D. (Fed)" w:date="2022-04-08T13:00:00Z"/>
              </w:rPr>
            </w:pPr>
            <w:ins w:id="786" w:author="Kahn, Jason D. (Fed)" w:date="2022-04-08T13:00:00Z">
              <w:r w:rsidRPr="00F54787">
                <w:t>33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1604C8" w14:textId="77777777" w:rsidR="009044B8" w:rsidRPr="00F54787" w:rsidRDefault="009044B8" w:rsidP="00146890">
            <w:pPr>
              <w:pStyle w:val="TAL"/>
              <w:rPr>
                <w:ins w:id="787" w:author="Kahn, Jason D. (Fed)" w:date="2022-04-08T13:00:00Z"/>
              </w:rPr>
            </w:pPr>
            <w:ins w:id="788" w:author="Kahn, Jason D. (Fed)" w:date="2022-04-08T13:00:00Z">
              <w:r w:rsidRPr="00F54787">
                <w:t xml:space="preserve">The SS transmits a </w:t>
              </w:r>
              <w:proofErr w:type="spellStart"/>
              <w:r w:rsidRPr="00F54787">
                <w:rPr>
                  <w:i/>
                </w:rPr>
                <w:t>SecurityModeCommand</w:t>
              </w:r>
              <w:proofErr w:type="spellEnd"/>
              <w:r w:rsidRPr="00F54787">
                <w:t xml:space="preserve"> message to activate AS security.</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C2442C" w14:textId="77777777" w:rsidR="009044B8" w:rsidRPr="00F54787" w:rsidRDefault="009044B8" w:rsidP="00146890">
            <w:pPr>
              <w:pStyle w:val="TAC"/>
              <w:rPr>
                <w:ins w:id="789" w:author="Kahn, Jason D. (Fed)" w:date="2022-04-08T13:00:00Z"/>
              </w:rPr>
            </w:pPr>
            <w:ins w:id="790" w:author="Kahn, Jason D. (Fed)" w:date="2022-04-08T13:00:00Z">
              <w:r w:rsidRPr="00F54787">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BE2BD1" w14:textId="77777777" w:rsidR="009044B8" w:rsidRPr="00F54787" w:rsidRDefault="009044B8" w:rsidP="00146890">
            <w:pPr>
              <w:pStyle w:val="TAL"/>
              <w:rPr>
                <w:ins w:id="791" w:author="Kahn, Jason D. (Fed)" w:date="2022-04-08T13:00:00Z"/>
              </w:rPr>
            </w:pPr>
            <w:smartTag w:uri="urn:schemas-microsoft-com:office:smarttags" w:element="stockticker">
              <w:ins w:id="792" w:author="Kahn, Jason D. (Fed)" w:date="2022-04-08T13:00:00Z">
                <w:r w:rsidRPr="00F54787">
                  <w:t>RRC</w:t>
                </w:r>
              </w:ins>
            </w:smartTag>
            <w:ins w:id="793" w:author="Kahn, Jason D. (Fed)" w:date="2022-04-08T13:00:00Z">
              <w:r w:rsidRPr="00F54787">
                <w:t xml:space="preserve">: </w:t>
              </w:r>
              <w:proofErr w:type="spellStart"/>
              <w:r w:rsidRPr="00F54787">
                <w:t>SecurityModeCommand</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A3D70D" w14:textId="77777777" w:rsidR="009044B8" w:rsidRPr="00F54787" w:rsidRDefault="009044B8" w:rsidP="00146890">
            <w:pPr>
              <w:pStyle w:val="TAC"/>
              <w:rPr>
                <w:ins w:id="794" w:author="Kahn, Jason D. (Fed)" w:date="2022-04-08T13:00:00Z"/>
              </w:rPr>
            </w:pPr>
            <w:ins w:id="795"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DFDBD" w14:textId="77777777" w:rsidR="009044B8" w:rsidRPr="00F54787" w:rsidRDefault="009044B8" w:rsidP="00146890">
            <w:pPr>
              <w:pStyle w:val="TAC"/>
              <w:rPr>
                <w:ins w:id="796" w:author="Kahn, Jason D. (Fed)" w:date="2022-04-08T13:00:00Z"/>
              </w:rPr>
            </w:pPr>
            <w:ins w:id="797" w:author="Kahn, Jason D. (Fed)" w:date="2022-04-08T13:00:00Z">
              <w:r w:rsidRPr="00F54787">
                <w:t>-</w:t>
              </w:r>
            </w:ins>
          </w:p>
        </w:tc>
      </w:tr>
      <w:tr w:rsidR="009044B8" w:rsidRPr="00F54787" w14:paraId="1A177A04" w14:textId="77777777" w:rsidTr="00146890">
        <w:trPr>
          <w:ins w:id="79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7F1C93" w14:textId="77777777" w:rsidR="009044B8" w:rsidRPr="00F54787" w:rsidRDefault="009044B8" w:rsidP="00146890">
            <w:pPr>
              <w:pStyle w:val="TAC"/>
              <w:rPr>
                <w:ins w:id="799" w:author="Kahn, Jason D. (Fed)" w:date="2022-04-08T13:00:00Z"/>
              </w:rPr>
            </w:pPr>
            <w:ins w:id="800" w:author="Kahn, Jason D. (Fed)" w:date="2022-04-08T13:00:00Z">
              <w:r w:rsidRPr="00F54787">
                <w:t>34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77FD6F" w14:textId="77777777" w:rsidR="009044B8" w:rsidRPr="00F54787" w:rsidRDefault="009044B8" w:rsidP="00146890">
            <w:pPr>
              <w:pStyle w:val="TAL"/>
              <w:rPr>
                <w:ins w:id="801" w:author="Kahn, Jason D. (Fed)" w:date="2022-04-08T13:00:00Z"/>
              </w:rPr>
            </w:pPr>
            <w:ins w:id="802" w:author="Kahn, Jason D. (Fed)" w:date="2022-04-08T13:00:00Z">
              <w:r w:rsidRPr="00F54787">
                <w:t xml:space="preserve">The UE transmits a </w:t>
              </w:r>
              <w:proofErr w:type="spellStart"/>
              <w:r w:rsidRPr="00F54787">
                <w:rPr>
                  <w:i/>
                </w:rPr>
                <w:t>SecurityModeComplete</w:t>
              </w:r>
              <w:proofErr w:type="spellEnd"/>
              <w:r w:rsidRPr="00F54787">
                <w:t xml:space="preserve"> message and establishes the initial security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42507D" w14:textId="77777777" w:rsidR="009044B8" w:rsidRPr="00F54787" w:rsidRDefault="009044B8" w:rsidP="00146890">
            <w:pPr>
              <w:pStyle w:val="TAC"/>
              <w:rPr>
                <w:ins w:id="803" w:author="Kahn, Jason D. (Fed)" w:date="2022-04-08T13:00:00Z"/>
              </w:rPr>
            </w:pPr>
            <w:ins w:id="804" w:author="Kahn, Jason D. (Fed)" w:date="2022-04-08T13:00:00Z">
              <w:r w:rsidRPr="00F54787">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16719F" w14:textId="77777777" w:rsidR="009044B8" w:rsidRPr="00F54787" w:rsidRDefault="009044B8" w:rsidP="00146890">
            <w:pPr>
              <w:pStyle w:val="TAL"/>
              <w:rPr>
                <w:ins w:id="805" w:author="Kahn, Jason D. (Fed)" w:date="2022-04-08T13:00:00Z"/>
              </w:rPr>
            </w:pPr>
            <w:smartTag w:uri="urn:schemas-microsoft-com:office:smarttags" w:element="stockticker">
              <w:ins w:id="806" w:author="Kahn, Jason D. (Fed)" w:date="2022-04-08T13:00:00Z">
                <w:r w:rsidRPr="00F54787">
                  <w:t>RRC</w:t>
                </w:r>
              </w:ins>
            </w:smartTag>
            <w:ins w:id="807" w:author="Kahn, Jason D. (Fed)" w:date="2022-04-08T13:00:00Z">
              <w:r w:rsidRPr="00F54787">
                <w:t xml:space="preserve">: </w:t>
              </w:r>
              <w:proofErr w:type="spellStart"/>
              <w:r w:rsidRPr="00F54787">
                <w:t>SecurityModeComplete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1D307" w14:textId="77777777" w:rsidR="009044B8" w:rsidRPr="00F54787" w:rsidRDefault="009044B8" w:rsidP="00146890">
            <w:pPr>
              <w:pStyle w:val="TAC"/>
              <w:rPr>
                <w:ins w:id="808" w:author="Kahn, Jason D. (Fed)" w:date="2022-04-08T13:00:00Z"/>
              </w:rPr>
            </w:pPr>
            <w:ins w:id="809"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D98D89" w14:textId="77777777" w:rsidR="009044B8" w:rsidRPr="00F54787" w:rsidRDefault="009044B8" w:rsidP="00146890">
            <w:pPr>
              <w:pStyle w:val="TAC"/>
              <w:rPr>
                <w:ins w:id="810" w:author="Kahn, Jason D. (Fed)" w:date="2022-04-08T13:00:00Z"/>
              </w:rPr>
            </w:pPr>
            <w:ins w:id="811" w:author="Kahn, Jason D. (Fed)" w:date="2022-04-08T13:00:00Z">
              <w:r w:rsidRPr="00F54787">
                <w:t>-</w:t>
              </w:r>
            </w:ins>
          </w:p>
        </w:tc>
      </w:tr>
      <w:tr w:rsidR="009044B8" w:rsidRPr="00F54787" w14:paraId="6DFE905E" w14:textId="77777777" w:rsidTr="00146890">
        <w:trPr>
          <w:ins w:id="812"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1B0BC9B" w14:textId="77777777" w:rsidR="009044B8" w:rsidRPr="00F54787" w:rsidRDefault="009044B8" w:rsidP="00146890">
            <w:pPr>
              <w:pStyle w:val="TAC"/>
              <w:rPr>
                <w:ins w:id="813" w:author="Kahn, Jason D. (Fed)" w:date="2022-04-08T13:00:00Z"/>
              </w:rPr>
            </w:pPr>
            <w:ins w:id="814" w:author="Kahn, Jason D. (Fed)" w:date="2022-04-08T13:00:00Z">
              <w:r w:rsidRPr="00F54787">
                <w:t>35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4402EEB" w14:textId="77777777" w:rsidR="009044B8" w:rsidRPr="00F54787" w:rsidRDefault="009044B8" w:rsidP="00146890">
            <w:pPr>
              <w:pStyle w:val="TAL"/>
              <w:keepNext w:val="0"/>
              <w:rPr>
                <w:ins w:id="815" w:author="Kahn, Jason D. (Fed)" w:date="2022-04-08T13:00:00Z"/>
              </w:rPr>
            </w:pPr>
            <w:ins w:id="816" w:author="Kahn, Jason D. (Fed)" w:date="2022-04-08T13:00:00Z">
              <w:r w:rsidRPr="00F54787">
                <w:t>The SS configures a new data radio bearer, associated with the default EPS bearer context.</w:t>
              </w:r>
            </w:ins>
          </w:p>
          <w:p w14:paraId="6D54D871" w14:textId="77777777" w:rsidR="009044B8" w:rsidRPr="00F54787" w:rsidRDefault="009044B8" w:rsidP="00146890">
            <w:pPr>
              <w:pStyle w:val="TAL"/>
              <w:rPr>
                <w:ins w:id="817" w:author="Kahn, Jason D. (Fed)" w:date="2022-04-08T13:00:00Z"/>
              </w:rPr>
            </w:pPr>
            <w:ins w:id="818" w:author="Kahn, Jason D. (Fed)" w:date="2022-04-08T13:00:00Z">
              <w:r w:rsidRPr="00F54787">
                <w:t xml:space="preserve">The </w:t>
              </w:r>
              <w:proofErr w:type="spellStart"/>
              <w:r w:rsidRPr="00F54787">
                <w:rPr>
                  <w:i/>
                  <w:iCs/>
                </w:rPr>
                <w:t>RRCConnectionReconfiguration</w:t>
              </w:r>
              <w:proofErr w:type="spellEnd"/>
              <w:r w:rsidRPr="00F54787">
                <w:t xml:space="preserve"> message is using condition </w:t>
              </w:r>
              <w:proofErr w:type="spellStart"/>
              <w:r w:rsidRPr="00F54787">
                <w:t>SRBn</w:t>
              </w:r>
              <w:proofErr w:type="spellEnd"/>
              <w:r w:rsidRPr="00F54787">
                <w:t>-</w:t>
              </w:r>
              <w:proofErr w:type="gramStart"/>
              <w:r w:rsidRPr="00F54787">
                <w:t>DRB(</w:t>
              </w:r>
              <w:proofErr w:type="gramEnd"/>
              <w:r w:rsidRPr="00F54787">
                <w:t xml:space="preserve">1, 0) as specified in TS 36.508 [6] clause 4.8.2.2.1. The </w:t>
              </w:r>
              <w:proofErr w:type="spellStart"/>
              <w:r w:rsidRPr="00F54787">
                <w:t>DRBn</w:t>
              </w:r>
              <w:proofErr w:type="spellEnd"/>
              <w:r w:rsidRPr="00F54787">
                <w:t xml:space="preserve"> associated with default EPS bearer context for the PDN established for the MCVideo services and obtained during the registration is established.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0568B" w14:textId="77777777" w:rsidR="009044B8" w:rsidRPr="00F54787" w:rsidRDefault="009044B8" w:rsidP="00146890">
            <w:pPr>
              <w:pStyle w:val="TAC"/>
              <w:rPr>
                <w:ins w:id="819" w:author="Kahn, Jason D. (Fed)" w:date="2022-04-08T13:00:00Z"/>
              </w:rPr>
            </w:pPr>
            <w:ins w:id="820" w:author="Kahn, Jason D. (Fed)" w:date="2022-04-08T13:00:00Z">
              <w:r w:rsidRPr="00F54787">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04F721" w14:textId="77777777" w:rsidR="009044B8" w:rsidRPr="00F54787" w:rsidRDefault="009044B8" w:rsidP="00146890">
            <w:pPr>
              <w:pStyle w:val="TAL"/>
              <w:rPr>
                <w:ins w:id="821" w:author="Kahn, Jason D. (Fed)" w:date="2022-04-08T13:00:00Z"/>
              </w:rPr>
            </w:pPr>
            <w:smartTag w:uri="urn:schemas-microsoft-com:office:smarttags" w:element="stockticker">
              <w:ins w:id="822" w:author="Kahn, Jason D. (Fed)" w:date="2022-04-08T13:00:00Z">
                <w:r w:rsidRPr="00F54787">
                  <w:t>RRC</w:t>
                </w:r>
              </w:ins>
            </w:smartTag>
            <w:ins w:id="823" w:author="Kahn, Jason D. (Fed)" w:date="2022-04-08T13:00:00Z">
              <w:r w:rsidRPr="00F54787">
                <w:t xml:space="preserve">: </w:t>
              </w:r>
              <w:proofErr w:type="spellStart"/>
              <w:r w:rsidRPr="00F54787">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95E5D" w14:textId="77777777" w:rsidR="009044B8" w:rsidRPr="00F54787" w:rsidRDefault="009044B8" w:rsidP="00146890">
            <w:pPr>
              <w:pStyle w:val="TAC"/>
              <w:rPr>
                <w:ins w:id="824" w:author="Kahn, Jason D. (Fed)" w:date="2022-04-08T13:00:00Z"/>
              </w:rPr>
            </w:pPr>
            <w:ins w:id="825"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F60A87" w14:textId="77777777" w:rsidR="009044B8" w:rsidRPr="00F54787" w:rsidRDefault="009044B8" w:rsidP="00146890">
            <w:pPr>
              <w:pStyle w:val="TAC"/>
              <w:rPr>
                <w:ins w:id="826" w:author="Kahn, Jason D. (Fed)" w:date="2022-04-08T13:00:00Z"/>
              </w:rPr>
            </w:pPr>
            <w:ins w:id="827" w:author="Kahn, Jason D. (Fed)" w:date="2022-04-08T13:00:00Z">
              <w:r w:rsidRPr="00F54787">
                <w:t>-</w:t>
              </w:r>
            </w:ins>
          </w:p>
        </w:tc>
      </w:tr>
      <w:tr w:rsidR="009044B8" w:rsidRPr="00F54787" w14:paraId="67CBB978" w14:textId="77777777" w:rsidTr="00146890">
        <w:trPr>
          <w:ins w:id="828"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9F5503F" w14:textId="77777777" w:rsidR="009044B8" w:rsidRPr="00F54787" w:rsidRDefault="009044B8" w:rsidP="00146890">
            <w:pPr>
              <w:pStyle w:val="TAC"/>
              <w:rPr>
                <w:ins w:id="829" w:author="Kahn, Jason D. (Fed)" w:date="2022-04-08T13:00:00Z"/>
              </w:rPr>
            </w:pPr>
            <w:ins w:id="830" w:author="Kahn, Jason D. (Fed)" w:date="2022-04-08T13:00:00Z">
              <w:r w:rsidRPr="00F54787">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3146285" w14:textId="77777777" w:rsidR="009044B8" w:rsidRPr="00F54787" w:rsidRDefault="009044B8" w:rsidP="00146890">
            <w:pPr>
              <w:pStyle w:val="TAL"/>
              <w:rPr>
                <w:ins w:id="831" w:author="Kahn, Jason D. (Fed)" w:date="2022-04-08T13:00:00Z"/>
              </w:rPr>
            </w:pPr>
            <w:ins w:id="832" w:author="Kahn, Jason D. (Fed)" w:date="2022-04-08T13:00:00Z">
              <w:r w:rsidRPr="00F54787">
                <w:t>EXCEPTION: In parallel to the events described in step 36 below, the events described in table 13.1.23.3.2-4, steps 1-4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455CB" w14:textId="77777777" w:rsidR="009044B8" w:rsidRPr="00F54787" w:rsidRDefault="009044B8" w:rsidP="00146890">
            <w:pPr>
              <w:pStyle w:val="TAC"/>
              <w:rPr>
                <w:ins w:id="833" w:author="Kahn, Jason D. (Fed)" w:date="2022-04-08T13:00:00Z"/>
              </w:rPr>
            </w:pPr>
            <w:ins w:id="834"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72C1F8B" w14:textId="77777777" w:rsidR="009044B8" w:rsidRPr="00F54787" w:rsidRDefault="009044B8" w:rsidP="00146890">
            <w:pPr>
              <w:pStyle w:val="TAL"/>
              <w:rPr>
                <w:ins w:id="835" w:author="Kahn, Jason D. (Fed)" w:date="2022-04-08T13:00:00Z"/>
              </w:rPr>
            </w:pPr>
            <w:ins w:id="836"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2E653" w14:textId="77777777" w:rsidR="009044B8" w:rsidRPr="00F54787" w:rsidRDefault="009044B8" w:rsidP="00146890">
            <w:pPr>
              <w:pStyle w:val="TAC"/>
              <w:rPr>
                <w:ins w:id="837" w:author="Kahn, Jason D. (Fed)" w:date="2022-04-08T13:00:00Z"/>
              </w:rPr>
            </w:pPr>
            <w:ins w:id="838"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0AB4EC" w14:textId="77777777" w:rsidR="009044B8" w:rsidRPr="00F54787" w:rsidRDefault="009044B8" w:rsidP="00146890">
            <w:pPr>
              <w:pStyle w:val="TAC"/>
              <w:rPr>
                <w:ins w:id="839" w:author="Kahn, Jason D. (Fed)" w:date="2022-04-08T13:00:00Z"/>
              </w:rPr>
            </w:pPr>
            <w:ins w:id="840" w:author="Kahn, Jason D. (Fed)" w:date="2022-04-08T13:00:00Z">
              <w:r w:rsidRPr="00F54787">
                <w:t>-</w:t>
              </w:r>
            </w:ins>
          </w:p>
        </w:tc>
      </w:tr>
      <w:tr w:rsidR="009044B8" w:rsidRPr="00F54787" w14:paraId="07E121FD" w14:textId="77777777" w:rsidTr="00146890">
        <w:trPr>
          <w:ins w:id="84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D97147A" w14:textId="77777777" w:rsidR="009044B8" w:rsidRPr="00F54787" w:rsidRDefault="009044B8" w:rsidP="00146890">
            <w:pPr>
              <w:pStyle w:val="TAC"/>
              <w:rPr>
                <w:ins w:id="842" w:author="Kahn, Jason D. (Fed)" w:date="2022-04-08T13:00:00Z"/>
              </w:rPr>
            </w:pPr>
            <w:ins w:id="843" w:author="Kahn, Jason D. (Fed)" w:date="2022-04-08T13:00:00Z">
              <w:r w:rsidRPr="00F54787">
                <w:t>36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F944AA" w14:textId="77777777" w:rsidR="009044B8" w:rsidRPr="00F54787" w:rsidRDefault="009044B8" w:rsidP="00146890">
            <w:pPr>
              <w:pStyle w:val="TAL"/>
              <w:rPr>
                <w:ins w:id="844" w:author="Kahn, Jason D. (Fed)" w:date="2022-04-08T13:00:00Z"/>
              </w:rPr>
            </w:pPr>
            <w:ins w:id="845" w:author="Kahn, Jason D. (Fed)" w:date="2022-04-08T13:00:00Z">
              <w:r w:rsidRPr="00F54787">
                <w:t xml:space="preserve">The UE transmits an </w:t>
              </w:r>
              <w:proofErr w:type="spellStart"/>
              <w:r w:rsidRPr="00F54787">
                <w:rPr>
                  <w:i/>
                </w:rPr>
                <w:t>RRCConnectionReconfigurationComplete</w:t>
              </w:r>
              <w:proofErr w:type="spellEnd"/>
              <w:r w:rsidRPr="00F54787">
                <w:rPr>
                  <w:i/>
                </w:rPr>
                <w:t xml:space="preserve"> </w:t>
              </w:r>
              <w:r w:rsidRPr="00F54787">
                <w:t>message to confirm the establishment of the new data radio bearer, associated with the default EPS bearer context.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C1E60" w14:textId="77777777" w:rsidR="009044B8" w:rsidRPr="00F54787" w:rsidRDefault="009044B8" w:rsidP="00146890">
            <w:pPr>
              <w:pStyle w:val="TAC"/>
              <w:rPr>
                <w:ins w:id="846" w:author="Kahn, Jason D. (Fed)" w:date="2022-04-08T13:00:00Z"/>
              </w:rPr>
            </w:pPr>
            <w:ins w:id="847" w:author="Kahn, Jason D. (Fed)" w:date="2022-04-08T13:00:00Z">
              <w:r w:rsidRPr="00F54787">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1B62304" w14:textId="77777777" w:rsidR="009044B8" w:rsidRPr="00F54787" w:rsidRDefault="009044B8" w:rsidP="00146890">
            <w:pPr>
              <w:pStyle w:val="TAL"/>
              <w:rPr>
                <w:ins w:id="848" w:author="Kahn, Jason D. (Fed)" w:date="2022-04-08T13:00:00Z"/>
              </w:rPr>
            </w:pPr>
            <w:smartTag w:uri="urn:schemas-microsoft-com:office:smarttags" w:element="stockticker">
              <w:ins w:id="849" w:author="Kahn, Jason D. (Fed)" w:date="2022-04-08T13:00:00Z">
                <w:r w:rsidRPr="00F54787">
                  <w:t>RRC</w:t>
                </w:r>
              </w:ins>
            </w:smartTag>
            <w:ins w:id="850" w:author="Kahn, Jason D. (Fed)" w:date="2022-04-08T13:00:00Z">
              <w:r w:rsidRPr="00F54787">
                <w:t xml:space="preserve">: </w:t>
              </w:r>
              <w:proofErr w:type="spellStart"/>
              <w:r w:rsidRPr="00F54787">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6A17A2" w14:textId="77777777" w:rsidR="009044B8" w:rsidRPr="00F54787" w:rsidRDefault="009044B8" w:rsidP="00146890">
            <w:pPr>
              <w:pStyle w:val="TAC"/>
              <w:rPr>
                <w:ins w:id="851" w:author="Kahn, Jason D. (Fed)" w:date="2022-04-08T13:00:00Z"/>
              </w:rPr>
            </w:pPr>
            <w:ins w:id="852"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19911E" w14:textId="77777777" w:rsidR="009044B8" w:rsidRPr="00F54787" w:rsidRDefault="009044B8" w:rsidP="00146890">
            <w:pPr>
              <w:pStyle w:val="TAC"/>
              <w:rPr>
                <w:ins w:id="853" w:author="Kahn, Jason D. (Fed)" w:date="2022-04-08T13:00:00Z"/>
              </w:rPr>
            </w:pPr>
            <w:ins w:id="854" w:author="Kahn, Jason D. (Fed)" w:date="2022-04-08T13:00:00Z">
              <w:r w:rsidRPr="00F54787">
                <w:t>-</w:t>
              </w:r>
            </w:ins>
          </w:p>
        </w:tc>
      </w:tr>
      <w:tr w:rsidR="00E47C68" w:rsidRPr="00F54787" w14:paraId="6995CDAD" w14:textId="77777777" w:rsidTr="00146890">
        <w:trPr>
          <w:ins w:id="855" w:author="Kahn, Jason D. (Fed)" w:date="2022-05-05T10:3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7669E85" w14:textId="7D83DD36" w:rsidR="00E47C68" w:rsidRPr="00F54787" w:rsidRDefault="00E47C68" w:rsidP="00E47C68">
            <w:pPr>
              <w:pStyle w:val="TAC"/>
              <w:rPr>
                <w:ins w:id="856" w:author="Kahn, Jason D. (Fed)" w:date="2022-05-05T10:39:00Z"/>
              </w:rPr>
            </w:pPr>
            <w:ins w:id="857" w:author="Kahn, Jason D. (Fed)" w:date="2022-05-05T10:45:00Z">
              <w:r w:rsidRPr="00F54787">
                <w:rPr>
                  <w:color w:val="0000FF"/>
                </w:rPr>
                <w:t>-</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D0020C" w14:textId="77777777" w:rsidR="00CB0B2F" w:rsidRPr="00F54787" w:rsidRDefault="00E47C68" w:rsidP="00E47C68">
            <w:pPr>
              <w:pStyle w:val="TAL"/>
              <w:rPr>
                <w:ins w:id="858" w:author="Kahn, Jason D. (Fed)" w:date="2022-05-05T13:55:00Z"/>
                <w:color w:val="0000FF"/>
              </w:rPr>
            </w:pPr>
            <w:ins w:id="859" w:author="Kahn, Jason D. (Fed)" w:date="2022-05-05T10:45:00Z">
              <w:r w:rsidRPr="00F54787">
                <w:rPr>
                  <w:color w:val="0000FF"/>
                </w:rPr>
                <w:t>EXCEPTION:</w:t>
              </w:r>
              <w:r w:rsidRPr="00F54787">
                <w:rPr>
                  <w:color w:val="0000FF"/>
                </w:rPr>
                <w:tab/>
                <w:t>Steps 37a1 to 37</w:t>
              </w:r>
              <w:r w:rsidR="007F3137" w:rsidRPr="00F54787">
                <w:rPr>
                  <w:color w:val="0000FF"/>
                </w:rPr>
                <w:t>b1</w:t>
              </w:r>
              <w:r w:rsidRPr="00F54787">
                <w:rPr>
                  <w:color w:val="0000FF"/>
                </w:rPr>
                <w:t xml:space="preserve"> describe behaviour that depends on </w:t>
              </w:r>
            </w:ins>
            <w:ins w:id="860" w:author="Kahn, Jason D. (Fed)" w:date="2022-05-05T13:54:00Z">
              <w:r w:rsidR="00C73604" w:rsidRPr="00F54787">
                <w:rPr>
                  <w:color w:val="0000FF"/>
                </w:rPr>
                <w:t>pc_Use_QCI_67</w:t>
              </w:r>
              <w:r w:rsidR="00845A1F" w:rsidRPr="00F54787">
                <w:rPr>
                  <w:color w:val="0000FF"/>
                </w:rPr>
                <w:t xml:space="preserve"> par</w:t>
              </w:r>
            </w:ins>
            <w:ins w:id="861" w:author="Kahn, Jason D. (Fed)" w:date="2022-05-05T13:55:00Z">
              <w:r w:rsidR="00845A1F" w:rsidRPr="00F54787">
                <w:rPr>
                  <w:color w:val="0000FF"/>
                </w:rPr>
                <w:t>ameter</w:t>
              </w:r>
              <w:r w:rsidR="00CB0B2F" w:rsidRPr="00F54787">
                <w:rPr>
                  <w:color w:val="0000FF"/>
                </w:rPr>
                <w:t xml:space="preserve"> "true" or "false".</w:t>
              </w:r>
            </w:ins>
          </w:p>
          <w:p w14:paraId="76DC1C18" w14:textId="0AD5150C" w:rsidR="00E47C68" w:rsidRPr="00F54787" w:rsidRDefault="00A90FBE" w:rsidP="00E47C68">
            <w:pPr>
              <w:pStyle w:val="TAL"/>
              <w:rPr>
                <w:ins w:id="862" w:author="Kahn, Jason D. (Fed)" w:date="2022-05-05T10:39:00Z"/>
              </w:rPr>
            </w:pPr>
            <w:ins w:id="863" w:author="Kahn, Jason D. (Fed)" w:date="2022-05-05T13:55:00Z">
              <w:r w:rsidRPr="00F54787">
                <w:t>The “lower case letter” identifies a step sequence that takes place when one or the other is the case</w:t>
              </w:r>
            </w:ins>
            <w:ins w:id="864" w:author="Kahn, Jason D. (Fed)" w:date="2022-05-05T13:56:00Z">
              <w:r w:rsidRPr="00F54787">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EC55E" w14:textId="2BC3F5F2" w:rsidR="00E47C68" w:rsidRPr="00F54787" w:rsidRDefault="00E47C68" w:rsidP="00E47C68">
            <w:pPr>
              <w:pStyle w:val="TAC"/>
              <w:rPr>
                <w:ins w:id="865" w:author="Kahn, Jason D. (Fed)" w:date="2022-05-05T10:39:00Z"/>
              </w:rPr>
            </w:pPr>
            <w:ins w:id="866" w:author="Kahn, Jason D. (Fed)" w:date="2022-05-05T10:45:00Z">
              <w:r w:rsidRPr="00F54787">
                <w:rPr>
                  <w:color w:val="0000FF"/>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56A2B5" w14:textId="15FDF27A" w:rsidR="00E47C68" w:rsidRPr="00F54787" w:rsidRDefault="00E47C68" w:rsidP="00E47C68">
            <w:pPr>
              <w:pStyle w:val="TAL"/>
              <w:rPr>
                <w:ins w:id="867" w:author="Kahn, Jason D. (Fed)" w:date="2022-05-05T10:39:00Z"/>
              </w:rPr>
            </w:pPr>
            <w:ins w:id="868" w:author="Kahn, Jason D. (Fed)" w:date="2022-05-05T10:45:00Z">
              <w:r w:rsidRPr="00F54787">
                <w:rPr>
                  <w:color w:val="0000FF"/>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ACC175" w14:textId="5B65842B" w:rsidR="00E47C68" w:rsidRPr="00F54787" w:rsidRDefault="00E47C68" w:rsidP="00E47C68">
            <w:pPr>
              <w:pStyle w:val="TAC"/>
              <w:rPr>
                <w:ins w:id="869" w:author="Kahn, Jason D. (Fed)" w:date="2022-05-05T10:39:00Z"/>
              </w:rPr>
            </w:pPr>
            <w:ins w:id="870" w:author="Kahn, Jason D. (Fed)" w:date="2022-05-05T10:45:00Z">
              <w:r w:rsidRPr="00F54787">
                <w:rPr>
                  <w:color w:val="0000FF"/>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69F31" w14:textId="03DAD076" w:rsidR="00E47C68" w:rsidRPr="00F54787" w:rsidRDefault="00E47C68" w:rsidP="00E47C68">
            <w:pPr>
              <w:pStyle w:val="TAC"/>
              <w:rPr>
                <w:ins w:id="871" w:author="Kahn, Jason D. (Fed)" w:date="2022-05-05T10:39:00Z"/>
              </w:rPr>
            </w:pPr>
            <w:ins w:id="872" w:author="Kahn, Jason D. (Fed)" w:date="2022-05-05T10:45:00Z">
              <w:r w:rsidRPr="00F54787">
                <w:rPr>
                  <w:color w:val="0000FF"/>
                </w:rPr>
                <w:t>-</w:t>
              </w:r>
            </w:ins>
          </w:p>
        </w:tc>
      </w:tr>
      <w:tr w:rsidR="00ED4F73" w:rsidRPr="00F54787" w14:paraId="6108A517" w14:textId="77777777" w:rsidTr="00146890">
        <w:trPr>
          <w:ins w:id="873"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2E1A493" w14:textId="450C7ABD" w:rsidR="00ED4F73" w:rsidRPr="00F54787" w:rsidRDefault="00ED4F73" w:rsidP="00ED4F73">
            <w:pPr>
              <w:pStyle w:val="TAC"/>
              <w:rPr>
                <w:ins w:id="874" w:author="Kahn, Jason D. (Fed)" w:date="2022-04-08T13:00:00Z"/>
              </w:rPr>
            </w:pPr>
            <w:ins w:id="875" w:author="Kahn, Jason D. (Fed)" w:date="2022-04-08T13:00:00Z">
              <w:r w:rsidRPr="00F54787">
                <w:t>37</w:t>
              </w:r>
            </w:ins>
            <w:ins w:id="876" w:author="Kahn, Jason D. (Fed)" w:date="2022-05-05T10:46:00Z">
              <w:r w:rsidR="00223693" w:rsidRPr="00F54787">
                <w:t>a1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573880D" w14:textId="43471104" w:rsidR="00ED4F73" w:rsidRPr="00F54787" w:rsidDel="00CB4282" w:rsidRDefault="00135F2F" w:rsidP="00ED4F73">
            <w:pPr>
              <w:pStyle w:val="TAL"/>
              <w:rPr>
                <w:ins w:id="877" w:author="Kahn, Jason D. (Fed)" w:date="2022-04-08T13:00:00Z"/>
              </w:rPr>
            </w:pPr>
            <w:ins w:id="878" w:author="Kahn, Jason D. (Fed)" w:date="2022-05-05T11:22:00Z">
              <w:r w:rsidRPr="00F54787">
                <w:t>I</w:t>
              </w:r>
            </w:ins>
            <w:ins w:id="879" w:author="Kahn, Jason D. (Fed)" w:date="2022-05-05T11:23:00Z">
              <w:r w:rsidRPr="00F54787">
                <w:t>F</w:t>
              </w:r>
            </w:ins>
            <w:ins w:id="880" w:author="Kahn, Jason D. (Fed)" w:date="2022-05-05T11:22:00Z">
              <w:r w:rsidRPr="00F54787">
                <w:t xml:space="preserve"> </w:t>
              </w:r>
            </w:ins>
            <w:ins w:id="881" w:author="Kahn, Jason D. (Fed)" w:date="2022-05-05T13:56:00Z">
              <w:r w:rsidR="00A90FBE" w:rsidRPr="00F54787">
                <w:rPr>
                  <w:color w:val="0000FF"/>
                </w:rPr>
                <w:t>pc_Use_QCI_67</w:t>
              </w:r>
            </w:ins>
            <w:ins w:id="882" w:author="Kahn, Jason D. (Fed)" w:date="2022-05-05T11:23:00Z">
              <w:r w:rsidRPr="00F54787">
                <w:t>, THEN t</w:t>
              </w:r>
            </w:ins>
            <w:ins w:id="883" w:author="Kahn, Jason D. (Fed)" w:date="2022-04-08T13:00:00Z">
              <w:r w:rsidR="00ED4F73" w:rsidRPr="00F54787">
                <w:t xml:space="preserve">he SS configures a new RLC-UM data radio bearer, associated with the dedicated EPS bearer context. </w:t>
              </w:r>
              <w:proofErr w:type="spellStart"/>
              <w:r w:rsidR="00ED4F73" w:rsidRPr="00F54787">
                <w:rPr>
                  <w:i/>
                  <w:iCs/>
                </w:rPr>
                <w:t>RRCConnectionReconfiguration</w:t>
              </w:r>
              <w:proofErr w:type="spellEnd"/>
              <w:r w:rsidR="00ED4F73" w:rsidRPr="00F54787">
                <w:t xml:space="preserve"> message contains the ACTIVATE DEDICATED EPS BEARER CONTEXT REQUEST message. EPS bearer context #10 (QCI 67) according to 36.508 [24], table 6.6.2-1: Reference dedicated EPS bearer contexts is used.</w:t>
              </w:r>
            </w:ins>
          </w:p>
          <w:p w14:paraId="3C371CBC" w14:textId="77777777" w:rsidR="00ED4F73" w:rsidRPr="00F54787" w:rsidRDefault="00ED4F73" w:rsidP="00ED4F73">
            <w:pPr>
              <w:pStyle w:val="TAL"/>
              <w:rPr>
                <w:ins w:id="884" w:author="Kahn, Jason D. (Fed)" w:date="2022-04-08T13:00:00Z"/>
              </w:rPr>
            </w:pPr>
            <w:ins w:id="885" w:author="Kahn, Jason D. (Fed)" w:date="2022-04-08T13:00:00Z">
              <w:r w:rsidRPr="00F54787">
                <w:t>NOTE 1: The same MCVideo PDN address is applicable because the linked EPS bearer ID refers to the default EBC.</w:t>
              </w:r>
            </w:ins>
          </w:p>
          <w:p w14:paraId="2956331D" w14:textId="7C1A7483" w:rsidR="00ED4F73" w:rsidRPr="00F54787" w:rsidRDefault="00ED4F73" w:rsidP="00ED4F73">
            <w:pPr>
              <w:pStyle w:val="TAL"/>
              <w:rPr>
                <w:ins w:id="886" w:author="Kahn, Jason D. (Fed)" w:date="2022-04-08T13:00:00Z"/>
              </w:rPr>
            </w:pPr>
            <w:ins w:id="887" w:author="Kahn, Jason D. (Fed)" w:date="2022-04-08T13:00:00Z">
              <w:r w:rsidRPr="00F54787">
                <w:t xml:space="preserve">NOTE 2: The network initiates the creation of a dedicated bearer to transport the </w:t>
              </w:r>
            </w:ins>
            <w:ins w:id="888" w:author="Kahn, Jason D. (Fed)" w:date="2022-05-05T11:20:00Z">
              <w:r w:rsidR="00273BA7" w:rsidRPr="00F54787">
                <w:t>video</w:t>
              </w:r>
            </w:ins>
            <w:ins w:id="889" w:author="Kahn, Jason D. (Fed)" w:date="2022-04-08T13:00:00Z">
              <w:r w:rsidRPr="00F54787">
                <w:t xml:space="preserve"> media</w:t>
              </w:r>
            </w:ins>
            <w:ins w:id="890" w:author="Kahn, Jason D. (Fed)" w:date="2022-05-05T14:04:00Z">
              <w:r w:rsidR="003B2F1A" w:rsidRPr="00F54787">
                <w:t>,</w:t>
              </w:r>
            </w:ins>
            <w:ins w:id="891" w:author="Kahn, Jason D. (Fed)" w:date="2022-04-08T13:00:00Z">
              <w:r w:rsidRPr="00F54787">
                <w:t xml:space="preserve"> see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F398B4" w14:textId="77777777" w:rsidR="00ED4F73" w:rsidRPr="00F54787" w:rsidRDefault="00ED4F73" w:rsidP="00ED4F73">
            <w:pPr>
              <w:pStyle w:val="TAC"/>
              <w:rPr>
                <w:ins w:id="892" w:author="Kahn, Jason D. (Fed)" w:date="2022-04-08T13:00:00Z"/>
              </w:rPr>
            </w:pPr>
            <w:ins w:id="893" w:author="Kahn, Jason D. (Fed)" w:date="2022-04-08T13:00:00Z">
              <w:r w:rsidRPr="00F54787">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3621EF" w14:textId="77777777" w:rsidR="00ED4F73" w:rsidRPr="00F54787" w:rsidRDefault="00ED4F73" w:rsidP="00ED4F73">
            <w:pPr>
              <w:pStyle w:val="TAL"/>
              <w:rPr>
                <w:ins w:id="894" w:author="Kahn, Jason D. (Fed)" w:date="2022-04-08T13:00:00Z"/>
              </w:rPr>
            </w:pPr>
            <w:smartTag w:uri="urn:schemas-microsoft-com:office:smarttags" w:element="stockticker">
              <w:ins w:id="895" w:author="Kahn, Jason D. (Fed)" w:date="2022-04-08T13:00:00Z">
                <w:r w:rsidRPr="00F54787">
                  <w:t>RRC</w:t>
                </w:r>
              </w:ins>
            </w:smartTag>
            <w:ins w:id="896" w:author="Kahn, Jason D. (Fed)" w:date="2022-04-08T13:00:00Z">
              <w:r w:rsidRPr="00F54787">
                <w:t xml:space="preserve">: </w:t>
              </w:r>
              <w:proofErr w:type="spellStart"/>
              <w:r w:rsidRPr="00F54787">
                <w:t>RRCConnectionReconfiguration</w:t>
              </w:r>
              <w:proofErr w:type="spellEnd"/>
            </w:ins>
          </w:p>
          <w:p w14:paraId="1DC0A112" w14:textId="77777777" w:rsidR="00ED4F73" w:rsidRPr="00F54787" w:rsidRDefault="00ED4F73" w:rsidP="00ED4F73">
            <w:pPr>
              <w:pStyle w:val="TAL"/>
              <w:rPr>
                <w:ins w:id="897" w:author="Kahn, Jason D. (Fed)" w:date="2022-04-08T13:00:00Z"/>
                <w:iCs/>
              </w:rPr>
            </w:pPr>
            <w:ins w:id="898" w:author="Kahn, Jason D. (Fed)" w:date="2022-04-08T13:00:00Z">
              <w:r w:rsidRPr="00F54787">
                <w:rPr>
                  <w:iCs/>
                </w:rPr>
                <w:t>NAS:</w:t>
              </w:r>
            </w:ins>
          </w:p>
          <w:p w14:paraId="01F001D0" w14:textId="77777777" w:rsidR="00ED4F73" w:rsidRPr="00F54787" w:rsidRDefault="00ED4F73" w:rsidP="00ED4F73">
            <w:pPr>
              <w:pStyle w:val="TAL"/>
              <w:rPr>
                <w:ins w:id="899" w:author="Kahn, Jason D. (Fed)" w:date="2022-04-08T13:00:00Z"/>
              </w:rPr>
            </w:pPr>
            <w:ins w:id="900" w:author="Kahn, Jason D. (Fed)" w:date="2022-04-08T13:00:00Z">
              <w:r w:rsidRPr="00F54787">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824CF8" w14:textId="77777777" w:rsidR="00ED4F73" w:rsidRPr="00F54787" w:rsidRDefault="00ED4F73" w:rsidP="00ED4F73">
            <w:pPr>
              <w:pStyle w:val="TAC"/>
              <w:rPr>
                <w:ins w:id="901" w:author="Kahn, Jason D. (Fed)" w:date="2022-04-08T13:00:00Z"/>
              </w:rPr>
            </w:pPr>
            <w:ins w:id="902"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FC014" w14:textId="77777777" w:rsidR="00ED4F73" w:rsidRPr="00F54787" w:rsidRDefault="00ED4F73" w:rsidP="00ED4F73">
            <w:pPr>
              <w:pStyle w:val="TAC"/>
              <w:rPr>
                <w:ins w:id="903" w:author="Kahn, Jason D. (Fed)" w:date="2022-04-08T13:00:00Z"/>
              </w:rPr>
            </w:pPr>
            <w:ins w:id="904" w:author="Kahn, Jason D. (Fed)" w:date="2022-04-08T13:00:00Z">
              <w:r w:rsidRPr="00F54787">
                <w:t>-</w:t>
              </w:r>
            </w:ins>
          </w:p>
        </w:tc>
      </w:tr>
      <w:tr w:rsidR="00223693" w:rsidRPr="00F54787" w14:paraId="02E920A3" w14:textId="77777777" w:rsidTr="008D73C4">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5" w:author="Kahn, Jason D. (Fed)" w:date="2022-05-05T11:16: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06" w:author="Kahn, Jason D. (Fed)" w:date="2022-05-05T10:46:00Z"/>
        </w:trPr>
        <w:tc>
          <w:tcPr>
            <w:tcW w:w="534" w:type="dxa"/>
            <w:tcBorders>
              <w:top w:val="single" w:sz="4" w:space="0" w:color="auto"/>
              <w:left w:val="single" w:sz="4" w:space="0" w:color="auto"/>
              <w:bottom w:val="single" w:sz="4" w:space="0" w:color="auto"/>
              <w:right w:val="single" w:sz="4" w:space="0" w:color="auto"/>
            </w:tcBorders>
            <w:shd w:val="clear" w:color="auto" w:fill="FFFF00"/>
            <w:tcPrChange w:id="907" w:author="Kahn, Jason D. (Fed)" w:date="2022-05-05T11:16: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1EB4A3AF" w14:textId="19902A8E" w:rsidR="00223693" w:rsidRPr="00F54787" w:rsidRDefault="00223693" w:rsidP="00223693">
            <w:pPr>
              <w:pStyle w:val="TAC"/>
              <w:rPr>
                <w:ins w:id="908" w:author="Kahn, Jason D. (Fed)" w:date="2022-05-05T10:46:00Z"/>
              </w:rPr>
            </w:pPr>
            <w:ins w:id="909" w:author="Kahn, Jason D. (Fed)" w:date="2022-05-05T10:46:00Z">
              <w:r w:rsidRPr="00F54787">
                <w:lastRenderedPageBreak/>
                <w:t>37b1</w:t>
              </w:r>
            </w:ins>
          </w:p>
        </w:tc>
        <w:tc>
          <w:tcPr>
            <w:tcW w:w="3969" w:type="dxa"/>
            <w:tcBorders>
              <w:top w:val="single" w:sz="4" w:space="0" w:color="auto"/>
              <w:left w:val="single" w:sz="4" w:space="0" w:color="auto"/>
              <w:bottom w:val="single" w:sz="4" w:space="0" w:color="auto"/>
              <w:right w:val="single" w:sz="4" w:space="0" w:color="auto"/>
            </w:tcBorders>
            <w:shd w:val="clear" w:color="auto" w:fill="FFFF00"/>
            <w:tcPrChange w:id="910" w:author="Kahn, Jason D. (Fed)" w:date="2022-05-05T11:16:00Z">
              <w:tcPr>
                <w:tcW w:w="3969" w:type="dxa"/>
                <w:tcBorders>
                  <w:top w:val="single" w:sz="4" w:space="0" w:color="auto"/>
                  <w:left w:val="single" w:sz="4" w:space="0" w:color="auto"/>
                  <w:bottom w:val="single" w:sz="4" w:space="0" w:color="auto"/>
                  <w:right w:val="single" w:sz="4" w:space="0" w:color="auto"/>
                </w:tcBorders>
                <w:shd w:val="clear" w:color="auto" w:fill="auto"/>
              </w:tcPr>
            </w:tcPrChange>
          </w:tcPr>
          <w:p w14:paraId="72BB6262" w14:textId="2FB3BFB7" w:rsidR="00223693" w:rsidRPr="00F54787" w:rsidDel="00CB4282" w:rsidRDefault="000968C2" w:rsidP="00223693">
            <w:pPr>
              <w:pStyle w:val="TAL"/>
              <w:rPr>
                <w:ins w:id="911" w:author="Kahn, Jason D. (Fed)" w:date="2022-05-05T10:46:00Z"/>
              </w:rPr>
            </w:pPr>
            <w:ins w:id="912" w:author="Kahn, Jason D. (Fed)" w:date="2022-05-05T11:23:00Z">
              <w:r w:rsidRPr="00F54787">
                <w:t xml:space="preserve">ELSE </w:t>
              </w:r>
            </w:ins>
            <w:ins w:id="913" w:author="Kahn, Jason D. (Fed)" w:date="2022-05-05T13:56:00Z">
              <w:r w:rsidR="00FC2C91" w:rsidRPr="00F54787">
                <w:t xml:space="preserve">IF NOT </w:t>
              </w:r>
              <w:r w:rsidR="00FC2C91" w:rsidRPr="00F54787">
                <w:rPr>
                  <w:color w:val="0000FF"/>
                </w:rPr>
                <w:t>pc_Use_QCI_67</w:t>
              </w:r>
            </w:ins>
            <w:ins w:id="914" w:author="Kahn, Jason D. (Fed)" w:date="2022-05-05T13:57:00Z">
              <w:r w:rsidR="00FC2C91" w:rsidRPr="00F54787">
                <w:rPr>
                  <w:color w:val="0000FF"/>
                </w:rPr>
                <w:t xml:space="preserve">, </w:t>
              </w:r>
            </w:ins>
            <w:ins w:id="915" w:author="Kahn, Jason D. (Fed)" w:date="2022-05-05T11:23:00Z">
              <w:r w:rsidRPr="00F54787">
                <w:t>THEN t</w:t>
              </w:r>
            </w:ins>
            <w:ins w:id="916" w:author="Kahn, Jason D. (Fed)" w:date="2022-05-05T10:46:00Z">
              <w:r w:rsidR="00223693" w:rsidRPr="00F54787">
                <w:t xml:space="preserve">he SS configures a new RLC-UM data radio bearer, associated with the dedicated EPS bearer context. </w:t>
              </w:r>
              <w:proofErr w:type="spellStart"/>
              <w:r w:rsidR="00223693" w:rsidRPr="00F54787">
                <w:rPr>
                  <w:i/>
                  <w:iCs/>
                </w:rPr>
                <w:t>RRCConnectionReconfiguration</w:t>
              </w:r>
              <w:proofErr w:type="spellEnd"/>
              <w:r w:rsidR="00223693" w:rsidRPr="00F54787">
                <w:t xml:space="preserve"> message contains the ACTIVATE DEDICATED EPS BEARER CONTEXT REQUEST message. EPS bearer context #</w:t>
              </w:r>
            </w:ins>
            <w:ins w:id="917" w:author="Kahn, Jason D. (Fed)" w:date="2022-05-05T11:16:00Z">
              <w:r w:rsidR="008D73C4" w:rsidRPr="00F54787">
                <w:t>3</w:t>
              </w:r>
            </w:ins>
            <w:ins w:id="918" w:author="Kahn, Jason D. (Fed)" w:date="2022-05-05T10:46:00Z">
              <w:r w:rsidR="00223693" w:rsidRPr="00F54787">
                <w:t xml:space="preserve"> (QCI </w:t>
              </w:r>
            </w:ins>
            <w:ins w:id="919" w:author="Kahn, Jason D. (Fed)" w:date="2022-05-05T11:16:00Z">
              <w:r w:rsidR="008D73C4" w:rsidRPr="00F54787">
                <w:t>2</w:t>
              </w:r>
            </w:ins>
            <w:ins w:id="920" w:author="Kahn, Jason D. (Fed)" w:date="2022-05-05T10:46:00Z">
              <w:r w:rsidR="00223693" w:rsidRPr="00F54787">
                <w:t>) according to 36.508 [24], table 6.6.2-1: Reference dedicated EPS bearer contexts is used.</w:t>
              </w:r>
            </w:ins>
          </w:p>
          <w:p w14:paraId="19BA51AD" w14:textId="77777777" w:rsidR="00223693" w:rsidRPr="00F54787" w:rsidRDefault="00223693" w:rsidP="00223693">
            <w:pPr>
              <w:pStyle w:val="TAL"/>
              <w:rPr>
                <w:ins w:id="921" w:author="Kahn, Jason D. (Fed)" w:date="2022-05-05T10:46:00Z"/>
              </w:rPr>
            </w:pPr>
            <w:ins w:id="922" w:author="Kahn, Jason D. (Fed)" w:date="2022-05-05T10:46:00Z">
              <w:r w:rsidRPr="00F54787">
                <w:t>NOTE 1: The same MCVideo PDN address is applicable because the linked EPS bearer ID refers to the default EBC.</w:t>
              </w:r>
            </w:ins>
          </w:p>
          <w:p w14:paraId="12F82F98" w14:textId="53F18F5F" w:rsidR="00223693" w:rsidRPr="00F54787" w:rsidRDefault="00223693" w:rsidP="00223693">
            <w:pPr>
              <w:pStyle w:val="TAL"/>
              <w:rPr>
                <w:ins w:id="923" w:author="Kahn, Jason D. (Fed)" w:date="2022-05-05T10:46:00Z"/>
              </w:rPr>
            </w:pPr>
            <w:ins w:id="924" w:author="Kahn, Jason D. (Fed)" w:date="2022-05-05T10:46:00Z">
              <w:r w:rsidRPr="00F54787">
                <w:t xml:space="preserve">NOTE 2: The network initiates the creation of a dedicated bearer to transport the </w:t>
              </w:r>
            </w:ins>
            <w:ins w:id="925" w:author="Kahn, Jason D. (Fed)" w:date="2022-05-05T11:21:00Z">
              <w:r w:rsidR="00273BA7" w:rsidRPr="00F54787">
                <w:t>video</w:t>
              </w:r>
            </w:ins>
            <w:ins w:id="926" w:author="Kahn, Jason D. (Fed)" w:date="2022-05-05T10:46:00Z">
              <w:r w:rsidRPr="00F54787">
                <w:t xml:space="preserve"> media</w:t>
              </w:r>
            </w:ins>
            <w:ins w:id="927" w:author="Kahn, Jason D. (Fed)" w:date="2022-05-05T14:04:00Z">
              <w:r w:rsidR="003B2F1A" w:rsidRPr="00F54787">
                <w:t>,</w:t>
              </w:r>
            </w:ins>
            <w:ins w:id="928" w:author="Kahn, Jason D. (Fed)" w:date="2022-05-05T10:46:00Z">
              <w:r w:rsidRPr="00F54787">
                <w:t xml:space="preserve"> see TS 36.579-1 [59], subclause 5.4.1A.</w:t>
              </w:r>
            </w:ins>
          </w:p>
        </w:tc>
        <w:tc>
          <w:tcPr>
            <w:tcW w:w="709" w:type="dxa"/>
            <w:tcBorders>
              <w:top w:val="single" w:sz="4" w:space="0" w:color="auto"/>
              <w:left w:val="single" w:sz="4" w:space="0" w:color="auto"/>
              <w:bottom w:val="single" w:sz="4" w:space="0" w:color="auto"/>
              <w:right w:val="single" w:sz="4" w:space="0" w:color="auto"/>
            </w:tcBorders>
            <w:shd w:val="clear" w:color="auto" w:fill="FFFF00"/>
            <w:tcPrChange w:id="929" w:author="Kahn, Jason D. (Fed)" w:date="2022-05-05T11:16: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5646847A" w14:textId="63290422" w:rsidR="00223693" w:rsidRPr="00F54787" w:rsidRDefault="00223693" w:rsidP="00223693">
            <w:pPr>
              <w:pStyle w:val="TAC"/>
              <w:rPr>
                <w:ins w:id="930" w:author="Kahn, Jason D. (Fed)" w:date="2022-05-05T10:46:00Z"/>
              </w:rPr>
            </w:pPr>
            <w:ins w:id="931" w:author="Kahn, Jason D. (Fed)" w:date="2022-05-05T10:46:00Z">
              <w:r w:rsidRPr="00F54787">
                <w:t>&lt;--</w:t>
              </w:r>
            </w:ins>
          </w:p>
        </w:tc>
        <w:tc>
          <w:tcPr>
            <w:tcW w:w="2977" w:type="dxa"/>
            <w:tcBorders>
              <w:top w:val="single" w:sz="4" w:space="0" w:color="auto"/>
              <w:left w:val="single" w:sz="4" w:space="0" w:color="auto"/>
              <w:bottom w:val="single" w:sz="4" w:space="0" w:color="auto"/>
              <w:right w:val="single" w:sz="4" w:space="0" w:color="auto"/>
            </w:tcBorders>
            <w:shd w:val="clear" w:color="auto" w:fill="FFFF00"/>
            <w:tcPrChange w:id="932" w:author="Kahn, Jason D. (Fed)" w:date="2022-05-05T11:16:00Z">
              <w:tcPr>
                <w:tcW w:w="2977" w:type="dxa"/>
                <w:tcBorders>
                  <w:top w:val="single" w:sz="4" w:space="0" w:color="auto"/>
                  <w:left w:val="single" w:sz="4" w:space="0" w:color="auto"/>
                  <w:bottom w:val="single" w:sz="4" w:space="0" w:color="auto"/>
                  <w:right w:val="single" w:sz="4" w:space="0" w:color="auto"/>
                </w:tcBorders>
                <w:shd w:val="clear" w:color="auto" w:fill="auto"/>
              </w:tcPr>
            </w:tcPrChange>
          </w:tcPr>
          <w:p w14:paraId="379081EA" w14:textId="77777777" w:rsidR="00223693" w:rsidRPr="00F54787" w:rsidRDefault="00223693" w:rsidP="00223693">
            <w:pPr>
              <w:pStyle w:val="TAL"/>
              <w:rPr>
                <w:ins w:id="933" w:author="Kahn, Jason D. (Fed)" w:date="2022-05-05T10:46:00Z"/>
              </w:rPr>
            </w:pPr>
            <w:smartTag w:uri="urn:schemas-microsoft-com:office:smarttags" w:element="stockticker">
              <w:ins w:id="934" w:author="Kahn, Jason D. (Fed)" w:date="2022-05-05T10:46:00Z">
                <w:r w:rsidRPr="00F54787">
                  <w:t>RRC</w:t>
                </w:r>
              </w:ins>
            </w:smartTag>
            <w:ins w:id="935" w:author="Kahn, Jason D. (Fed)" w:date="2022-05-05T10:46:00Z">
              <w:r w:rsidRPr="00F54787">
                <w:t xml:space="preserve">: </w:t>
              </w:r>
              <w:proofErr w:type="spellStart"/>
              <w:r w:rsidRPr="00F54787">
                <w:t>RRCConnectionReconfiguration</w:t>
              </w:r>
              <w:proofErr w:type="spellEnd"/>
            </w:ins>
          </w:p>
          <w:p w14:paraId="3DD4C79F" w14:textId="77777777" w:rsidR="00223693" w:rsidRPr="00F54787" w:rsidRDefault="00223693" w:rsidP="00223693">
            <w:pPr>
              <w:pStyle w:val="TAL"/>
              <w:rPr>
                <w:ins w:id="936" w:author="Kahn, Jason D. (Fed)" w:date="2022-05-05T10:46:00Z"/>
                <w:iCs/>
              </w:rPr>
            </w:pPr>
            <w:ins w:id="937" w:author="Kahn, Jason D. (Fed)" w:date="2022-05-05T10:46:00Z">
              <w:r w:rsidRPr="00F54787">
                <w:rPr>
                  <w:iCs/>
                </w:rPr>
                <w:t>NAS:</w:t>
              </w:r>
            </w:ins>
          </w:p>
          <w:p w14:paraId="6A55273E" w14:textId="26FB01E5" w:rsidR="00223693" w:rsidRPr="00F54787" w:rsidRDefault="00223693" w:rsidP="00223693">
            <w:pPr>
              <w:pStyle w:val="TAL"/>
              <w:rPr>
                <w:ins w:id="938" w:author="Kahn, Jason D. (Fed)" w:date="2022-05-05T10:46:00Z"/>
              </w:rPr>
            </w:pPr>
            <w:ins w:id="939" w:author="Kahn, Jason D. (Fed)" w:date="2022-05-05T10:46:00Z">
              <w:r w:rsidRPr="00F54787">
                <w:t>ACTIVATE DEDICATED EPS BEARER CONTEXT REQUEST</w:t>
              </w:r>
            </w:ins>
          </w:p>
        </w:tc>
        <w:tc>
          <w:tcPr>
            <w:tcW w:w="567" w:type="dxa"/>
            <w:tcBorders>
              <w:top w:val="single" w:sz="4" w:space="0" w:color="auto"/>
              <w:left w:val="single" w:sz="4" w:space="0" w:color="auto"/>
              <w:bottom w:val="single" w:sz="4" w:space="0" w:color="auto"/>
              <w:right w:val="single" w:sz="4" w:space="0" w:color="auto"/>
            </w:tcBorders>
            <w:shd w:val="clear" w:color="auto" w:fill="FFFF00"/>
            <w:tcPrChange w:id="940" w:author="Kahn, Jason D. (Fed)" w:date="2022-05-05T11:16: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5FCF5714" w14:textId="06846D96" w:rsidR="00223693" w:rsidRPr="00F54787" w:rsidRDefault="00223693" w:rsidP="00223693">
            <w:pPr>
              <w:pStyle w:val="TAC"/>
              <w:rPr>
                <w:ins w:id="941" w:author="Kahn, Jason D. (Fed)" w:date="2022-05-05T10:46:00Z"/>
              </w:rPr>
            </w:pPr>
            <w:ins w:id="942" w:author="Kahn, Jason D. (Fed)" w:date="2022-05-05T10:46: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FFFF00"/>
            <w:tcPrChange w:id="943" w:author="Kahn, Jason D. (Fed)" w:date="2022-05-05T11:16: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04C8723" w14:textId="216CBA3B" w:rsidR="00223693" w:rsidRPr="00F54787" w:rsidRDefault="00223693" w:rsidP="00223693">
            <w:pPr>
              <w:pStyle w:val="TAC"/>
              <w:rPr>
                <w:ins w:id="944" w:author="Kahn, Jason D. (Fed)" w:date="2022-05-05T10:46:00Z"/>
              </w:rPr>
            </w:pPr>
            <w:ins w:id="945" w:author="Kahn, Jason D. (Fed)" w:date="2022-05-05T10:46:00Z">
              <w:r w:rsidRPr="00F54787">
                <w:t>-</w:t>
              </w:r>
            </w:ins>
          </w:p>
        </w:tc>
      </w:tr>
      <w:tr w:rsidR="00223693" w:rsidRPr="00F54787" w14:paraId="3C44E579" w14:textId="77777777" w:rsidTr="00146890">
        <w:trPr>
          <w:ins w:id="94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3B25DDE" w14:textId="77777777" w:rsidR="00223693" w:rsidRPr="00F54787" w:rsidRDefault="00223693" w:rsidP="00223693">
            <w:pPr>
              <w:pStyle w:val="TAC"/>
              <w:rPr>
                <w:ins w:id="947" w:author="Kahn, Jason D. (Fed)" w:date="2022-04-08T13:00:00Z"/>
              </w:rPr>
            </w:pPr>
            <w:ins w:id="948" w:author="Kahn, Jason D. (Fed)" w:date="2022-04-08T13:00:00Z">
              <w:r w:rsidRPr="00F54787">
                <w:t>38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C7C074" w14:textId="77777777" w:rsidR="00223693" w:rsidRPr="00F54787" w:rsidRDefault="00223693" w:rsidP="00223693">
            <w:pPr>
              <w:pStyle w:val="TAL"/>
              <w:rPr>
                <w:ins w:id="949" w:author="Kahn, Jason D. (Fed)" w:date="2022-04-08T13:00:00Z"/>
              </w:rPr>
            </w:pPr>
            <w:ins w:id="950" w:author="Kahn, Jason D. (Fed)" w:date="2022-04-08T13:00:00Z">
              <w:r w:rsidRPr="00F54787">
                <w:t xml:space="preserve">The UE transmits an </w:t>
              </w:r>
              <w:proofErr w:type="spellStart"/>
              <w:r w:rsidRPr="00F54787">
                <w:rPr>
                  <w:i/>
                </w:rPr>
                <w:t>RRCConnectionReconfigurationComplete</w:t>
              </w:r>
              <w:proofErr w:type="spellEnd"/>
              <w:r w:rsidRPr="00F54787">
                <w:rPr>
                  <w:i/>
                </w:rPr>
                <w:t xml:space="preserve"> </w:t>
              </w:r>
              <w:r w:rsidRPr="00F54787">
                <w:t>message to confirm the establishment of the new data radio bearer, associated with the default EPS bearer for MCVideo services.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EDB75" w14:textId="77777777" w:rsidR="00223693" w:rsidRPr="00F54787" w:rsidRDefault="00223693" w:rsidP="00223693">
            <w:pPr>
              <w:pStyle w:val="TAC"/>
              <w:rPr>
                <w:ins w:id="951" w:author="Kahn, Jason D. (Fed)" w:date="2022-04-08T13:00:00Z"/>
              </w:rPr>
            </w:pPr>
            <w:ins w:id="952" w:author="Kahn, Jason D. (Fed)" w:date="2022-04-08T13:00:00Z">
              <w:r w:rsidRPr="00F54787">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EA615FC" w14:textId="77777777" w:rsidR="00223693" w:rsidRPr="00F54787" w:rsidRDefault="00223693" w:rsidP="00223693">
            <w:pPr>
              <w:pStyle w:val="TAL"/>
              <w:rPr>
                <w:ins w:id="953" w:author="Kahn, Jason D. (Fed)" w:date="2022-04-08T13:00:00Z"/>
              </w:rPr>
            </w:pPr>
            <w:smartTag w:uri="urn:schemas-microsoft-com:office:smarttags" w:element="stockticker">
              <w:ins w:id="954" w:author="Kahn, Jason D. (Fed)" w:date="2022-04-08T13:00:00Z">
                <w:r w:rsidRPr="00F54787">
                  <w:t>RRC</w:t>
                </w:r>
              </w:ins>
            </w:smartTag>
            <w:ins w:id="955" w:author="Kahn, Jason D. (Fed)" w:date="2022-04-08T13:00:00Z">
              <w:r w:rsidRPr="00F54787">
                <w:t xml:space="preserve">: </w:t>
              </w:r>
              <w:proofErr w:type="spellStart"/>
              <w:r w:rsidRPr="00F54787">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A62F67" w14:textId="77777777" w:rsidR="00223693" w:rsidRPr="00F54787" w:rsidRDefault="00223693" w:rsidP="00223693">
            <w:pPr>
              <w:pStyle w:val="TAC"/>
              <w:rPr>
                <w:ins w:id="956" w:author="Kahn, Jason D. (Fed)" w:date="2022-04-08T13:00:00Z"/>
              </w:rPr>
            </w:pPr>
            <w:ins w:id="957" w:author="Kahn, Jason D. (Fed)" w:date="2022-04-08T13:00:00Z">
              <w:r w:rsidRPr="00F54787">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54780" w14:textId="77777777" w:rsidR="00223693" w:rsidRPr="00F54787" w:rsidRDefault="00223693" w:rsidP="00223693">
            <w:pPr>
              <w:pStyle w:val="TAC"/>
              <w:rPr>
                <w:ins w:id="958" w:author="Kahn, Jason D. (Fed)" w:date="2022-04-08T13:00:00Z"/>
              </w:rPr>
            </w:pPr>
            <w:ins w:id="959" w:author="Kahn, Jason D. (Fed)" w:date="2022-04-08T13:00:00Z">
              <w:r w:rsidRPr="00F54787">
                <w:t>P</w:t>
              </w:r>
            </w:ins>
          </w:p>
        </w:tc>
      </w:tr>
      <w:tr w:rsidR="00223693" w:rsidRPr="00F54787" w14:paraId="71B5515C" w14:textId="77777777" w:rsidTr="00146890">
        <w:trPr>
          <w:ins w:id="960"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3A2422FB" w14:textId="77777777" w:rsidR="00223693" w:rsidRPr="00F54787" w:rsidRDefault="00223693" w:rsidP="00223693">
            <w:pPr>
              <w:pStyle w:val="TAC"/>
              <w:rPr>
                <w:ins w:id="961" w:author="Kahn, Jason D. (Fed)" w:date="2022-04-08T13:00:00Z"/>
              </w:rPr>
            </w:pPr>
            <w:ins w:id="962" w:author="Kahn, Jason D. (Fed)" w:date="2022-04-08T13:00:00Z">
              <w:r w:rsidRPr="00F54787">
                <w:t>39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5ED0BA" w14:textId="77777777" w:rsidR="00223693" w:rsidRPr="00F54787" w:rsidRDefault="00223693" w:rsidP="00223693">
            <w:pPr>
              <w:pStyle w:val="TAL"/>
              <w:rPr>
                <w:ins w:id="963" w:author="Kahn, Jason D. (Fed)" w:date="2022-04-08T13:00:00Z"/>
              </w:rPr>
            </w:pPr>
            <w:ins w:id="964" w:author="Kahn, Jason D. (Fed)" w:date="2022-04-08T13:00:00Z">
              <w:r w:rsidRPr="00F54787">
                <w:t>Check: Does the UE transmit an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A255F" w14:textId="77777777" w:rsidR="00223693" w:rsidRPr="00F54787" w:rsidRDefault="00223693" w:rsidP="00223693">
            <w:pPr>
              <w:pStyle w:val="TAC"/>
              <w:rPr>
                <w:ins w:id="965" w:author="Kahn, Jason D. (Fed)" w:date="2022-04-08T13:00:00Z"/>
              </w:rPr>
            </w:pPr>
            <w:ins w:id="966" w:author="Kahn, Jason D. (Fed)" w:date="2022-04-08T13:00:00Z">
              <w:r w:rsidRPr="00F54787">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F87107" w14:textId="77777777" w:rsidR="00223693" w:rsidRPr="00F54787" w:rsidRDefault="00223693" w:rsidP="00223693">
            <w:pPr>
              <w:pStyle w:val="TAL"/>
              <w:rPr>
                <w:ins w:id="967" w:author="Kahn, Jason D. (Fed)" w:date="2022-04-08T13:00:00Z"/>
              </w:rPr>
            </w:pPr>
            <w:smartTag w:uri="urn:schemas-microsoft-com:office:smarttags" w:element="stockticker">
              <w:ins w:id="968" w:author="Kahn, Jason D. (Fed)" w:date="2022-04-08T13:00:00Z">
                <w:r w:rsidRPr="00F54787">
                  <w:t>RRC</w:t>
                </w:r>
              </w:ins>
            </w:smartTag>
            <w:ins w:id="969" w:author="Kahn, Jason D. (Fed)" w:date="2022-04-08T13:00:00Z">
              <w:r w:rsidRPr="00F54787">
                <w:t xml:space="preserve">: </w:t>
              </w:r>
              <w:proofErr w:type="spellStart"/>
              <w:r w:rsidRPr="00F54787">
                <w:t>ULInformationTransfer</w:t>
              </w:r>
              <w:proofErr w:type="spellEnd"/>
            </w:ins>
          </w:p>
          <w:p w14:paraId="6114BFE8" w14:textId="77777777" w:rsidR="00223693" w:rsidRPr="00F54787" w:rsidRDefault="00223693" w:rsidP="00223693">
            <w:pPr>
              <w:pStyle w:val="TAL"/>
              <w:rPr>
                <w:ins w:id="970" w:author="Kahn, Jason D. (Fed)" w:date="2022-04-08T13:00:00Z"/>
              </w:rPr>
            </w:pPr>
            <w:proofErr w:type="gramStart"/>
            <w:ins w:id="971" w:author="Kahn, Jason D. (Fed)" w:date="2022-04-08T13:00:00Z">
              <w:r w:rsidRPr="00F54787">
                <w:t>NAS:ACTIVATE</w:t>
              </w:r>
              <w:proofErr w:type="gramEnd"/>
              <w:r w:rsidRPr="00F54787">
                <w:t xml:space="preserve"> DEDICATED EPS BEARER CONTEXT 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13011E" w14:textId="77777777" w:rsidR="00223693" w:rsidRPr="00F54787" w:rsidRDefault="00223693" w:rsidP="00223693">
            <w:pPr>
              <w:pStyle w:val="TAC"/>
              <w:rPr>
                <w:ins w:id="972" w:author="Kahn, Jason D. (Fed)" w:date="2022-04-08T13:00:00Z"/>
              </w:rPr>
            </w:pPr>
            <w:ins w:id="973" w:author="Kahn, Jason D. (Fed)" w:date="2022-04-08T13:00:00Z">
              <w:r w:rsidRPr="00F54787">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ED3F0" w14:textId="77777777" w:rsidR="00223693" w:rsidRPr="00F54787" w:rsidRDefault="00223693" w:rsidP="00223693">
            <w:pPr>
              <w:pStyle w:val="TAC"/>
              <w:rPr>
                <w:ins w:id="974" w:author="Kahn, Jason D. (Fed)" w:date="2022-04-08T13:00:00Z"/>
              </w:rPr>
            </w:pPr>
            <w:ins w:id="975" w:author="Kahn, Jason D. (Fed)" w:date="2022-04-08T13:00:00Z">
              <w:r w:rsidRPr="00F54787">
                <w:t>P</w:t>
              </w:r>
            </w:ins>
          </w:p>
        </w:tc>
      </w:tr>
      <w:tr w:rsidR="00223693" w:rsidRPr="00F54787" w14:paraId="7BFF08E2" w14:textId="77777777" w:rsidTr="00146890">
        <w:trPr>
          <w:ins w:id="976"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FF38F2" w14:textId="77777777" w:rsidR="00223693" w:rsidRPr="00F54787" w:rsidRDefault="00223693" w:rsidP="00223693">
            <w:pPr>
              <w:pStyle w:val="TAC"/>
              <w:rPr>
                <w:ins w:id="977" w:author="Kahn, Jason D. (Fed)" w:date="2022-04-08T13:00:00Z"/>
              </w:rPr>
            </w:pPr>
            <w:ins w:id="978" w:author="Kahn, Jason D. (Fed)" w:date="2022-04-08T13:00:00Z">
              <w:r w:rsidRPr="00F54787">
                <w:t>40</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13885F1" w14:textId="77777777" w:rsidR="00223693" w:rsidRPr="00F54787" w:rsidRDefault="00223693" w:rsidP="00223693">
            <w:pPr>
              <w:pStyle w:val="TAL"/>
              <w:rPr>
                <w:ins w:id="979" w:author="Kahn, Jason D. (Fed)" w:date="2022-04-08T13:00:00Z"/>
              </w:rPr>
            </w:pPr>
            <w:ins w:id="980" w:author="Kahn, Jason D. (Fed)" w:date="2022-04-08T13:00:00Z">
              <w:r w:rsidRPr="00F54787">
                <w:t>Make the UE (MCVideo User) request termination of the MCVideo private call.</w:t>
              </w:r>
            </w:ins>
          </w:p>
          <w:p w14:paraId="707722D9" w14:textId="77777777" w:rsidR="00223693" w:rsidRPr="00F54787" w:rsidRDefault="00223693" w:rsidP="00223693">
            <w:pPr>
              <w:pStyle w:val="TAL"/>
              <w:rPr>
                <w:ins w:id="981" w:author="Kahn, Jason D. (Fed)" w:date="2022-04-08T13:00:00Z"/>
              </w:rPr>
            </w:pPr>
            <w:ins w:id="982" w:author="Kahn, Jason D. (Fed)" w:date="2022-04-08T13:00:00Z">
              <w:r w:rsidRPr="00F54787">
                <w:t>(NOTE 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80D6CC" w14:textId="77777777" w:rsidR="00223693" w:rsidRPr="00F54787" w:rsidRDefault="00223693" w:rsidP="00223693">
            <w:pPr>
              <w:pStyle w:val="TAC"/>
              <w:rPr>
                <w:ins w:id="983" w:author="Kahn, Jason D. (Fed)" w:date="2022-04-08T13:00:00Z"/>
              </w:rPr>
            </w:pPr>
            <w:ins w:id="984"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BD07C8" w14:textId="77777777" w:rsidR="00223693" w:rsidRPr="00F54787" w:rsidRDefault="00223693" w:rsidP="00223693">
            <w:pPr>
              <w:pStyle w:val="TAL"/>
              <w:rPr>
                <w:ins w:id="985" w:author="Kahn, Jason D. (Fed)" w:date="2022-04-08T13:00:00Z"/>
              </w:rPr>
            </w:pPr>
            <w:ins w:id="986"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0E05BED" w14:textId="77777777" w:rsidR="00223693" w:rsidRPr="00F54787" w:rsidRDefault="00223693" w:rsidP="00223693">
            <w:pPr>
              <w:pStyle w:val="TAC"/>
              <w:rPr>
                <w:ins w:id="987" w:author="Kahn, Jason D. (Fed)" w:date="2022-04-08T13:00:00Z"/>
              </w:rPr>
            </w:pPr>
            <w:ins w:id="988"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334586" w14:textId="77777777" w:rsidR="00223693" w:rsidRPr="00F54787" w:rsidRDefault="00223693" w:rsidP="00223693">
            <w:pPr>
              <w:pStyle w:val="TAC"/>
              <w:rPr>
                <w:ins w:id="989" w:author="Kahn, Jason D. (Fed)" w:date="2022-04-08T13:00:00Z"/>
              </w:rPr>
            </w:pPr>
            <w:ins w:id="990" w:author="Kahn, Jason D. (Fed)" w:date="2022-04-08T13:00:00Z">
              <w:r w:rsidRPr="00F54787">
                <w:t>-</w:t>
              </w:r>
            </w:ins>
          </w:p>
        </w:tc>
      </w:tr>
      <w:tr w:rsidR="00223693" w:rsidRPr="00F54787" w14:paraId="0C8FF0E9" w14:textId="77777777" w:rsidTr="00146890">
        <w:trPr>
          <w:ins w:id="991"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04B2D4" w14:textId="77777777" w:rsidR="00223693" w:rsidRPr="00F54787" w:rsidRDefault="00223693" w:rsidP="00223693">
            <w:pPr>
              <w:pStyle w:val="TAC"/>
              <w:rPr>
                <w:ins w:id="992" w:author="Kahn, Jason D. (Fed)" w:date="2022-04-08T13:00:00Z"/>
              </w:rPr>
            </w:pPr>
            <w:ins w:id="993" w:author="Kahn, Jason D. (Fed)" w:date="2022-04-08T13:00:00Z">
              <w:r w:rsidRPr="00F54787">
                <w:t>41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94D11B6" w14:textId="77777777" w:rsidR="00223693" w:rsidRPr="00F54787" w:rsidRDefault="00223693" w:rsidP="00223693">
            <w:pPr>
              <w:pStyle w:val="TAL"/>
              <w:rPr>
                <w:ins w:id="994" w:author="Kahn, Jason D. (Fed)" w:date="2022-04-08T13:00:00Z"/>
              </w:rPr>
            </w:pPr>
            <w:ins w:id="995" w:author="Kahn, Jason D. (Fed)" w:date="2022-04-08T13:00:00Z">
              <w:r w:rsidRPr="00F54787">
                <w:t>Steps 5-6 described in table 13.1.23.3.2-4 take place.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D2A6A" w14:textId="77777777" w:rsidR="00223693" w:rsidRPr="00F54787" w:rsidRDefault="00223693" w:rsidP="00223693">
            <w:pPr>
              <w:pStyle w:val="TAC"/>
              <w:rPr>
                <w:ins w:id="996" w:author="Kahn, Jason D. (Fed)" w:date="2022-04-08T13:00:00Z"/>
              </w:rPr>
            </w:pPr>
            <w:ins w:id="997" w:author="Kahn, Jason D. (Fed)" w:date="2022-04-08T13:00:00Z">
              <w:r w:rsidRPr="00F54787">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41174A" w14:textId="77777777" w:rsidR="00223693" w:rsidRPr="00F54787" w:rsidRDefault="00223693" w:rsidP="00223693">
            <w:pPr>
              <w:pStyle w:val="TAL"/>
              <w:rPr>
                <w:ins w:id="998" w:author="Kahn, Jason D. (Fed)" w:date="2022-04-08T13:00:00Z"/>
              </w:rPr>
            </w:pPr>
            <w:ins w:id="999" w:author="Kahn, Jason D. (Fed)" w:date="2022-04-08T13:00:00Z">
              <w:r w:rsidRPr="00F54787">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274714" w14:textId="77777777" w:rsidR="00223693" w:rsidRPr="00F54787" w:rsidRDefault="00223693" w:rsidP="00223693">
            <w:pPr>
              <w:pStyle w:val="TAC"/>
              <w:rPr>
                <w:ins w:id="1000" w:author="Kahn, Jason D. (Fed)" w:date="2022-04-08T13:00:00Z"/>
              </w:rPr>
            </w:pPr>
            <w:ins w:id="1001"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DE91E7" w14:textId="77777777" w:rsidR="00223693" w:rsidRPr="00F54787" w:rsidRDefault="00223693" w:rsidP="00223693">
            <w:pPr>
              <w:pStyle w:val="TAC"/>
              <w:rPr>
                <w:ins w:id="1002" w:author="Kahn, Jason D. (Fed)" w:date="2022-04-08T13:00:00Z"/>
              </w:rPr>
            </w:pPr>
            <w:ins w:id="1003" w:author="Kahn, Jason D. (Fed)" w:date="2022-04-08T13:00:00Z">
              <w:r w:rsidRPr="00F54787">
                <w:t>-</w:t>
              </w:r>
            </w:ins>
          </w:p>
        </w:tc>
      </w:tr>
      <w:tr w:rsidR="00223693" w:rsidRPr="00F54787" w14:paraId="69BBA088" w14:textId="77777777" w:rsidTr="00146890">
        <w:trPr>
          <w:ins w:id="1004" w:author="Kahn, Jason D. (Fed)" w:date="2022-04-08T13:0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919D1A5" w14:textId="77777777" w:rsidR="00223693" w:rsidRPr="00F54787" w:rsidRDefault="00223693" w:rsidP="00223693">
            <w:pPr>
              <w:pStyle w:val="TAC"/>
              <w:rPr>
                <w:ins w:id="1005" w:author="Kahn, Jason D. (Fed)" w:date="2022-04-08T13:00:00Z"/>
              </w:rPr>
            </w:pPr>
            <w:ins w:id="1006" w:author="Kahn, Jason D. (Fed)" w:date="2022-04-08T13:00:00Z">
              <w:r w:rsidRPr="00F54787">
                <w:t>42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E8C66DB" w14:textId="77777777" w:rsidR="00223693" w:rsidRPr="00F54787" w:rsidRDefault="00223693" w:rsidP="00223693">
            <w:pPr>
              <w:pStyle w:val="TAL"/>
              <w:rPr>
                <w:ins w:id="1007" w:author="Kahn, Jason D. (Fed)" w:date="2022-04-08T13:00:00Z"/>
              </w:rPr>
            </w:pPr>
            <w:ins w:id="1008" w:author="Kahn, Jason D. (Fed)" w:date="2022-04-08T13:00:00Z">
              <w:r w:rsidRPr="00F54787">
                <w:t xml:space="preserve">The SS transmits an </w:t>
              </w:r>
              <w:proofErr w:type="spellStart"/>
              <w:r w:rsidRPr="00F54787">
                <w:rPr>
                  <w:i/>
                </w:rPr>
                <w:t>RRCConnectionRelease</w:t>
              </w:r>
              <w:proofErr w:type="spellEnd"/>
              <w:r w:rsidRPr="00F54787">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2B714" w14:textId="77777777" w:rsidR="00223693" w:rsidRPr="00F54787" w:rsidRDefault="00223693" w:rsidP="00223693">
            <w:pPr>
              <w:pStyle w:val="TAC"/>
              <w:rPr>
                <w:ins w:id="1009" w:author="Kahn, Jason D. (Fed)" w:date="2022-04-08T13:00:00Z"/>
              </w:rPr>
            </w:pPr>
            <w:ins w:id="1010" w:author="Kahn, Jason D. (Fed)" w:date="2022-04-08T13:00:00Z">
              <w:r w:rsidRPr="00F54787">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4633BD" w14:textId="77777777" w:rsidR="00223693" w:rsidRPr="00F54787" w:rsidRDefault="00223693" w:rsidP="00223693">
            <w:pPr>
              <w:pStyle w:val="TAL"/>
              <w:rPr>
                <w:ins w:id="1011" w:author="Kahn, Jason D. (Fed)" w:date="2022-04-08T13:00:00Z"/>
              </w:rPr>
            </w:pPr>
            <w:smartTag w:uri="urn:schemas-microsoft-com:office:smarttags" w:element="stockticker">
              <w:ins w:id="1012" w:author="Kahn, Jason D. (Fed)" w:date="2022-04-08T13:00:00Z">
                <w:r w:rsidRPr="00F54787">
                  <w:t>RRC</w:t>
                </w:r>
              </w:ins>
            </w:smartTag>
            <w:ins w:id="1013" w:author="Kahn, Jason D. (Fed)" w:date="2022-04-08T13:00:00Z">
              <w:r w:rsidRPr="00F54787">
                <w:t xml:space="preserve">: </w:t>
              </w:r>
              <w:proofErr w:type="spellStart"/>
              <w:r w:rsidRPr="00F54787">
                <w:t>RRCConnectionRelease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B9959" w14:textId="77777777" w:rsidR="00223693" w:rsidRPr="00F54787" w:rsidRDefault="00223693" w:rsidP="00223693">
            <w:pPr>
              <w:pStyle w:val="TAC"/>
              <w:rPr>
                <w:ins w:id="1014" w:author="Kahn, Jason D. (Fed)" w:date="2022-04-08T13:00:00Z"/>
              </w:rPr>
            </w:pPr>
            <w:ins w:id="1015" w:author="Kahn, Jason D. (Fed)" w:date="2022-04-08T13:00:00Z">
              <w:r w:rsidRPr="00F54787">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76D450" w14:textId="77777777" w:rsidR="00223693" w:rsidRPr="00F54787" w:rsidRDefault="00223693" w:rsidP="00223693">
            <w:pPr>
              <w:pStyle w:val="TAC"/>
              <w:rPr>
                <w:ins w:id="1016" w:author="Kahn, Jason D. (Fed)" w:date="2022-04-08T13:00:00Z"/>
              </w:rPr>
            </w:pPr>
            <w:ins w:id="1017" w:author="Kahn, Jason D. (Fed)" w:date="2022-04-08T13:00:00Z">
              <w:r w:rsidRPr="00F54787">
                <w:t>-</w:t>
              </w:r>
            </w:ins>
          </w:p>
        </w:tc>
      </w:tr>
      <w:tr w:rsidR="00223693" w:rsidRPr="00F54787" w14:paraId="3CCAE31D" w14:textId="77777777" w:rsidTr="00146890">
        <w:trPr>
          <w:ins w:id="1018" w:author="Kahn, Jason D. (Fed)" w:date="2022-04-08T13:00: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E0A6656" w14:textId="77777777" w:rsidR="00223693" w:rsidRPr="00F54787" w:rsidRDefault="00223693" w:rsidP="00223693">
            <w:pPr>
              <w:pStyle w:val="TAN"/>
              <w:rPr>
                <w:ins w:id="1019" w:author="Kahn, Jason D. (Fed)" w:date="2022-04-08T13:00:00Z"/>
              </w:rPr>
            </w:pPr>
            <w:ins w:id="1020" w:author="Kahn, Jason D. (Fed)" w:date="2022-04-08T13:00:00Z">
              <w:r w:rsidRPr="00F54787">
                <w:t>NOTE 1:</w:t>
              </w:r>
              <w:r w:rsidRPr="00F54787">
                <w:tab/>
                <w:t xml:space="preserve">The assumptions for the PDN support of a MCVideo capable UE, including the default EPS bearer context QCI requirements </w:t>
              </w:r>
              <w:proofErr w:type="gramStart"/>
              <w:r w:rsidRPr="00F54787">
                <w:t>in regard to</w:t>
              </w:r>
              <w:proofErr w:type="gramEnd"/>
              <w:r w:rsidRPr="00F54787">
                <w:t xml:space="preserve"> the different PDN are described in TS 36.579-1 [59], subclause 5.4.1A.</w:t>
              </w:r>
            </w:ins>
          </w:p>
          <w:p w14:paraId="5004C9E2" w14:textId="77777777" w:rsidR="00223693" w:rsidRPr="00F54787" w:rsidRDefault="00223693" w:rsidP="00223693">
            <w:pPr>
              <w:pStyle w:val="TAN"/>
              <w:rPr>
                <w:ins w:id="1021" w:author="Kahn, Jason D. (Fed)" w:date="2022-04-08T13:00:00Z"/>
              </w:rPr>
            </w:pPr>
            <w:ins w:id="1022" w:author="Kahn, Jason D. (Fed)" w:date="2022-04-08T13:00:00Z">
              <w:r w:rsidRPr="00F54787">
                <w:t>NOTE 2:</w:t>
              </w:r>
              <w:r w:rsidRPr="00F54787">
                <w:tab/>
                <w:t xml:space="preserve">SRB numbering shall </w:t>
              </w:r>
              <w:proofErr w:type="gramStart"/>
              <w:r w:rsidRPr="00F54787">
                <w:t>take into account</w:t>
              </w:r>
              <w:proofErr w:type="gramEnd"/>
              <w:r w:rsidRPr="00F54787">
                <w:t xml:space="preserve"> the SRBs already established.</w:t>
              </w:r>
            </w:ins>
          </w:p>
          <w:p w14:paraId="62C1B85E" w14:textId="77777777" w:rsidR="00223693" w:rsidRPr="00F54787" w:rsidRDefault="00223693" w:rsidP="00223693">
            <w:pPr>
              <w:pStyle w:val="TAN"/>
              <w:rPr>
                <w:ins w:id="1023" w:author="Kahn, Jason D. (Fed)" w:date="2022-04-08T13:00:00Z"/>
              </w:rPr>
            </w:pPr>
            <w:ins w:id="1024" w:author="Kahn, Jason D. (Fed)" w:date="2022-04-08T13:00:00Z">
              <w:r w:rsidRPr="00F54787">
                <w:t>NOTE 3:</w:t>
              </w:r>
              <w:r w:rsidRPr="00F54787">
                <w:tab/>
                <w:t>This is expected to be done via a suitable implementation dependent MMI.</w:t>
              </w:r>
            </w:ins>
          </w:p>
        </w:tc>
      </w:tr>
    </w:tbl>
    <w:p w14:paraId="4E7797C4" w14:textId="77777777" w:rsidR="009044B8" w:rsidRPr="00F54787" w:rsidRDefault="009044B8" w:rsidP="009044B8">
      <w:pPr>
        <w:rPr>
          <w:ins w:id="1025" w:author="Kahn, Jason D. (Fed)" w:date="2022-04-08T13:00:00Z"/>
        </w:rPr>
      </w:pPr>
    </w:p>
    <w:p w14:paraId="5D0617F0" w14:textId="77777777" w:rsidR="009044B8" w:rsidRPr="00F54787" w:rsidRDefault="009044B8" w:rsidP="009044B8">
      <w:pPr>
        <w:pStyle w:val="TH"/>
        <w:rPr>
          <w:ins w:id="1026" w:author="Kahn, Jason D. (Fed)" w:date="2022-04-08T13:00:00Z"/>
        </w:rPr>
      </w:pPr>
      <w:ins w:id="1027" w:author="Kahn, Jason D. (Fed)" w:date="2022-04-08T13:00:00Z">
        <w:r w:rsidRPr="00F54787">
          <w:lastRenderedPageBreak/>
          <w:t>Table 13.1.23.3.2-2: EUTRA/EPS signalling for establishment of an additional PDN connectivity</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F54787" w14:paraId="5FA1F580" w14:textId="77777777" w:rsidTr="00146890">
        <w:trPr>
          <w:ins w:id="1028" w:author="Kahn, Jason D. (Fed)" w:date="2022-04-08T13:00:00Z"/>
        </w:trPr>
        <w:tc>
          <w:tcPr>
            <w:tcW w:w="534" w:type="dxa"/>
            <w:tcBorders>
              <w:top w:val="single" w:sz="4" w:space="0" w:color="auto"/>
              <w:bottom w:val="nil"/>
            </w:tcBorders>
          </w:tcPr>
          <w:p w14:paraId="4DD134F1" w14:textId="77777777" w:rsidR="009044B8" w:rsidRPr="00F54787" w:rsidRDefault="009044B8" w:rsidP="00146890">
            <w:pPr>
              <w:pStyle w:val="TAH"/>
              <w:rPr>
                <w:ins w:id="1029" w:author="Kahn, Jason D. (Fed)" w:date="2022-04-08T13:00:00Z"/>
              </w:rPr>
            </w:pPr>
            <w:ins w:id="1030" w:author="Kahn, Jason D. (Fed)" w:date="2022-04-08T13:00:00Z">
              <w:r w:rsidRPr="00F54787">
                <w:t>St</w:t>
              </w:r>
            </w:ins>
          </w:p>
        </w:tc>
        <w:tc>
          <w:tcPr>
            <w:tcW w:w="3969" w:type="dxa"/>
            <w:tcBorders>
              <w:top w:val="single" w:sz="4" w:space="0" w:color="auto"/>
              <w:bottom w:val="nil"/>
            </w:tcBorders>
          </w:tcPr>
          <w:p w14:paraId="6DE8EAD3" w14:textId="77777777" w:rsidR="009044B8" w:rsidRPr="00F54787" w:rsidRDefault="009044B8" w:rsidP="00146890">
            <w:pPr>
              <w:pStyle w:val="TAH"/>
              <w:rPr>
                <w:ins w:id="1031" w:author="Kahn, Jason D. (Fed)" w:date="2022-04-08T13:00:00Z"/>
              </w:rPr>
            </w:pPr>
            <w:ins w:id="1032" w:author="Kahn, Jason D. (Fed)" w:date="2022-04-08T13:00:00Z">
              <w:r w:rsidRPr="00F54787">
                <w:t>Procedure</w:t>
              </w:r>
            </w:ins>
          </w:p>
        </w:tc>
        <w:tc>
          <w:tcPr>
            <w:tcW w:w="3686" w:type="dxa"/>
            <w:gridSpan w:val="2"/>
            <w:tcBorders>
              <w:top w:val="single" w:sz="4" w:space="0" w:color="auto"/>
            </w:tcBorders>
          </w:tcPr>
          <w:p w14:paraId="1B85825D" w14:textId="77777777" w:rsidR="009044B8" w:rsidRPr="00F54787" w:rsidRDefault="009044B8" w:rsidP="00146890">
            <w:pPr>
              <w:pStyle w:val="TAH"/>
              <w:rPr>
                <w:ins w:id="1033" w:author="Kahn, Jason D. (Fed)" w:date="2022-04-08T13:00:00Z"/>
              </w:rPr>
            </w:pPr>
            <w:ins w:id="1034" w:author="Kahn, Jason D. (Fed)" w:date="2022-04-08T13:00:00Z">
              <w:r w:rsidRPr="00F54787">
                <w:t>Message Sequence</w:t>
              </w:r>
            </w:ins>
          </w:p>
        </w:tc>
        <w:tc>
          <w:tcPr>
            <w:tcW w:w="567" w:type="dxa"/>
            <w:tcBorders>
              <w:top w:val="single" w:sz="4" w:space="0" w:color="auto"/>
              <w:bottom w:val="nil"/>
            </w:tcBorders>
          </w:tcPr>
          <w:p w14:paraId="6BE6D7DD" w14:textId="77777777" w:rsidR="009044B8" w:rsidRPr="00F54787" w:rsidRDefault="009044B8" w:rsidP="00146890">
            <w:pPr>
              <w:pStyle w:val="TAH"/>
              <w:rPr>
                <w:ins w:id="1035" w:author="Kahn, Jason D. (Fed)" w:date="2022-04-08T13:00:00Z"/>
                <w:rFonts w:eastAsia="MS Gothic"/>
              </w:rPr>
            </w:pPr>
            <w:ins w:id="1036" w:author="Kahn, Jason D. (Fed)" w:date="2022-04-08T13:00:00Z">
              <w:r w:rsidRPr="00F54787">
                <w:rPr>
                  <w:rFonts w:eastAsia="MS Gothic"/>
                </w:rPr>
                <w:t>TP</w:t>
              </w:r>
            </w:ins>
          </w:p>
        </w:tc>
        <w:tc>
          <w:tcPr>
            <w:tcW w:w="850" w:type="dxa"/>
            <w:tcBorders>
              <w:top w:val="single" w:sz="4" w:space="0" w:color="auto"/>
              <w:bottom w:val="nil"/>
            </w:tcBorders>
          </w:tcPr>
          <w:p w14:paraId="11F42E54" w14:textId="77777777" w:rsidR="009044B8" w:rsidRPr="00F54787" w:rsidRDefault="009044B8" w:rsidP="00146890">
            <w:pPr>
              <w:pStyle w:val="TAH"/>
              <w:rPr>
                <w:ins w:id="1037" w:author="Kahn, Jason D. (Fed)" w:date="2022-04-08T13:00:00Z"/>
                <w:rFonts w:eastAsia="MS Gothic"/>
              </w:rPr>
            </w:pPr>
            <w:ins w:id="1038" w:author="Kahn, Jason D. (Fed)" w:date="2022-04-08T13:00:00Z">
              <w:r w:rsidRPr="00F54787">
                <w:rPr>
                  <w:rFonts w:eastAsia="MS Gothic"/>
                </w:rPr>
                <w:t>Verdict</w:t>
              </w:r>
            </w:ins>
          </w:p>
        </w:tc>
      </w:tr>
      <w:tr w:rsidR="009044B8" w:rsidRPr="00F54787" w14:paraId="50A6FE02" w14:textId="77777777" w:rsidTr="00146890">
        <w:trPr>
          <w:ins w:id="1039" w:author="Kahn, Jason D. (Fed)" w:date="2022-04-08T13:00:00Z"/>
        </w:trPr>
        <w:tc>
          <w:tcPr>
            <w:tcW w:w="534" w:type="dxa"/>
            <w:tcBorders>
              <w:top w:val="nil"/>
            </w:tcBorders>
          </w:tcPr>
          <w:p w14:paraId="6354170D" w14:textId="77777777" w:rsidR="009044B8" w:rsidRPr="00F54787" w:rsidRDefault="009044B8" w:rsidP="00146890">
            <w:pPr>
              <w:pStyle w:val="TAH"/>
              <w:rPr>
                <w:ins w:id="1040" w:author="Kahn, Jason D. (Fed)" w:date="2022-04-08T13:00:00Z"/>
                <w:rFonts w:eastAsia="MS Gothic"/>
              </w:rPr>
            </w:pPr>
          </w:p>
        </w:tc>
        <w:tc>
          <w:tcPr>
            <w:tcW w:w="3969" w:type="dxa"/>
            <w:tcBorders>
              <w:top w:val="nil"/>
            </w:tcBorders>
          </w:tcPr>
          <w:p w14:paraId="2C05289D" w14:textId="77777777" w:rsidR="009044B8" w:rsidRPr="00F54787" w:rsidRDefault="009044B8" w:rsidP="00146890">
            <w:pPr>
              <w:pStyle w:val="TAH"/>
              <w:rPr>
                <w:ins w:id="1041" w:author="Kahn, Jason D. (Fed)" w:date="2022-04-08T13:00:00Z"/>
                <w:rFonts w:eastAsia="MS Gothic"/>
              </w:rPr>
            </w:pPr>
          </w:p>
        </w:tc>
        <w:tc>
          <w:tcPr>
            <w:tcW w:w="709" w:type="dxa"/>
            <w:tcBorders>
              <w:top w:val="nil"/>
            </w:tcBorders>
          </w:tcPr>
          <w:p w14:paraId="5CF3CF2C" w14:textId="77777777" w:rsidR="009044B8" w:rsidRPr="00F54787" w:rsidRDefault="009044B8" w:rsidP="00146890">
            <w:pPr>
              <w:pStyle w:val="TAH"/>
              <w:rPr>
                <w:ins w:id="1042" w:author="Kahn, Jason D. (Fed)" w:date="2022-04-08T13:00:00Z"/>
              </w:rPr>
            </w:pPr>
            <w:ins w:id="1043" w:author="Kahn, Jason D. (Fed)" w:date="2022-04-08T13:00:00Z">
              <w:r w:rsidRPr="00F54787">
                <w:t>U - S</w:t>
              </w:r>
            </w:ins>
          </w:p>
        </w:tc>
        <w:tc>
          <w:tcPr>
            <w:tcW w:w="2977" w:type="dxa"/>
            <w:tcBorders>
              <w:top w:val="nil"/>
            </w:tcBorders>
          </w:tcPr>
          <w:p w14:paraId="105FB769" w14:textId="77777777" w:rsidR="009044B8" w:rsidRPr="00F54787" w:rsidRDefault="009044B8" w:rsidP="00146890">
            <w:pPr>
              <w:pStyle w:val="TAH"/>
              <w:rPr>
                <w:ins w:id="1044" w:author="Kahn, Jason D. (Fed)" w:date="2022-04-08T13:00:00Z"/>
              </w:rPr>
            </w:pPr>
            <w:ins w:id="1045" w:author="Kahn, Jason D. (Fed)" w:date="2022-04-08T13:00:00Z">
              <w:r w:rsidRPr="00F54787">
                <w:t>Message</w:t>
              </w:r>
            </w:ins>
          </w:p>
        </w:tc>
        <w:tc>
          <w:tcPr>
            <w:tcW w:w="567" w:type="dxa"/>
            <w:tcBorders>
              <w:top w:val="nil"/>
            </w:tcBorders>
          </w:tcPr>
          <w:p w14:paraId="430BE440" w14:textId="77777777" w:rsidR="009044B8" w:rsidRPr="00F54787" w:rsidRDefault="009044B8" w:rsidP="00146890">
            <w:pPr>
              <w:pStyle w:val="TAH"/>
              <w:rPr>
                <w:ins w:id="1046" w:author="Kahn, Jason D. (Fed)" w:date="2022-04-08T13:00:00Z"/>
                <w:rFonts w:eastAsia="MS Gothic"/>
              </w:rPr>
            </w:pPr>
          </w:p>
        </w:tc>
        <w:tc>
          <w:tcPr>
            <w:tcW w:w="850" w:type="dxa"/>
            <w:tcBorders>
              <w:top w:val="nil"/>
            </w:tcBorders>
          </w:tcPr>
          <w:p w14:paraId="3A40526D" w14:textId="77777777" w:rsidR="009044B8" w:rsidRPr="00F54787" w:rsidRDefault="009044B8" w:rsidP="00146890">
            <w:pPr>
              <w:pStyle w:val="TAH"/>
              <w:rPr>
                <w:ins w:id="1047" w:author="Kahn, Jason D. (Fed)" w:date="2022-04-08T13:00:00Z"/>
                <w:rFonts w:eastAsia="MS Gothic"/>
              </w:rPr>
            </w:pPr>
          </w:p>
        </w:tc>
      </w:tr>
      <w:tr w:rsidR="009044B8" w:rsidRPr="00F54787" w14:paraId="7F255EBD" w14:textId="77777777" w:rsidTr="00146890">
        <w:trPr>
          <w:ins w:id="1048" w:author="Kahn, Jason D. (Fed)" w:date="2022-04-08T13:00:00Z"/>
        </w:trPr>
        <w:tc>
          <w:tcPr>
            <w:tcW w:w="534" w:type="dxa"/>
          </w:tcPr>
          <w:p w14:paraId="316B6779" w14:textId="77777777" w:rsidR="009044B8" w:rsidRPr="00F54787" w:rsidRDefault="009044B8" w:rsidP="00146890">
            <w:pPr>
              <w:pStyle w:val="TAC"/>
              <w:rPr>
                <w:ins w:id="1049" w:author="Kahn, Jason D. (Fed)" w:date="2022-04-08T13:00:00Z"/>
              </w:rPr>
            </w:pPr>
            <w:ins w:id="1050" w:author="Kahn, Jason D. (Fed)" w:date="2022-04-08T13:00:00Z">
              <w:r w:rsidRPr="00F54787">
                <w:rPr>
                  <w:lang w:eastAsia="en-US"/>
                </w:rPr>
                <w:t>1</w:t>
              </w:r>
            </w:ins>
          </w:p>
        </w:tc>
        <w:tc>
          <w:tcPr>
            <w:tcW w:w="3969" w:type="dxa"/>
          </w:tcPr>
          <w:p w14:paraId="006D5125" w14:textId="77777777" w:rsidR="009044B8" w:rsidRPr="00F54787" w:rsidRDefault="009044B8" w:rsidP="00146890">
            <w:pPr>
              <w:pStyle w:val="TAL"/>
              <w:rPr>
                <w:ins w:id="1051" w:author="Kahn, Jason D. (Fed)" w:date="2022-04-08T13:00:00Z"/>
                <w:lang w:eastAsia="en-US"/>
              </w:rPr>
            </w:pPr>
            <w:ins w:id="1052" w:author="Kahn, Jason D. (Fed)" w:date="2022-04-08T13:00:00Z">
              <w:r w:rsidRPr="00F54787">
                <w:rPr>
                  <w:lang w:eastAsia="en-US"/>
                </w:rPr>
                <w:t>The UE transmits a PDN CONNECTIVITY REQUEST message to request an additional PDN.</w:t>
              </w:r>
            </w:ins>
          </w:p>
          <w:p w14:paraId="7CCEB727" w14:textId="77777777" w:rsidR="009044B8" w:rsidRPr="00F54787" w:rsidRDefault="009044B8" w:rsidP="00146890">
            <w:pPr>
              <w:pStyle w:val="TAL"/>
              <w:rPr>
                <w:ins w:id="1053" w:author="Kahn, Jason D. (Fed)" w:date="2022-04-08T13:00:00Z"/>
                <w:lang w:eastAsia="en-US"/>
              </w:rPr>
            </w:pPr>
          </w:p>
          <w:p w14:paraId="215554A6" w14:textId="77777777" w:rsidR="009044B8" w:rsidRPr="00F54787" w:rsidRDefault="009044B8" w:rsidP="00146890">
            <w:pPr>
              <w:pStyle w:val="TAL"/>
              <w:rPr>
                <w:ins w:id="1054" w:author="Kahn, Jason D. (Fed)" w:date="2022-04-08T13:00:00Z"/>
              </w:rPr>
            </w:pPr>
            <w:ins w:id="1055" w:author="Kahn, Jason D. (Fed)" w:date="2022-04-08T13:00:00Z">
              <w:r w:rsidRPr="00F54787">
                <w:rPr>
                  <w:lang w:eastAsia="en-US"/>
                </w:rPr>
                <w:t xml:space="preserve">NOTE: Verdict shall be assigned here only if the </w:t>
              </w:r>
              <w:r w:rsidRPr="00F54787">
                <w:t xml:space="preserve">ACTIVATE DEFAULT EPS BEARER CONTEXT ACCEPT was for a default bearer for </w:t>
              </w:r>
              <w:r w:rsidRPr="00F54787">
                <w:rPr>
                  <w:lang w:eastAsia="en-US"/>
                </w:rPr>
                <w:t>MCVideo services.</w:t>
              </w:r>
            </w:ins>
          </w:p>
        </w:tc>
        <w:tc>
          <w:tcPr>
            <w:tcW w:w="709" w:type="dxa"/>
          </w:tcPr>
          <w:p w14:paraId="619D1E86" w14:textId="77777777" w:rsidR="009044B8" w:rsidRPr="00F54787" w:rsidRDefault="009044B8" w:rsidP="00146890">
            <w:pPr>
              <w:pStyle w:val="TAC"/>
              <w:rPr>
                <w:ins w:id="1056" w:author="Kahn, Jason D. (Fed)" w:date="2022-04-08T13:00:00Z"/>
              </w:rPr>
            </w:pPr>
            <w:ins w:id="1057" w:author="Kahn, Jason D. (Fed)" w:date="2022-04-08T13:00:00Z">
              <w:r w:rsidRPr="00F54787">
                <w:rPr>
                  <w:lang w:eastAsia="en-US"/>
                </w:rPr>
                <w:t>--&gt;</w:t>
              </w:r>
            </w:ins>
          </w:p>
        </w:tc>
        <w:tc>
          <w:tcPr>
            <w:tcW w:w="2977" w:type="dxa"/>
          </w:tcPr>
          <w:p w14:paraId="63A8D9B0" w14:textId="77777777" w:rsidR="009044B8" w:rsidRPr="00F54787" w:rsidRDefault="009044B8" w:rsidP="00146890">
            <w:pPr>
              <w:pStyle w:val="TAL"/>
              <w:rPr>
                <w:ins w:id="1058" w:author="Kahn, Jason D. (Fed)" w:date="2022-04-08T13:00:00Z"/>
                <w:lang w:eastAsia="en-US"/>
              </w:rPr>
            </w:pPr>
            <w:ins w:id="1059" w:author="Kahn, Jason D. (Fed)" w:date="2022-04-08T13:00:00Z">
              <w:r w:rsidRPr="00F54787">
                <w:rPr>
                  <w:lang w:eastAsia="en-US"/>
                </w:rPr>
                <w:t xml:space="preserve">RRC: </w:t>
              </w:r>
              <w:proofErr w:type="spellStart"/>
              <w:r w:rsidRPr="00F54787">
                <w:rPr>
                  <w:i/>
                  <w:lang w:eastAsia="en-US"/>
                </w:rPr>
                <w:t>ULInformationTransfer</w:t>
              </w:r>
              <w:proofErr w:type="spellEnd"/>
            </w:ins>
          </w:p>
          <w:p w14:paraId="5FB41B10" w14:textId="77777777" w:rsidR="009044B8" w:rsidRPr="00F54787" w:rsidRDefault="009044B8" w:rsidP="00146890">
            <w:pPr>
              <w:pStyle w:val="TAL"/>
              <w:rPr>
                <w:ins w:id="1060" w:author="Kahn, Jason D. (Fed)" w:date="2022-04-08T13:00:00Z"/>
                <w:iCs/>
              </w:rPr>
            </w:pPr>
            <w:ins w:id="1061" w:author="Kahn, Jason D. (Fed)" w:date="2022-04-08T13:00:00Z">
              <w:r w:rsidRPr="00F54787">
                <w:rPr>
                  <w:lang w:eastAsia="en-US"/>
                </w:rPr>
                <w:t>NAS: PDN CONNECTIVITY REQUEST</w:t>
              </w:r>
            </w:ins>
          </w:p>
        </w:tc>
        <w:tc>
          <w:tcPr>
            <w:tcW w:w="567" w:type="dxa"/>
          </w:tcPr>
          <w:p w14:paraId="1B7F24C2" w14:textId="77777777" w:rsidR="009044B8" w:rsidRPr="00F54787" w:rsidRDefault="009044B8" w:rsidP="00146890">
            <w:pPr>
              <w:pStyle w:val="TAC"/>
              <w:rPr>
                <w:ins w:id="1062" w:author="Kahn, Jason D. (Fed)" w:date="2022-04-08T13:00:00Z"/>
              </w:rPr>
            </w:pPr>
            <w:ins w:id="1063" w:author="Kahn, Jason D. (Fed)" w:date="2022-04-08T13:00:00Z">
              <w:r w:rsidRPr="00F54787">
                <w:t>1</w:t>
              </w:r>
            </w:ins>
          </w:p>
        </w:tc>
        <w:tc>
          <w:tcPr>
            <w:tcW w:w="850" w:type="dxa"/>
          </w:tcPr>
          <w:p w14:paraId="77B1E830" w14:textId="77777777" w:rsidR="009044B8" w:rsidRPr="00F54787" w:rsidRDefault="009044B8" w:rsidP="00146890">
            <w:pPr>
              <w:pStyle w:val="TAC"/>
              <w:rPr>
                <w:ins w:id="1064" w:author="Kahn, Jason D. (Fed)" w:date="2022-04-08T13:00:00Z"/>
              </w:rPr>
            </w:pPr>
            <w:ins w:id="1065" w:author="Kahn, Jason D. (Fed)" w:date="2022-04-08T13:00:00Z">
              <w:r w:rsidRPr="00F54787">
                <w:t>P</w:t>
              </w:r>
            </w:ins>
          </w:p>
        </w:tc>
      </w:tr>
      <w:tr w:rsidR="009044B8" w:rsidRPr="00F54787" w14:paraId="0524DF61" w14:textId="77777777" w:rsidTr="00146890">
        <w:trPr>
          <w:ins w:id="1066" w:author="Kahn, Jason D. (Fed)" w:date="2022-04-08T13:00:00Z"/>
        </w:trPr>
        <w:tc>
          <w:tcPr>
            <w:tcW w:w="534" w:type="dxa"/>
          </w:tcPr>
          <w:p w14:paraId="57B068AD" w14:textId="77777777" w:rsidR="009044B8" w:rsidRPr="00F54787" w:rsidRDefault="009044B8" w:rsidP="00146890">
            <w:pPr>
              <w:pStyle w:val="TAC"/>
              <w:rPr>
                <w:ins w:id="1067" w:author="Kahn, Jason D. (Fed)" w:date="2022-04-08T13:00:00Z"/>
                <w:lang w:eastAsia="en-US"/>
              </w:rPr>
            </w:pPr>
            <w:ins w:id="1068" w:author="Kahn, Jason D. (Fed)" w:date="2022-04-08T13:00:00Z">
              <w:r w:rsidRPr="00F54787">
                <w:rPr>
                  <w:lang w:eastAsia="en-US"/>
                </w:rPr>
                <w:t>2</w:t>
              </w:r>
            </w:ins>
          </w:p>
        </w:tc>
        <w:tc>
          <w:tcPr>
            <w:tcW w:w="3969" w:type="dxa"/>
          </w:tcPr>
          <w:p w14:paraId="25ACA3F8" w14:textId="77777777" w:rsidR="009044B8" w:rsidRPr="00F54787" w:rsidRDefault="009044B8" w:rsidP="00146890">
            <w:pPr>
              <w:pStyle w:val="TAL"/>
              <w:rPr>
                <w:ins w:id="1069" w:author="Kahn, Jason D. (Fed)" w:date="2022-04-08T13:00:00Z"/>
                <w:lang w:eastAsia="en-US"/>
              </w:rPr>
            </w:pPr>
            <w:ins w:id="1070" w:author="Kahn, Jason D. (Fed)" w:date="2022-04-08T13:00:00Z">
              <w:r w:rsidRPr="00F54787">
                <w:rPr>
                  <w:lang w:eastAsia="en-US"/>
                </w:rPr>
                <w:t xml:space="preserve">The SS configures a new data radio bearer, associated with the additional default EPS bearer context. </w:t>
              </w:r>
              <w:proofErr w:type="spellStart"/>
              <w:r w:rsidRPr="00F54787">
                <w:rPr>
                  <w:i/>
                  <w:iCs/>
                  <w:lang w:eastAsia="en-US"/>
                </w:rPr>
                <w:t>RRCConnectionReconfiguration</w:t>
              </w:r>
              <w:proofErr w:type="spellEnd"/>
              <w:r w:rsidRPr="00F54787">
                <w:rPr>
                  <w:lang w:eastAsia="en-US"/>
                </w:rPr>
                <w:t xml:space="preserve"> message contains the ACTIVATE DEFAULT EPS BEARER CONTEXT REQUEST message.</w:t>
              </w:r>
            </w:ins>
          </w:p>
        </w:tc>
        <w:tc>
          <w:tcPr>
            <w:tcW w:w="709" w:type="dxa"/>
          </w:tcPr>
          <w:p w14:paraId="6B1B22E1" w14:textId="77777777" w:rsidR="009044B8" w:rsidRPr="00F54787" w:rsidRDefault="009044B8" w:rsidP="00146890">
            <w:pPr>
              <w:pStyle w:val="TAC"/>
              <w:rPr>
                <w:ins w:id="1071" w:author="Kahn, Jason D. (Fed)" w:date="2022-04-08T13:00:00Z"/>
                <w:lang w:eastAsia="en-US"/>
              </w:rPr>
            </w:pPr>
            <w:ins w:id="1072" w:author="Kahn, Jason D. (Fed)" w:date="2022-04-08T13:00:00Z">
              <w:r w:rsidRPr="00F54787">
                <w:rPr>
                  <w:lang w:eastAsia="en-US"/>
                </w:rPr>
                <w:t>&lt;--</w:t>
              </w:r>
            </w:ins>
          </w:p>
        </w:tc>
        <w:tc>
          <w:tcPr>
            <w:tcW w:w="2977" w:type="dxa"/>
          </w:tcPr>
          <w:p w14:paraId="0B15FE03" w14:textId="77777777" w:rsidR="009044B8" w:rsidRPr="00F54787" w:rsidRDefault="009044B8" w:rsidP="00146890">
            <w:pPr>
              <w:pStyle w:val="TAL"/>
              <w:rPr>
                <w:ins w:id="1073" w:author="Kahn, Jason D. (Fed)" w:date="2022-04-08T13:00:00Z"/>
                <w:i/>
                <w:lang w:eastAsia="en-US"/>
              </w:rPr>
            </w:pPr>
            <w:smartTag w:uri="urn:schemas-microsoft-com:office:smarttags" w:element="stockticker">
              <w:ins w:id="1074" w:author="Kahn, Jason D. (Fed)" w:date="2022-04-08T13:00:00Z">
                <w:r w:rsidRPr="00F54787">
                  <w:rPr>
                    <w:lang w:eastAsia="en-US"/>
                  </w:rPr>
                  <w:t>RRC</w:t>
                </w:r>
              </w:ins>
            </w:smartTag>
            <w:ins w:id="1075" w:author="Kahn, Jason D. (Fed)" w:date="2022-04-08T13:00:00Z">
              <w:r w:rsidRPr="00F54787">
                <w:rPr>
                  <w:lang w:eastAsia="en-US"/>
                </w:rPr>
                <w:t xml:space="preserve">: </w:t>
              </w:r>
              <w:proofErr w:type="spellStart"/>
              <w:r w:rsidRPr="00F54787">
                <w:rPr>
                  <w:i/>
                  <w:lang w:eastAsia="en-US"/>
                </w:rPr>
                <w:t>RRCConnectionReconfiguration</w:t>
              </w:r>
              <w:proofErr w:type="spellEnd"/>
            </w:ins>
          </w:p>
          <w:p w14:paraId="65BE7EB2" w14:textId="77777777" w:rsidR="009044B8" w:rsidRPr="00F54787" w:rsidRDefault="009044B8" w:rsidP="00146890">
            <w:pPr>
              <w:pStyle w:val="TAL"/>
              <w:rPr>
                <w:ins w:id="1076" w:author="Kahn, Jason D. (Fed)" w:date="2022-04-08T13:00:00Z"/>
                <w:iCs/>
                <w:lang w:eastAsia="en-US"/>
              </w:rPr>
            </w:pPr>
            <w:ins w:id="1077" w:author="Kahn, Jason D. (Fed)" w:date="2022-04-08T13:00:00Z">
              <w:r w:rsidRPr="00F54787">
                <w:rPr>
                  <w:iCs/>
                  <w:lang w:eastAsia="en-US"/>
                </w:rPr>
                <w:t>NAS:</w:t>
              </w:r>
            </w:ins>
          </w:p>
          <w:p w14:paraId="580F690D" w14:textId="77777777" w:rsidR="009044B8" w:rsidRPr="00F54787" w:rsidRDefault="009044B8" w:rsidP="00146890">
            <w:pPr>
              <w:pStyle w:val="TAL"/>
              <w:rPr>
                <w:ins w:id="1078" w:author="Kahn, Jason D. (Fed)" w:date="2022-04-08T13:00:00Z"/>
                <w:lang w:eastAsia="en-US"/>
              </w:rPr>
            </w:pPr>
            <w:ins w:id="1079" w:author="Kahn, Jason D. (Fed)" w:date="2022-04-08T13:00:00Z">
              <w:r w:rsidRPr="00F54787">
                <w:rPr>
                  <w:lang w:eastAsia="en-US"/>
                </w:rPr>
                <w:t>ACTIVATE DEFAULT EPS BEARER CONTEXT REQUEST</w:t>
              </w:r>
            </w:ins>
          </w:p>
        </w:tc>
        <w:tc>
          <w:tcPr>
            <w:tcW w:w="567" w:type="dxa"/>
          </w:tcPr>
          <w:p w14:paraId="623DF143" w14:textId="77777777" w:rsidR="009044B8" w:rsidRPr="00F54787" w:rsidRDefault="009044B8" w:rsidP="00146890">
            <w:pPr>
              <w:pStyle w:val="TAC"/>
              <w:rPr>
                <w:ins w:id="1080" w:author="Kahn, Jason D. (Fed)" w:date="2022-04-08T13:00:00Z"/>
              </w:rPr>
            </w:pPr>
            <w:ins w:id="1081" w:author="Kahn, Jason D. (Fed)" w:date="2022-04-08T13:00:00Z">
              <w:r w:rsidRPr="00F54787">
                <w:t>-</w:t>
              </w:r>
            </w:ins>
          </w:p>
        </w:tc>
        <w:tc>
          <w:tcPr>
            <w:tcW w:w="850" w:type="dxa"/>
          </w:tcPr>
          <w:p w14:paraId="7D5D7380" w14:textId="77777777" w:rsidR="009044B8" w:rsidRPr="00F54787" w:rsidRDefault="009044B8" w:rsidP="00146890">
            <w:pPr>
              <w:pStyle w:val="TAC"/>
              <w:rPr>
                <w:ins w:id="1082" w:author="Kahn, Jason D. (Fed)" w:date="2022-04-08T13:00:00Z"/>
              </w:rPr>
            </w:pPr>
            <w:ins w:id="1083" w:author="Kahn, Jason D. (Fed)" w:date="2022-04-08T13:00:00Z">
              <w:r w:rsidRPr="00F54787">
                <w:t>-</w:t>
              </w:r>
            </w:ins>
          </w:p>
        </w:tc>
      </w:tr>
      <w:tr w:rsidR="009044B8" w:rsidRPr="00F54787" w14:paraId="76A3361C" w14:textId="77777777" w:rsidTr="00146890">
        <w:trPr>
          <w:ins w:id="1084" w:author="Kahn, Jason D. (Fed)" w:date="2022-04-08T13:00:00Z"/>
        </w:trPr>
        <w:tc>
          <w:tcPr>
            <w:tcW w:w="534" w:type="dxa"/>
          </w:tcPr>
          <w:p w14:paraId="729A32AC" w14:textId="77777777" w:rsidR="009044B8" w:rsidRPr="00F54787" w:rsidRDefault="009044B8" w:rsidP="00146890">
            <w:pPr>
              <w:pStyle w:val="TAC"/>
              <w:rPr>
                <w:ins w:id="1085" w:author="Kahn, Jason D. (Fed)" w:date="2022-04-08T13:00:00Z"/>
                <w:lang w:eastAsia="en-US"/>
              </w:rPr>
            </w:pPr>
            <w:ins w:id="1086" w:author="Kahn, Jason D. (Fed)" w:date="2022-04-08T13:00:00Z">
              <w:r w:rsidRPr="00F54787">
                <w:rPr>
                  <w:lang w:eastAsia="en-US"/>
                </w:rPr>
                <w:t>3</w:t>
              </w:r>
            </w:ins>
          </w:p>
        </w:tc>
        <w:tc>
          <w:tcPr>
            <w:tcW w:w="3969" w:type="dxa"/>
          </w:tcPr>
          <w:p w14:paraId="2096F7A8" w14:textId="77777777" w:rsidR="009044B8" w:rsidRPr="00F54787" w:rsidRDefault="009044B8" w:rsidP="00146890">
            <w:pPr>
              <w:pStyle w:val="TAL"/>
              <w:rPr>
                <w:ins w:id="1087" w:author="Kahn, Jason D. (Fed)" w:date="2022-04-08T13:00:00Z"/>
                <w:lang w:eastAsia="en-US"/>
              </w:rPr>
            </w:pPr>
            <w:ins w:id="1088" w:author="Kahn, Jason D. (Fed)" w:date="2022-04-08T13:00:00Z">
              <w:r w:rsidRPr="00F54787">
                <w:rPr>
                  <w:lang w:eastAsia="en-US"/>
                </w:rPr>
                <w:t xml:space="preserve">The UE transmits an </w:t>
              </w:r>
              <w:proofErr w:type="spellStart"/>
              <w:r w:rsidRPr="00F54787">
                <w:rPr>
                  <w:i/>
                  <w:lang w:eastAsia="en-US"/>
                </w:rPr>
                <w:t>RRCConnectionReconfigurationComplete</w:t>
              </w:r>
              <w:proofErr w:type="spellEnd"/>
              <w:r w:rsidRPr="00F54787">
                <w:rPr>
                  <w:i/>
                  <w:lang w:eastAsia="en-US"/>
                </w:rPr>
                <w:t xml:space="preserve"> </w:t>
              </w:r>
              <w:r w:rsidRPr="00F54787">
                <w:rPr>
                  <w:lang w:eastAsia="en-US"/>
                </w:rPr>
                <w:t>message to confirm the establishment of additional default bearer.</w:t>
              </w:r>
            </w:ins>
          </w:p>
        </w:tc>
        <w:tc>
          <w:tcPr>
            <w:tcW w:w="709" w:type="dxa"/>
          </w:tcPr>
          <w:p w14:paraId="5AA7B595" w14:textId="77777777" w:rsidR="009044B8" w:rsidRPr="00F54787" w:rsidRDefault="009044B8" w:rsidP="00146890">
            <w:pPr>
              <w:pStyle w:val="TAC"/>
              <w:rPr>
                <w:ins w:id="1089" w:author="Kahn, Jason D. (Fed)" w:date="2022-04-08T13:00:00Z"/>
                <w:lang w:eastAsia="en-US"/>
              </w:rPr>
            </w:pPr>
            <w:ins w:id="1090" w:author="Kahn, Jason D. (Fed)" w:date="2022-04-08T13:00:00Z">
              <w:r w:rsidRPr="00F54787">
                <w:rPr>
                  <w:lang w:eastAsia="en-US"/>
                </w:rPr>
                <w:t>--&gt;</w:t>
              </w:r>
            </w:ins>
          </w:p>
        </w:tc>
        <w:tc>
          <w:tcPr>
            <w:tcW w:w="2977" w:type="dxa"/>
          </w:tcPr>
          <w:p w14:paraId="6EEDEEE4" w14:textId="77777777" w:rsidR="009044B8" w:rsidRPr="00F54787" w:rsidRDefault="009044B8" w:rsidP="00146890">
            <w:pPr>
              <w:pStyle w:val="TAL"/>
              <w:rPr>
                <w:ins w:id="1091" w:author="Kahn, Jason D. (Fed)" w:date="2022-04-08T13:00:00Z"/>
                <w:lang w:eastAsia="en-US"/>
              </w:rPr>
            </w:pPr>
            <w:smartTag w:uri="urn:schemas-microsoft-com:office:smarttags" w:element="stockticker">
              <w:ins w:id="1092" w:author="Kahn, Jason D. (Fed)" w:date="2022-04-08T13:00:00Z">
                <w:r w:rsidRPr="00F54787">
                  <w:rPr>
                    <w:lang w:eastAsia="en-US"/>
                  </w:rPr>
                  <w:t>RRC</w:t>
                </w:r>
              </w:ins>
            </w:smartTag>
            <w:ins w:id="1093" w:author="Kahn, Jason D. (Fed)" w:date="2022-04-08T13:00:00Z">
              <w:r w:rsidRPr="00F54787">
                <w:rPr>
                  <w:lang w:eastAsia="en-US"/>
                </w:rPr>
                <w:t xml:space="preserve">: </w:t>
              </w:r>
              <w:proofErr w:type="spellStart"/>
              <w:r w:rsidRPr="00F54787">
                <w:rPr>
                  <w:i/>
                  <w:lang w:eastAsia="en-US"/>
                </w:rPr>
                <w:t>RRCConnectionReconfigurationComplete</w:t>
              </w:r>
              <w:proofErr w:type="spellEnd"/>
            </w:ins>
          </w:p>
        </w:tc>
        <w:tc>
          <w:tcPr>
            <w:tcW w:w="567" w:type="dxa"/>
          </w:tcPr>
          <w:p w14:paraId="38F291E5" w14:textId="77777777" w:rsidR="009044B8" w:rsidRPr="00F54787" w:rsidRDefault="009044B8" w:rsidP="00146890">
            <w:pPr>
              <w:pStyle w:val="TAC"/>
              <w:rPr>
                <w:ins w:id="1094" w:author="Kahn, Jason D. (Fed)" w:date="2022-04-08T13:00:00Z"/>
              </w:rPr>
            </w:pPr>
            <w:ins w:id="1095" w:author="Kahn, Jason D. (Fed)" w:date="2022-04-08T13:00:00Z">
              <w:r w:rsidRPr="00F54787">
                <w:t>-</w:t>
              </w:r>
            </w:ins>
          </w:p>
        </w:tc>
        <w:tc>
          <w:tcPr>
            <w:tcW w:w="850" w:type="dxa"/>
          </w:tcPr>
          <w:p w14:paraId="4CD3DBC7" w14:textId="77777777" w:rsidR="009044B8" w:rsidRPr="00F54787" w:rsidRDefault="009044B8" w:rsidP="00146890">
            <w:pPr>
              <w:pStyle w:val="TAC"/>
              <w:rPr>
                <w:ins w:id="1096" w:author="Kahn, Jason D. (Fed)" w:date="2022-04-08T13:00:00Z"/>
              </w:rPr>
            </w:pPr>
            <w:ins w:id="1097" w:author="Kahn, Jason D. (Fed)" w:date="2022-04-08T13:00:00Z">
              <w:r w:rsidRPr="00F54787">
                <w:t>-</w:t>
              </w:r>
            </w:ins>
          </w:p>
        </w:tc>
      </w:tr>
      <w:tr w:rsidR="009044B8" w:rsidRPr="00F54787" w14:paraId="21833D7F" w14:textId="77777777" w:rsidTr="00146890">
        <w:trPr>
          <w:ins w:id="1098" w:author="Kahn, Jason D. (Fed)" w:date="2022-04-08T13:00:00Z"/>
        </w:trPr>
        <w:tc>
          <w:tcPr>
            <w:tcW w:w="534" w:type="dxa"/>
          </w:tcPr>
          <w:p w14:paraId="6E5FC1B0" w14:textId="77777777" w:rsidR="009044B8" w:rsidRPr="00F54787" w:rsidRDefault="009044B8" w:rsidP="00146890">
            <w:pPr>
              <w:pStyle w:val="TAC"/>
              <w:rPr>
                <w:ins w:id="1099" w:author="Kahn, Jason D. (Fed)" w:date="2022-04-08T13:00:00Z"/>
                <w:lang w:eastAsia="en-US"/>
              </w:rPr>
            </w:pPr>
            <w:ins w:id="1100" w:author="Kahn, Jason D. (Fed)" w:date="2022-04-08T13:00:00Z">
              <w:r w:rsidRPr="00F54787">
                <w:rPr>
                  <w:lang w:eastAsia="en-US"/>
                </w:rPr>
                <w:t>-</w:t>
              </w:r>
            </w:ins>
          </w:p>
        </w:tc>
        <w:tc>
          <w:tcPr>
            <w:tcW w:w="3969" w:type="dxa"/>
          </w:tcPr>
          <w:p w14:paraId="6A965DF8" w14:textId="77777777" w:rsidR="009044B8" w:rsidRPr="00F54787" w:rsidRDefault="009044B8" w:rsidP="00146890">
            <w:pPr>
              <w:pStyle w:val="TAL"/>
              <w:rPr>
                <w:ins w:id="1101" w:author="Kahn, Jason D. (Fed)" w:date="2022-04-08T13:00:00Z"/>
                <w:lang w:eastAsia="en-US"/>
              </w:rPr>
            </w:pPr>
            <w:ins w:id="1102" w:author="Kahn, Jason D. (Fed)" w:date="2022-04-08T13:00:00Z">
              <w:r w:rsidRPr="00F54787">
                <w:rPr>
                  <w:lang w:eastAsia="en-US"/>
                </w:rPr>
                <w:t>EXCEPTION: In parallel to the event described in step 4 below, if initiated by the UE the generic procedure for IP address allocation in the U-plane specified in TS 36.508 clause 4.5A.1 takes place performing IP address allocation in the U-plane.</w:t>
              </w:r>
            </w:ins>
          </w:p>
        </w:tc>
        <w:tc>
          <w:tcPr>
            <w:tcW w:w="709" w:type="dxa"/>
          </w:tcPr>
          <w:p w14:paraId="259FD5A0" w14:textId="77777777" w:rsidR="009044B8" w:rsidRPr="00F54787" w:rsidRDefault="009044B8" w:rsidP="00146890">
            <w:pPr>
              <w:pStyle w:val="TAC"/>
              <w:rPr>
                <w:ins w:id="1103" w:author="Kahn, Jason D. (Fed)" w:date="2022-04-08T13:00:00Z"/>
                <w:lang w:eastAsia="en-US"/>
              </w:rPr>
            </w:pPr>
            <w:ins w:id="1104" w:author="Kahn, Jason D. (Fed)" w:date="2022-04-08T13:00:00Z">
              <w:r w:rsidRPr="00F54787">
                <w:rPr>
                  <w:lang w:eastAsia="en-US"/>
                </w:rPr>
                <w:t>-</w:t>
              </w:r>
            </w:ins>
          </w:p>
        </w:tc>
        <w:tc>
          <w:tcPr>
            <w:tcW w:w="2977" w:type="dxa"/>
          </w:tcPr>
          <w:p w14:paraId="7FD32F7E" w14:textId="77777777" w:rsidR="009044B8" w:rsidRPr="00F54787" w:rsidRDefault="009044B8" w:rsidP="00146890">
            <w:pPr>
              <w:pStyle w:val="TAL"/>
              <w:rPr>
                <w:ins w:id="1105" w:author="Kahn, Jason D. (Fed)" w:date="2022-04-08T13:00:00Z"/>
                <w:lang w:eastAsia="en-US"/>
              </w:rPr>
            </w:pPr>
            <w:ins w:id="1106" w:author="Kahn, Jason D. (Fed)" w:date="2022-04-08T13:00:00Z">
              <w:r w:rsidRPr="00F54787">
                <w:rPr>
                  <w:lang w:eastAsia="en-US"/>
                </w:rPr>
                <w:t>-</w:t>
              </w:r>
            </w:ins>
          </w:p>
        </w:tc>
        <w:tc>
          <w:tcPr>
            <w:tcW w:w="567" w:type="dxa"/>
          </w:tcPr>
          <w:p w14:paraId="63D1E2D7" w14:textId="77777777" w:rsidR="009044B8" w:rsidRPr="00F54787" w:rsidRDefault="009044B8" w:rsidP="00146890">
            <w:pPr>
              <w:pStyle w:val="TAC"/>
              <w:rPr>
                <w:ins w:id="1107" w:author="Kahn, Jason D. (Fed)" w:date="2022-04-08T13:00:00Z"/>
              </w:rPr>
            </w:pPr>
            <w:ins w:id="1108" w:author="Kahn, Jason D. (Fed)" w:date="2022-04-08T13:00:00Z">
              <w:r w:rsidRPr="00F54787">
                <w:t>-</w:t>
              </w:r>
            </w:ins>
          </w:p>
        </w:tc>
        <w:tc>
          <w:tcPr>
            <w:tcW w:w="850" w:type="dxa"/>
          </w:tcPr>
          <w:p w14:paraId="05F84BDE" w14:textId="77777777" w:rsidR="009044B8" w:rsidRPr="00F54787" w:rsidRDefault="009044B8" w:rsidP="00146890">
            <w:pPr>
              <w:pStyle w:val="TAC"/>
              <w:rPr>
                <w:ins w:id="1109" w:author="Kahn, Jason D. (Fed)" w:date="2022-04-08T13:00:00Z"/>
              </w:rPr>
            </w:pPr>
            <w:ins w:id="1110" w:author="Kahn, Jason D. (Fed)" w:date="2022-04-08T13:00:00Z">
              <w:r w:rsidRPr="00F54787">
                <w:t>-</w:t>
              </w:r>
            </w:ins>
          </w:p>
        </w:tc>
      </w:tr>
      <w:tr w:rsidR="009044B8" w:rsidRPr="00F54787" w14:paraId="33EDDD5E" w14:textId="77777777" w:rsidTr="00146890">
        <w:trPr>
          <w:ins w:id="1111" w:author="Kahn, Jason D. (Fed)" w:date="2022-04-08T13:00:00Z"/>
        </w:trPr>
        <w:tc>
          <w:tcPr>
            <w:tcW w:w="534" w:type="dxa"/>
          </w:tcPr>
          <w:p w14:paraId="42DAED4E" w14:textId="77777777" w:rsidR="009044B8" w:rsidRPr="00F54787" w:rsidRDefault="009044B8" w:rsidP="00146890">
            <w:pPr>
              <w:pStyle w:val="TAC"/>
              <w:rPr>
                <w:ins w:id="1112" w:author="Kahn, Jason D. (Fed)" w:date="2022-04-08T13:00:00Z"/>
                <w:lang w:eastAsia="en-US"/>
              </w:rPr>
            </w:pPr>
            <w:ins w:id="1113" w:author="Kahn, Jason D. (Fed)" w:date="2022-04-08T13:00:00Z">
              <w:r w:rsidRPr="00F54787">
                <w:rPr>
                  <w:lang w:eastAsia="en-US"/>
                </w:rPr>
                <w:t>-</w:t>
              </w:r>
            </w:ins>
          </w:p>
        </w:tc>
        <w:tc>
          <w:tcPr>
            <w:tcW w:w="3969" w:type="dxa"/>
          </w:tcPr>
          <w:p w14:paraId="63CE9DB4" w14:textId="77777777" w:rsidR="009044B8" w:rsidRPr="00F54787" w:rsidRDefault="009044B8" w:rsidP="00146890">
            <w:pPr>
              <w:pStyle w:val="TAL"/>
              <w:rPr>
                <w:ins w:id="1114" w:author="Kahn, Jason D. (Fed)" w:date="2022-04-08T13:00:00Z"/>
                <w:lang w:eastAsia="en-US"/>
              </w:rPr>
            </w:pPr>
            <w:ins w:id="1115" w:author="Kahn, Jason D. (Fed)" w:date="2022-04-08T13:00:00Z">
              <w:r w:rsidRPr="00F54787">
                <w:rPr>
                  <w:lang w:eastAsia="en-US"/>
                </w:rPr>
                <w:t>EXCEPTION: IF ADD_IMS THEN in parallel to the event described in step 4 below the generic procedure for IMS signalling in the U-plane specified in TS 36.508 clause 4.5A.3 takes place if requested by the UE.</w:t>
              </w:r>
            </w:ins>
          </w:p>
        </w:tc>
        <w:tc>
          <w:tcPr>
            <w:tcW w:w="709" w:type="dxa"/>
          </w:tcPr>
          <w:p w14:paraId="0884F077" w14:textId="77777777" w:rsidR="009044B8" w:rsidRPr="00F54787" w:rsidRDefault="009044B8" w:rsidP="00146890">
            <w:pPr>
              <w:pStyle w:val="TAC"/>
              <w:rPr>
                <w:ins w:id="1116" w:author="Kahn, Jason D. (Fed)" w:date="2022-04-08T13:00:00Z"/>
                <w:lang w:eastAsia="en-US"/>
              </w:rPr>
            </w:pPr>
            <w:ins w:id="1117" w:author="Kahn, Jason D. (Fed)" w:date="2022-04-08T13:00:00Z">
              <w:r w:rsidRPr="00F54787">
                <w:rPr>
                  <w:lang w:eastAsia="en-US"/>
                </w:rPr>
                <w:t>-</w:t>
              </w:r>
            </w:ins>
          </w:p>
        </w:tc>
        <w:tc>
          <w:tcPr>
            <w:tcW w:w="2977" w:type="dxa"/>
          </w:tcPr>
          <w:p w14:paraId="6F09B22F" w14:textId="77777777" w:rsidR="009044B8" w:rsidRPr="00F54787" w:rsidRDefault="009044B8" w:rsidP="00146890">
            <w:pPr>
              <w:pStyle w:val="TAL"/>
              <w:rPr>
                <w:ins w:id="1118" w:author="Kahn, Jason D. (Fed)" w:date="2022-04-08T13:00:00Z"/>
                <w:lang w:eastAsia="en-US"/>
              </w:rPr>
            </w:pPr>
            <w:ins w:id="1119" w:author="Kahn, Jason D. (Fed)" w:date="2022-04-08T13:00:00Z">
              <w:r w:rsidRPr="00F54787">
                <w:rPr>
                  <w:lang w:eastAsia="en-US"/>
                </w:rPr>
                <w:t>-</w:t>
              </w:r>
            </w:ins>
          </w:p>
        </w:tc>
        <w:tc>
          <w:tcPr>
            <w:tcW w:w="567" w:type="dxa"/>
          </w:tcPr>
          <w:p w14:paraId="6205B4AD" w14:textId="77777777" w:rsidR="009044B8" w:rsidRPr="00F54787" w:rsidRDefault="009044B8" w:rsidP="00146890">
            <w:pPr>
              <w:pStyle w:val="TAC"/>
              <w:rPr>
                <w:ins w:id="1120" w:author="Kahn, Jason D. (Fed)" w:date="2022-04-08T13:00:00Z"/>
              </w:rPr>
            </w:pPr>
            <w:ins w:id="1121" w:author="Kahn, Jason D. (Fed)" w:date="2022-04-08T13:00:00Z">
              <w:r w:rsidRPr="00F54787">
                <w:t>-</w:t>
              </w:r>
            </w:ins>
          </w:p>
        </w:tc>
        <w:tc>
          <w:tcPr>
            <w:tcW w:w="850" w:type="dxa"/>
          </w:tcPr>
          <w:p w14:paraId="0FF13794" w14:textId="77777777" w:rsidR="009044B8" w:rsidRPr="00F54787" w:rsidRDefault="009044B8" w:rsidP="00146890">
            <w:pPr>
              <w:pStyle w:val="TAC"/>
              <w:rPr>
                <w:ins w:id="1122" w:author="Kahn, Jason D. (Fed)" w:date="2022-04-08T13:00:00Z"/>
              </w:rPr>
            </w:pPr>
            <w:ins w:id="1123" w:author="Kahn, Jason D. (Fed)" w:date="2022-04-08T13:00:00Z">
              <w:r w:rsidRPr="00F54787">
                <w:t>-</w:t>
              </w:r>
            </w:ins>
          </w:p>
        </w:tc>
      </w:tr>
      <w:tr w:rsidR="009044B8" w:rsidRPr="00F54787" w14:paraId="76558256" w14:textId="77777777" w:rsidTr="00146890">
        <w:trPr>
          <w:ins w:id="1124" w:author="Kahn, Jason D. (Fed)" w:date="2022-04-08T13:00:00Z"/>
        </w:trPr>
        <w:tc>
          <w:tcPr>
            <w:tcW w:w="534" w:type="dxa"/>
          </w:tcPr>
          <w:p w14:paraId="47522641" w14:textId="77777777" w:rsidR="009044B8" w:rsidRPr="00F54787" w:rsidRDefault="009044B8" w:rsidP="00146890">
            <w:pPr>
              <w:pStyle w:val="TAC"/>
              <w:rPr>
                <w:ins w:id="1125" w:author="Kahn, Jason D. (Fed)" w:date="2022-04-08T13:00:00Z"/>
                <w:lang w:eastAsia="en-US"/>
              </w:rPr>
            </w:pPr>
            <w:ins w:id="1126" w:author="Kahn, Jason D. (Fed)" w:date="2022-04-08T13:00:00Z">
              <w:r w:rsidRPr="00F54787">
                <w:rPr>
                  <w:lang w:eastAsia="en-US"/>
                </w:rPr>
                <w:t>-</w:t>
              </w:r>
            </w:ins>
          </w:p>
        </w:tc>
        <w:tc>
          <w:tcPr>
            <w:tcW w:w="3969" w:type="dxa"/>
          </w:tcPr>
          <w:p w14:paraId="359273EA" w14:textId="77777777" w:rsidR="009044B8" w:rsidRPr="00F54787" w:rsidRDefault="009044B8" w:rsidP="00146890">
            <w:pPr>
              <w:pStyle w:val="TAL"/>
              <w:rPr>
                <w:ins w:id="1127" w:author="Kahn, Jason D. (Fed)" w:date="2022-04-08T13:00:00Z"/>
                <w:lang w:eastAsia="en-US"/>
              </w:rPr>
            </w:pPr>
            <w:ins w:id="1128" w:author="Kahn, Jason D. (Fed)" w:date="2022-04-08T13:00:00Z">
              <w:r w:rsidRPr="00F54787">
                <w:rPr>
                  <w:lang w:eastAsia="en-US"/>
                </w:rPr>
                <w:t xml:space="preserve">EXCEPTION: IF ADD_MCX THEN in parallel to the event described in step 4 below the </w:t>
              </w:r>
              <w:r w:rsidRPr="00F54787">
                <w:t>SIP registration for MCVideo as specified in table 13.1.23.3.2-3 takes place.</w:t>
              </w:r>
            </w:ins>
          </w:p>
        </w:tc>
        <w:tc>
          <w:tcPr>
            <w:tcW w:w="709" w:type="dxa"/>
          </w:tcPr>
          <w:p w14:paraId="4E75ABDA" w14:textId="77777777" w:rsidR="009044B8" w:rsidRPr="00F54787" w:rsidRDefault="009044B8" w:rsidP="00146890">
            <w:pPr>
              <w:pStyle w:val="TAC"/>
              <w:rPr>
                <w:ins w:id="1129" w:author="Kahn, Jason D. (Fed)" w:date="2022-04-08T13:00:00Z"/>
                <w:lang w:eastAsia="en-US"/>
              </w:rPr>
            </w:pPr>
            <w:ins w:id="1130" w:author="Kahn, Jason D. (Fed)" w:date="2022-04-08T13:00:00Z">
              <w:r w:rsidRPr="00F54787">
                <w:rPr>
                  <w:lang w:eastAsia="en-US"/>
                </w:rPr>
                <w:t>-</w:t>
              </w:r>
            </w:ins>
          </w:p>
        </w:tc>
        <w:tc>
          <w:tcPr>
            <w:tcW w:w="2977" w:type="dxa"/>
          </w:tcPr>
          <w:p w14:paraId="134EADDA" w14:textId="77777777" w:rsidR="009044B8" w:rsidRPr="00F54787" w:rsidRDefault="009044B8" w:rsidP="00146890">
            <w:pPr>
              <w:pStyle w:val="TAL"/>
              <w:rPr>
                <w:ins w:id="1131" w:author="Kahn, Jason D. (Fed)" w:date="2022-04-08T13:00:00Z"/>
                <w:lang w:eastAsia="en-US"/>
              </w:rPr>
            </w:pPr>
            <w:ins w:id="1132" w:author="Kahn, Jason D. (Fed)" w:date="2022-04-08T13:00:00Z">
              <w:r w:rsidRPr="00F54787">
                <w:rPr>
                  <w:lang w:eastAsia="en-US"/>
                </w:rPr>
                <w:t>-</w:t>
              </w:r>
            </w:ins>
          </w:p>
        </w:tc>
        <w:tc>
          <w:tcPr>
            <w:tcW w:w="567" w:type="dxa"/>
          </w:tcPr>
          <w:p w14:paraId="4C704E00" w14:textId="77777777" w:rsidR="009044B8" w:rsidRPr="00F54787" w:rsidRDefault="009044B8" w:rsidP="00146890">
            <w:pPr>
              <w:pStyle w:val="TAC"/>
              <w:rPr>
                <w:ins w:id="1133" w:author="Kahn, Jason D. (Fed)" w:date="2022-04-08T13:00:00Z"/>
              </w:rPr>
            </w:pPr>
            <w:ins w:id="1134" w:author="Kahn, Jason D. (Fed)" w:date="2022-04-08T13:00:00Z">
              <w:r w:rsidRPr="00F54787">
                <w:t>-</w:t>
              </w:r>
            </w:ins>
          </w:p>
        </w:tc>
        <w:tc>
          <w:tcPr>
            <w:tcW w:w="850" w:type="dxa"/>
          </w:tcPr>
          <w:p w14:paraId="0B6D2C9F" w14:textId="77777777" w:rsidR="009044B8" w:rsidRPr="00F54787" w:rsidRDefault="009044B8" w:rsidP="00146890">
            <w:pPr>
              <w:pStyle w:val="TAC"/>
              <w:rPr>
                <w:ins w:id="1135" w:author="Kahn, Jason D. (Fed)" w:date="2022-04-08T13:00:00Z"/>
              </w:rPr>
            </w:pPr>
            <w:ins w:id="1136" w:author="Kahn, Jason D. (Fed)" w:date="2022-04-08T13:00:00Z">
              <w:r w:rsidRPr="00F54787">
                <w:t>-</w:t>
              </w:r>
            </w:ins>
          </w:p>
        </w:tc>
      </w:tr>
      <w:tr w:rsidR="009044B8" w:rsidRPr="00F54787" w14:paraId="49990438" w14:textId="77777777" w:rsidTr="00146890">
        <w:trPr>
          <w:ins w:id="1137" w:author="Kahn, Jason D. (Fed)" w:date="2022-04-08T13:00:00Z"/>
        </w:trPr>
        <w:tc>
          <w:tcPr>
            <w:tcW w:w="534" w:type="dxa"/>
          </w:tcPr>
          <w:p w14:paraId="49760E62" w14:textId="77777777" w:rsidR="009044B8" w:rsidRPr="00F54787" w:rsidRDefault="009044B8" w:rsidP="00146890">
            <w:pPr>
              <w:pStyle w:val="TAC"/>
              <w:rPr>
                <w:ins w:id="1138" w:author="Kahn, Jason D. (Fed)" w:date="2022-04-08T13:00:00Z"/>
                <w:lang w:eastAsia="en-US"/>
              </w:rPr>
            </w:pPr>
            <w:ins w:id="1139" w:author="Kahn, Jason D. (Fed)" w:date="2022-04-08T13:00:00Z">
              <w:r w:rsidRPr="00F54787">
                <w:rPr>
                  <w:lang w:eastAsia="en-US"/>
                </w:rPr>
                <w:t>4</w:t>
              </w:r>
            </w:ins>
          </w:p>
        </w:tc>
        <w:tc>
          <w:tcPr>
            <w:tcW w:w="3969" w:type="dxa"/>
          </w:tcPr>
          <w:p w14:paraId="5112AA3B" w14:textId="77777777" w:rsidR="009044B8" w:rsidRPr="00F54787" w:rsidRDefault="009044B8" w:rsidP="00146890">
            <w:pPr>
              <w:pStyle w:val="TAL"/>
              <w:rPr>
                <w:ins w:id="1140" w:author="Kahn, Jason D. (Fed)" w:date="2022-04-08T13:00:00Z"/>
                <w:lang w:eastAsia="en-US"/>
              </w:rPr>
            </w:pPr>
            <w:ins w:id="1141" w:author="Kahn, Jason D. (Fed)" w:date="2022-04-08T13:00:00Z">
              <w:r w:rsidRPr="00F54787">
                <w:rPr>
                  <w:lang w:eastAsia="en-US"/>
                </w:rPr>
                <w:t>The UE transmits an ACTIVATE DEFAULT EPS BEARER CONTEXT ACCEPT message.</w:t>
              </w:r>
            </w:ins>
          </w:p>
          <w:p w14:paraId="54197119" w14:textId="77777777" w:rsidR="009044B8" w:rsidRPr="00F54787" w:rsidRDefault="009044B8" w:rsidP="00146890">
            <w:pPr>
              <w:pStyle w:val="TAL"/>
              <w:rPr>
                <w:ins w:id="1142" w:author="Kahn, Jason D. (Fed)" w:date="2022-04-08T13:00:00Z"/>
                <w:lang w:eastAsia="en-US"/>
              </w:rPr>
            </w:pPr>
          </w:p>
          <w:p w14:paraId="6F14B9D9" w14:textId="77777777" w:rsidR="009044B8" w:rsidRPr="00F54787" w:rsidRDefault="009044B8" w:rsidP="00146890">
            <w:pPr>
              <w:pStyle w:val="TAL"/>
              <w:rPr>
                <w:ins w:id="1143" w:author="Kahn, Jason D. (Fed)" w:date="2022-04-08T13:00:00Z"/>
                <w:lang w:eastAsia="en-US"/>
              </w:rPr>
            </w:pPr>
            <w:ins w:id="1144" w:author="Kahn, Jason D. (Fed)" w:date="2022-04-08T13:00:00Z">
              <w:r w:rsidRPr="00F54787">
                <w:rPr>
                  <w:lang w:eastAsia="en-US"/>
                </w:rPr>
                <w:t xml:space="preserve">IF the </w:t>
              </w:r>
              <w:r w:rsidRPr="00F54787">
                <w:t xml:space="preserve">ACTIVATE DEFAULT EPS BEARER CONTEXT ACCEPT confirmed the establishment of a default bearer for </w:t>
              </w:r>
              <w:r w:rsidRPr="00F54787">
                <w:rPr>
                  <w:lang w:eastAsia="en-US"/>
                </w:rPr>
                <w:t xml:space="preserve">MCVideo services THEN set </w:t>
              </w:r>
              <w:proofErr w:type="spellStart"/>
              <w:r w:rsidRPr="00F54787">
                <w:rPr>
                  <w:lang w:eastAsia="en-US"/>
                </w:rPr>
                <w:t>mcvideo_bearer_established</w:t>
              </w:r>
              <w:proofErr w:type="spellEnd"/>
              <w:r w:rsidRPr="00F54787">
                <w:rPr>
                  <w:lang w:eastAsia="en-US"/>
                </w:rPr>
                <w:t>=TRUE.</w:t>
              </w:r>
            </w:ins>
          </w:p>
          <w:p w14:paraId="092ABE02" w14:textId="77777777" w:rsidR="009044B8" w:rsidRPr="00F54787" w:rsidRDefault="009044B8" w:rsidP="00146890">
            <w:pPr>
              <w:pStyle w:val="TAL"/>
              <w:rPr>
                <w:ins w:id="1145" w:author="Kahn, Jason D. (Fed)" w:date="2022-04-08T13:00:00Z"/>
                <w:lang w:eastAsia="en-US"/>
              </w:rPr>
            </w:pPr>
          </w:p>
          <w:p w14:paraId="47C81616" w14:textId="77777777" w:rsidR="009044B8" w:rsidRPr="00F54787" w:rsidRDefault="009044B8" w:rsidP="00146890">
            <w:pPr>
              <w:pStyle w:val="TAL"/>
              <w:rPr>
                <w:ins w:id="1146" w:author="Kahn, Jason D. (Fed)" w:date="2022-04-08T13:00:00Z"/>
                <w:lang w:eastAsia="en-US"/>
              </w:rPr>
            </w:pPr>
            <w:ins w:id="1147" w:author="Kahn, Jason D. (Fed)" w:date="2022-04-08T13:00:00Z">
              <w:r w:rsidRPr="00F54787">
                <w:rPr>
                  <w:lang w:eastAsia="en-US"/>
                </w:rPr>
                <w:t xml:space="preserve">NOTE: Verdict shall be assigned here only if the </w:t>
              </w:r>
              <w:r w:rsidRPr="00F54787">
                <w:t xml:space="preserve">ACTIVATE DEFAULT EPS BEARER CONTEXT ACCEPT was for a default bearer for </w:t>
              </w:r>
              <w:r w:rsidRPr="00F54787">
                <w:rPr>
                  <w:lang w:eastAsia="en-US"/>
                </w:rPr>
                <w:t>MCVideo services.</w:t>
              </w:r>
            </w:ins>
          </w:p>
        </w:tc>
        <w:tc>
          <w:tcPr>
            <w:tcW w:w="709" w:type="dxa"/>
          </w:tcPr>
          <w:p w14:paraId="62042F25" w14:textId="77777777" w:rsidR="009044B8" w:rsidRPr="00F54787" w:rsidRDefault="009044B8" w:rsidP="00146890">
            <w:pPr>
              <w:pStyle w:val="TAC"/>
              <w:rPr>
                <w:ins w:id="1148" w:author="Kahn, Jason D. (Fed)" w:date="2022-04-08T13:00:00Z"/>
                <w:lang w:eastAsia="en-US"/>
              </w:rPr>
            </w:pPr>
            <w:ins w:id="1149" w:author="Kahn, Jason D. (Fed)" w:date="2022-04-08T13:00:00Z">
              <w:r w:rsidRPr="00F54787">
                <w:rPr>
                  <w:lang w:eastAsia="en-US"/>
                </w:rPr>
                <w:t>--&gt;</w:t>
              </w:r>
            </w:ins>
          </w:p>
        </w:tc>
        <w:tc>
          <w:tcPr>
            <w:tcW w:w="2977" w:type="dxa"/>
          </w:tcPr>
          <w:p w14:paraId="55918086" w14:textId="77777777" w:rsidR="009044B8" w:rsidRPr="00F54787" w:rsidRDefault="009044B8" w:rsidP="00146890">
            <w:pPr>
              <w:pStyle w:val="TAL"/>
              <w:rPr>
                <w:ins w:id="1150" w:author="Kahn, Jason D. (Fed)" w:date="2022-04-08T13:00:00Z"/>
                <w:lang w:eastAsia="en-US"/>
              </w:rPr>
            </w:pPr>
            <w:smartTag w:uri="urn:schemas-microsoft-com:office:smarttags" w:element="stockticker">
              <w:ins w:id="1151" w:author="Kahn, Jason D. (Fed)" w:date="2022-04-08T13:00:00Z">
                <w:r w:rsidRPr="00F54787">
                  <w:rPr>
                    <w:lang w:eastAsia="en-US"/>
                  </w:rPr>
                  <w:t>RRC</w:t>
                </w:r>
              </w:ins>
            </w:smartTag>
            <w:ins w:id="1152" w:author="Kahn, Jason D. (Fed)" w:date="2022-04-08T13:00:00Z">
              <w:r w:rsidRPr="00F54787">
                <w:rPr>
                  <w:lang w:eastAsia="en-US"/>
                </w:rPr>
                <w:t xml:space="preserve">: </w:t>
              </w:r>
              <w:proofErr w:type="spellStart"/>
              <w:r w:rsidRPr="00F54787">
                <w:rPr>
                  <w:i/>
                  <w:lang w:eastAsia="en-US"/>
                </w:rPr>
                <w:t>ULInformationTransfer</w:t>
              </w:r>
              <w:proofErr w:type="spellEnd"/>
            </w:ins>
          </w:p>
          <w:p w14:paraId="49FC659A" w14:textId="77777777" w:rsidR="009044B8" w:rsidRPr="00F54787" w:rsidRDefault="009044B8" w:rsidP="00146890">
            <w:pPr>
              <w:pStyle w:val="TAL"/>
              <w:rPr>
                <w:ins w:id="1153" w:author="Kahn, Jason D. (Fed)" w:date="2022-04-08T13:00:00Z"/>
                <w:lang w:eastAsia="en-US"/>
              </w:rPr>
            </w:pPr>
            <w:ins w:id="1154" w:author="Kahn, Jason D. (Fed)" w:date="2022-04-08T13:00:00Z">
              <w:r w:rsidRPr="00F54787">
                <w:rPr>
                  <w:lang w:eastAsia="en-US"/>
                </w:rPr>
                <w:t>NAS: ACTIVATE DEFAULT EPS BEARER CONTEXT ACCEPT</w:t>
              </w:r>
            </w:ins>
          </w:p>
        </w:tc>
        <w:tc>
          <w:tcPr>
            <w:tcW w:w="567" w:type="dxa"/>
          </w:tcPr>
          <w:p w14:paraId="72D2A560" w14:textId="77777777" w:rsidR="009044B8" w:rsidRPr="00F54787" w:rsidRDefault="009044B8" w:rsidP="00146890">
            <w:pPr>
              <w:pStyle w:val="TAC"/>
              <w:rPr>
                <w:ins w:id="1155" w:author="Kahn, Jason D. (Fed)" w:date="2022-04-08T13:00:00Z"/>
              </w:rPr>
            </w:pPr>
            <w:ins w:id="1156" w:author="Kahn, Jason D. (Fed)" w:date="2022-04-08T13:00:00Z">
              <w:r w:rsidRPr="00F54787">
                <w:t>1</w:t>
              </w:r>
            </w:ins>
          </w:p>
        </w:tc>
        <w:tc>
          <w:tcPr>
            <w:tcW w:w="850" w:type="dxa"/>
          </w:tcPr>
          <w:p w14:paraId="161F4B50" w14:textId="77777777" w:rsidR="009044B8" w:rsidRPr="00F54787" w:rsidRDefault="009044B8" w:rsidP="00146890">
            <w:pPr>
              <w:pStyle w:val="TAC"/>
              <w:rPr>
                <w:ins w:id="1157" w:author="Kahn, Jason D. (Fed)" w:date="2022-04-08T13:00:00Z"/>
              </w:rPr>
            </w:pPr>
            <w:ins w:id="1158" w:author="Kahn, Jason D. (Fed)" w:date="2022-04-08T13:00:00Z">
              <w:r w:rsidRPr="00F54787">
                <w:t>P</w:t>
              </w:r>
            </w:ins>
          </w:p>
        </w:tc>
      </w:tr>
    </w:tbl>
    <w:p w14:paraId="0E43AF1D" w14:textId="77777777" w:rsidR="009044B8" w:rsidRPr="00F54787" w:rsidRDefault="009044B8" w:rsidP="009044B8">
      <w:pPr>
        <w:rPr>
          <w:ins w:id="1159" w:author="Kahn, Jason D. (Fed)" w:date="2022-04-08T13:00:00Z"/>
        </w:rPr>
      </w:pPr>
    </w:p>
    <w:p w14:paraId="55A1AC0C" w14:textId="77777777" w:rsidR="009044B8" w:rsidRPr="00F54787" w:rsidRDefault="009044B8" w:rsidP="009044B8">
      <w:pPr>
        <w:pStyle w:val="TH"/>
        <w:rPr>
          <w:ins w:id="1160" w:author="Kahn, Jason D. (Fed)" w:date="2022-04-08T13:00:00Z"/>
        </w:rPr>
      </w:pPr>
      <w:ins w:id="1161" w:author="Kahn, Jason D. (Fed)" w:date="2022-04-08T13:00:00Z">
        <w:r w:rsidRPr="00F54787">
          <w:lastRenderedPageBreak/>
          <w:t>Table 13.1.23.3.2-3: SIP registration for MCVideo</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F54787" w14:paraId="02779A6B" w14:textId="77777777" w:rsidTr="00146890">
        <w:trPr>
          <w:ins w:id="1162" w:author="Kahn, Jason D. (Fed)" w:date="2022-04-08T13:00:00Z"/>
        </w:trPr>
        <w:tc>
          <w:tcPr>
            <w:tcW w:w="534" w:type="dxa"/>
            <w:tcBorders>
              <w:top w:val="single" w:sz="4" w:space="0" w:color="auto"/>
              <w:bottom w:val="nil"/>
            </w:tcBorders>
          </w:tcPr>
          <w:p w14:paraId="36523143" w14:textId="77777777" w:rsidR="009044B8" w:rsidRPr="00F54787" w:rsidRDefault="009044B8" w:rsidP="00146890">
            <w:pPr>
              <w:pStyle w:val="TAH"/>
              <w:rPr>
                <w:ins w:id="1163" w:author="Kahn, Jason D. (Fed)" w:date="2022-04-08T13:00:00Z"/>
              </w:rPr>
            </w:pPr>
            <w:ins w:id="1164" w:author="Kahn, Jason D. (Fed)" w:date="2022-04-08T13:00:00Z">
              <w:r w:rsidRPr="00F54787">
                <w:t>St</w:t>
              </w:r>
            </w:ins>
          </w:p>
        </w:tc>
        <w:tc>
          <w:tcPr>
            <w:tcW w:w="3969" w:type="dxa"/>
            <w:tcBorders>
              <w:top w:val="single" w:sz="4" w:space="0" w:color="auto"/>
              <w:bottom w:val="nil"/>
            </w:tcBorders>
          </w:tcPr>
          <w:p w14:paraId="0A389635" w14:textId="77777777" w:rsidR="009044B8" w:rsidRPr="00F54787" w:rsidRDefault="009044B8" w:rsidP="00146890">
            <w:pPr>
              <w:pStyle w:val="TAH"/>
              <w:rPr>
                <w:ins w:id="1165" w:author="Kahn, Jason D. (Fed)" w:date="2022-04-08T13:00:00Z"/>
              </w:rPr>
            </w:pPr>
            <w:ins w:id="1166" w:author="Kahn, Jason D. (Fed)" w:date="2022-04-08T13:00:00Z">
              <w:r w:rsidRPr="00F54787">
                <w:t>Procedure</w:t>
              </w:r>
            </w:ins>
          </w:p>
        </w:tc>
        <w:tc>
          <w:tcPr>
            <w:tcW w:w="3686" w:type="dxa"/>
            <w:gridSpan w:val="2"/>
            <w:tcBorders>
              <w:top w:val="single" w:sz="4" w:space="0" w:color="auto"/>
            </w:tcBorders>
          </w:tcPr>
          <w:p w14:paraId="37E731F1" w14:textId="77777777" w:rsidR="009044B8" w:rsidRPr="00F54787" w:rsidRDefault="009044B8" w:rsidP="00146890">
            <w:pPr>
              <w:pStyle w:val="TAH"/>
              <w:rPr>
                <w:ins w:id="1167" w:author="Kahn, Jason D. (Fed)" w:date="2022-04-08T13:00:00Z"/>
              </w:rPr>
            </w:pPr>
            <w:ins w:id="1168" w:author="Kahn, Jason D. (Fed)" w:date="2022-04-08T13:00:00Z">
              <w:r w:rsidRPr="00F54787">
                <w:t>Message Sequence</w:t>
              </w:r>
            </w:ins>
          </w:p>
        </w:tc>
        <w:tc>
          <w:tcPr>
            <w:tcW w:w="567" w:type="dxa"/>
            <w:tcBorders>
              <w:top w:val="single" w:sz="4" w:space="0" w:color="auto"/>
              <w:bottom w:val="nil"/>
            </w:tcBorders>
          </w:tcPr>
          <w:p w14:paraId="3B73B75A" w14:textId="77777777" w:rsidR="009044B8" w:rsidRPr="00F54787" w:rsidRDefault="009044B8" w:rsidP="00146890">
            <w:pPr>
              <w:pStyle w:val="TAH"/>
              <w:rPr>
                <w:ins w:id="1169" w:author="Kahn, Jason D. (Fed)" w:date="2022-04-08T13:00:00Z"/>
                <w:rFonts w:eastAsia="MS Gothic"/>
              </w:rPr>
            </w:pPr>
            <w:ins w:id="1170" w:author="Kahn, Jason D. (Fed)" w:date="2022-04-08T13:00:00Z">
              <w:r w:rsidRPr="00F54787">
                <w:rPr>
                  <w:rFonts w:eastAsia="MS Gothic"/>
                </w:rPr>
                <w:t>TP</w:t>
              </w:r>
            </w:ins>
          </w:p>
        </w:tc>
        <w:tc>
          <w:tcPr>
            <w:tcW w:w="850" w:type="dxa"/>
            <w:tcBorders>
              <w:top w:val="single" w:sz="4" w:space="0" w:color="auto"/>
              <w:bottom w:val="nil"/>
            </w:tcBorders>
          </w:tcPr>
          <w:p w14:paraId="614DD880" w14:textId="77777777" w:rsidR="009044B8" w:rsidRPr="00F54787" w:rsidRDefault="009044B8" w:rsidP="00146890">
            <w:pPr>
              <w:pStyle w:val="TAH"/>
              <w:rPr>
                <w:ins w:id="1171" w:author="Kahn, Jason D. (Fed)" w:date="2022-04-08T13:00:00Z"/>
                <w:rFonts w:eastAsia="MS Gothic"/>
              </w:rPr>
            </w:pPr>
            <w:ins w:id="1172" w:author="Kahn, Jason D. (Fed)" w:date="2022-04-08T13:00:00Z">
              <w:r w:rsidRPr="00F54787">
                <w:rPr>
                  <w:rFonts w:eastAsia="MS Gothic"/>
                </w:rPr>
                <w:t>Verdict</w:t>
              </w:r>
            </w:ins>
          </w:p>
        </w:tc>
      </w:tr>
      <w:tr w:rsidR="009044B8" w:rsidRPr="00F54787" w14:paraId="0509E511" w14:textId="77777777" w:rsidTr="00146890">
        <w:trPr>
          <w:ins w:id="1173" w:author="Kahn, Jason D. (Fed)" w:date="2022-04-08T13:00:00Z"/>
        </w:trPr>
        <w:tc>
          <w:tcPr>
            <w:tcW w:w="534" w:type="dxa"/>
            <w:tcBorders>
              <w:top w:val="nil"/>
            </w:tcBorders>
          </w:tcPr>
          <w:p w14:paraId="416BAE46" w14:textId="77777777" w:rsidR="009044B8" w:rsidRPr="00F54787" w:rsidRDefault="009044B8" w:rsidP="00146890">
            <w:pPr>
              <w:pStyle w:val="TAH"/>
              <w:rPr>
                <w:ins w:id="1174" w:author="Kahn, Jason D. (Fed)" w:date="2022-04-08T13:00:00Z"/>
                <w:rFonts w:eastAsia="MS Gothic"/>
              </w:rPr>
            </w:pPr>
          </w:p>
        </w:tc>
        <w:tc>
          <w:tcPr>
            <w:tcW w:w="3969" w:type="dxa"/>
            <w:tcBorders>
              <w:top w:val="nil"/>
            </w:tcBorders>
          </w:tcPr>
          <w:p w14:paraId="5B097E22" w14:textId="77777777" w:rsidR="009044B8" w:rsidRPr="00F54787" w:rsidRDefault="009044B8" w:rsidP="00146890">
            <w:pPr>
              <w:pStyle w:val="TAH"/>
              <w:rPr>
                <w:ins w:id="1175" w:author="Kahn, Jason D. (Fed)" w:date="2022-04-08T13:00:00Z"/>
                <w:rFonts w:eastAsia="MS Gothic"/>
              </w:rPr>
            </w:pPr>
          </w:p>
        </w:tc>
        <w:tc>
          <w:tcPr>
            <w:tcW w:w="709" w:type="dxa"/>
            <w:tcBorders>
              <w:top w:val="nil"/>
            </w:tcBorders>
          </w:tcPr>
          <w:p w14:paraId="1638D2DE" w14:textId="77777777" w:rsidR="009044B8" w:rsidRPr="00F54787" w:rsidRDefault="009044B8" w:rsidP="00146890">
            <w:pPr>
              <w:pStyle w:val="TAH"/>
              <w:rPr>
                <w:ins w:id="1176" w:author="Kahn, Jason D. (Fed)" w:date="2022-04-08T13:00:00Z"/>
              </w:rPr>
            </w:pPr>
            <w:ins w:id="1177" w:author="Kahn, Jason D. (Fed)" w:date="2022-04-08T13:00:00Z">
              <w:r w:rsidRPr="00F54787">
                <w:t>U - S</w:t>
              </w:r>
            </w:ins>
          </w:p>
        </w:tc>
        <w:tc>
          <w:tcPr>
            <w:tcW w:w="2977" w:type="dxa"/>
            <w:tcBorders>
              <w:top w:val="nil"/>
            </w:tcBorders>
          </w:tcPr>
          <w:p w14:paraId="1CFE536F" w14:textId="77777777" w:rsidR="009044B8" w:rsidRPr="00F54787" w:rsidRDefault="009044B8" w:rsidP="00146890">
            <w:pPr>
              <w:pStyle w:val="TAH"/>
              <w:rPr>
                <w:ins w:id="1178" w:author="Kahn, Jason D. (Fed)" w:date="2022-04-08T13:00:00Z"/>
              </w:rPr>
            </w:pPr>
            <w:ins w:id="1179" w:author="Kahn, Jason D. (Fed)" w:date="2022-04-08T13:00:00Z">
              <w:r w:rsidRPr="00F54787">
                <w:t>Message</w:t>
              </w:r>
            </w:ins>
          </w:p>
        </w:tc>
        <w:tc>
          <w:tcPr>
            <w:tcW w:w="567" w:type="dxa"/>
            <w:tcBorders>
              <w:top w:val="nil"/>
            </w:tcBorders>
          </w:tcPr>
          <w:p w14:paraId="63D3996C" w14:textId="77777777" w:rsidR="009044B8" w:rsidRPr="00F54787" w:rsidRDefault="009044B8" w:rsidP="00146890">
            <w:pPr>
              <w:pStyle w:val="TAH"/>
              <w:rPr>
                <w:ins w:id="1180" w:author="Kahn, Jason D. (Fed)" w:date="2022-04-08T13:00:00Z"/>
                <w:rFonts w:eastAsia="MS Gothic"/>
              </w:rPr>
            </w:pPr>
          </w:p>
        </w:tc>
        <w:tc>
          <w:tcPr>
            <w:tcW w:w="850" w:type="dxa"/>
            <w:tcBorders>
              <w:top w:val="nil"/>
            </w:tcBorders>
          </w:tcPr>
          <w:p w14:paraId="47B1A4BE" w14:textId="77777777" w:rsidR="009044B8" w:rsidRPr="00F54787" w:rsidRDefault="009044B8" w:rsidP="00146890">
            <w:pPr>
              <w:pStyle w:val="TAH"/>
              <w:rPr>
                <w:ins w:id="1181" w:author="Kahn, Jason D. (Fed)" w:date="2022-04-08T13:00:00Z"/>
                <w:rFonts w:eastAsia="MS Gothic"/>
              </w:rPr>
            </w:pPr>
          </w:p>
        </w:tc>
      </w:tr>
      <w:tr w:rsidR="009044B8" w:rsidRPr="00F54787" w14:paraId="1DBF5688" w14:textId="77777777" w:rsidTr="00146890">
        <w:trPr>
          <w:ins w:id="1182" w:author="Kahn, Jason D. (Fed)" w:date="2022-04-08T13:00:00Z"/>
        </w:trPr>
        <w:tc>
          <w:tcPr>
            <w:tcW w:w="534" w:type="dxa"/>
          </w:tcPr>
          <w:p w14:paraId="67A5810F" w14:textId="77777777" w:rsidR="009044B8" w:rsidRPr="00F54787" w:rsidRDefault="009044B8" w:rsidP="00146890">
            <w:pPr>
              <w:pStyle w:val="TAC"/>
              <w:rPr>
                <w:ins w:id="1183" w:author="Kahn, Jason D. (Fed)" w:date="2022-04-08T13:00:00Z"/>
              </w:rPr>
            </w:pPr>
            <w:ins w:id="1184" w:author="Kahn, Jason D. (Fed)" w:date="2022-04-08T13:00:00Z">
              <w:r w:rsidRPr="00F54787">
                <w:t>-</w:t>
              </w:r>
            </w:ins>
          </w:p>
        </w:tc>
        <w:tc>
          <w:tcPr>
            <w:tcW w:w="3969" w:type="dxa"/>
          </w:tcPr>
          <w:p w14:paraId="53550C04" w14:textId="77777777" w:rsidR="009044B8" w:rsidRPr="00F54787" w:rsidRDefault="009044B8" w:rsidP="00146890">
            <w:pPr>
              <w:pStyle w:val="TAL"/>
              <w:rPr>
                <w:ins w:id="1185" w:author="Kahn, Jason D. (Fed)" w:date="2022-04-08T13:00:00Z"/>
              </w:rPr>
            </w:pPr>
            <w:ins w:id="1186" w:author="Kahn, Jason D. (Fed)" w:date="2022-04-08T13:00:00Z">
              <w:r w:rsidRPr="00F54787">
                <w:t>EXCEPTION: In parallel to the event described in steps 1 to 4 below the MCVideo user authentication</w:t>
              </w:r>
              <w:r w:rsidRPr="00F54787" w:rsidDel="00AE5556">
                <w:t xml:space="preserve"> </w:t>
              </w:r>
              <w:r w:rsidRPr="00F54787">
                <w:t>as specified in TS 36.579-1 [59], table 5.3.2.3-1 takes place.</w:t>
              </w:r>
            </w:ins>
          </w:p>
        </w:tc>
        <w:tc>
          <w:tcPr>
            <w:tcW w:w="709" w:type="dxa"/>
          </w:tcPr>
          <w:p w14:paraId="00BAE10E" w14:textId="77777777" w:rsidR="009044B8" w:rsidRPr="00F54787" w:rsidRDefault="009044B8" w:rsidP="00146890">
            <w:pPr>
              <w:pStyle w:val="TAC"/>
              <w:rPr>
                <w:ins w:id="1187" w:author="Kahn, Jason D. (Fed)" w:date="2022-04-08T13:00:00Z"/>
              </w:rPr>
            </w:pPr>
            <w:ins w:id="1188" w:author="Kahn, Jason D. (Fed)" w:date="2022-04-08T13:00:00Z">
              <w:r w:rsidRPr="00F54787">
                <w:t>-</w:t>
              </w:r>
            </w:ins>
          </w:p>
        </w:tc>
        <w:tc>
          <w:tcPr>
            <w:tcW w:w="2977" w:type="dxa"/>
          </w:tcPr>
          <w:p w14:paraId="1C588345" w14:textId="77777777" w:rsidR="009044B8" w:rsidRPr="00F54787" w:rsidRDefault="009044B8" w:rsidP="00146890">
            <w:pPr>
              <w:pStyle w:val="TAL"/>
              <w:rPr>
                <w:ins w:id="1189" w:author="Kahn, Jason D. (Fed)" w:date="2022-04-08T13:00:00Z"/>
                <w:iCs/>
              </w:rPr>
            </w:pPr>
            <w:ins w:id="1190" w:author="Kahn, Jason D. (Fed)" w:date="2022-04-08T13:00:00Z">
              <w:r w:rsidRPr="00F54787">
                <w:rPr>
                  <w:iCs/>
                </w:rPr>
                <w:t>-</w:t>
              </w:r>
            </w:ins>
          </w:p>
        </w:tc>
        <w:tc>
          <w:tcPr>
            <w:tcW w:w="567" w:type="dxa"/>
          </w:tcPr>
          <w:p w14:paraId="0AB0B5DA" w14:textId="77777777" w:rsidR="009044B8" w:rsidRPr="00F54787" w:rsidRDefault="009044B8" w:rsidP="00146890">
            <w:pPr>
              <w:pStyle w:val="TAC"/>
              <w:rPr>
                <w:ins w:id="1191" w:author="Kahn, Jason D. (Fed)" w:date="2022-04-08T13:00:00Z"/>
              </w:rPr>
            </w:pPr>
            <w:ins w:id="1192" w:author="Kahn, Jason D. (Fed)" w:date="2022-04-08T13:00:00Z">
              <w:r w:rsidRPr="00F54787">
                <w:t>-</w:t>
              </w:r>
            </w:ins>
          </w:p>
        </w:tc>
        <w:tc>
          <w:tcPr>
            <w:tcW w:w="850" w:type="dxa"/>
          </w:tcPr>
          <w:p w14:paraId="383D2B9F" w14:textId="77777777" w:rsidR="009044B8" w:rsidRPr="00F54787" w:rsidRDefault="009044B8" w:rsidP="00146890">
            <w:pPr>
              <w:pStyle w:val="TAC"/>
              <w:rPr>
                <w:ins w:id="1193" w:author="Kahn, Jason D. (Fed)" w:date="2022-04-08T13:00:00Z"/>
              </w:rPr>
            </w:pPr>
            <w:ins w:id="1194" w:author="Kahn, Jason D. (Fed)" w:date="2022-04-08T13:00:00Z">
              <w:r w:rsidRPr="00F54787">
                <w:t>-</w:t>
              </w:r>
            </w:ins>
          </w:p>
        </w:tc>
      </w:tr>
      <w:tr w:rsidR="009044B8" w:rsidRPr="00F54787" w14:paraId="149E062B" w14:textId="77777777" w:rsidTr="00146890">
        <w:trPr>
          <w:ins w:id="1195" w:author="Kahn, Jason D. (Fed)" w:date="2022-04-08T13:00:00Z"/>
        </w:trPr>
        <w:tc>
          <w:tcPr>
            <w:tcW w:w="534" w:type="dxa"/>
          </w:tcPr>
          <w:p w14:paraId="50676071" w14:textId="77777777" w:rsidR="009044B8" w:rsidRPr="00F54787" w:rsidRDefault="009044B8" w:rsidP="00146890">
            <w:pPr>
              <w:pStyle w:val="TAC"/>
              <w:rPr>
                <w:ins w:id="1196" w:author="Kahn, Jason D. (Fed)" w:date="2022-04-08T13:00:00Z"/>
              </w:rPr>
            </w:pPr>
            <w:ins w:id="1197" w:author="Kahn, Jason D. (Fed)" w:date="2022-04-08T13:00:00Z">
              <w:r w:rsidRPr="00F54787">
                <w:t>1</w:t>
              </w:r>
            </w:ins>
          </w:p>
        </w:tc>
        <w:tc>
          <w:tcPr>
            <w:tcW w:w="3969" w:type="dxa"/>
          </w:tcPr>
          <w:p w14:paraId="28EBC25E" w14:textId="77777777" w:rsidR="009044B8" w:rsidRPr="00F54787" w:rsidRDefault="009044B8" w:rsidP="00146890">
            <w:pPr>
              <w:pStyle w:val="TAL"/>
              <w:rPr>
                <w:ins w:id="1198" w:author="Kahn, Jason D. (Fed)" w:date="2022-04-08T13:00:00Z"/>
              </w:rPr>
            </w:pPr>
            <w:ins w:id="1199" w:author="Kahn, Jason D. (Fed)" w:date="2022-04-08T13:00:00Z">
              <w:r w:rsidRPr="00F54787">
                <w:t>The UE sends initial registration for IMS services.</w:t>
              </w:r>
            </w:ins>
          </w:p>
        </w:tc>
        <w:tc>
          <w:tcPr>
            <w:tcW w:w="709" w:type="dxa"/>
          </w:tcPr>
          <w:p w14:paraId="778C5887" w14:textId="77777777" w:rsidR="009044B8" w:rsidRPr="00F54787" w:rsidRDefault="009044B8" w:rsidP="00146890">
            <w:pPr>
              <w:pStyle w:val="TAC"/>
              <w:rPr>
                <w:ins w:id="1200" w:author="Kahn, Jason D. (Fed)" w:date="2022-04-08T13:00:00Z"/>
              </w:rPr>
            </w:pPr>
            <w:ins w:id="1201" w:author="Kahn, Jason D. (Fed)" w:date="2022-04-08T13:00:00Z">
              <w:r w:rsidRPr="00F54787">
                <w:t>--&gt;</w:t>
              </w:r>
            </w:ins>
          </w:p>
        </w:tc>
        <w:tc>
          <w:tcPr>
            <w:tcW w:w="2977" w:type="dxa"/>
          </w:tcPr>
          <w:p w14:paraId="5E2D1EB7" w14:textId="77777777" w:rsidR="009044B8" w:rsidRPr="00F54787" w:rsidRDefault="009044B8" w:rsidP="00146890">
            <w:pPr>
              <w:pStyle w:val="TAL"/>
              <w:rPr>
                <w:ins w:id="1202" w:author="Kahn, Jason D. (Fed)" w:date="2022-04-08T13:00:00Z"/>
                <w:iCs/>
              </w:rPr>
            </w:pPr>
            <w:ins w:id="1203" w:author="Kahn, Jason D. (Fed)" w:date="2022-04-08T13:00:00Z">
              <w:r w:rsidRPr="00F54787">
                <w:t>SIP REGISTER</w:t>
              </w:r>
            </w:ins>
          </w:p>
        </w:tc>
        <w:tc>
          <w:tcPr>
            <w:tcW w:w="567" w:type="dxa"/>
          </w:tcPr>
          <w:p w14:paraId="04002D13" w14:textId="77777777" w:rsidR="009044B8" w:rsidRPr="00F54787" w:rsidRDefault="009044B8" w:rsidP="00146890">
            <w:pPr>
              <w:pStyle w:val="TAC"/>
              <w:rPr>
                <w:ins w:id="1204" w:author="Kahn, Jason D. (Fed)" w:date="2022-04-08T13:00:00Z"/>
              </w:rPr>
            </w:pPr>
            <w:ins w:id="1205" w:author="Kahn, Jason D. (Fed)" w:date="2022-04-08T13:00:00Z">
              <w:r w:rsidRPr="00F54787">
                <w:t>-</w:t>
              </w:r>
            </w:ins>
          </w:p>
        </w:tc>
        <w:tc>
          <w:tcPr>
            <w:tcW w:w="850" w:type="dxa"/>
          </w:tcPr>
          <w:p w14:paraId="15CDD62C" w14:textId="77777777" w:rsidR="009044B8" w:rsidRPr="00F54787" w:rsidRDefault="009044B8" w:rsidP="00146890">
            <w:pPr>
              <w:pStyle w:val="TAC"/>
              <w:rPr>
                <w:ins w:id="1206" w:author="Kahn, Jason D. (Fed)" w:date="2022-04-08T13:00:00Z"/>
              </w:rPr>
            </w:pPr>
            <w:ins w:id="1207" w:author="Kahn, Jason D. (Fed)" w:date="2022-04-08T13:00:00Z">
              <w:r w:rsidRPr="00F54787">
                <w:t>-</w:t>
              </w:r>
            </w:ins>
          </w:p>
        </w:tc>
      </w:tr>
      <w:tr w:rsidR="009044B8" w:rsidRPr="00F54787" w14:paraId="78670F82" w14:textId="77777777" w:rsidTr="00146890">
        <w:trPr>
          <w:ins w:id="1208" w:author="Kahn, Jason D. (Fed)" w:date="2022-04-08T13:00:00Z"/>
        </w:trPr>
        <w:tc>
          <w:tcPr>
            <w:tcW w:w="534" w:type="dxa"/>
          </w:tcPr>
          <w:p w14:paraId="0D5F4B3C" w14:textId="77777777" w:rsidR="009044B8" w:rsidRPr="00F54787" w:rsidRDefault="009044B8" w:rsidP="00146890">
            <w:pPr>
              <w:pStyle w:val="TAC"/>
              <w:rPr>
                <w:ins w:id="1209" w:author="Kahn, Jason D. (Fed)" w:date="2022-04-08T13:00:00Z"/>
              </w:rPr>
            </w:pPr>
            <w:ins w:id="1210" w:author="Kahn, Jason D. (Fed)" w:date="2022-04-08T13:00:00Z">
              <w:r w:rsidRPr="00F54787">
                <w:t>2</w:t>
              </w:r>
            </w:ins>
          </w:p>
        </w:tc>
        <w:tc>
          <w:tcPr>
            <w:tcW w:w="3969" w:type="dxa"/>
          </w:tcPr>
          <w:p w14:paraId="1BD5E556" w14:textId="77777777" w:rsidR="009044B8" w:rsidRPr="00F54787" w:rsidRDefault="009044B8" w:rsidP="00146890">
            <w:pPr>
              <w:pStyle w:val="TAL"/>
              <w:rPr>
                <w:ins w:id="1211" w:author="Kahn, Jason D. (Fed)" w:date="2022-04-08T13:00:00Z"/>
              </w:rPr>
            </w:pPr>
            <w:ins w:id="1212" w:author="Kahn, Jason D. (Fed)" w:date="2022-04-08T13:00:00Z">
              <w:r w:rsidRPr="00F54787">
                <w:t>The SS responds with a valid AKAv1-MD5 authentication challenge and security mechanisms supported by the network.</w:t>
              </w:r>
            </w:ins>
          </w:p>
        </w:tc>
        <w:tc>
          <w:tcPr>
            <w:tcW w:w="709" w:type="dxa"/>
          </w:tcPr>
          <w:p w14:paraId="77CBD1FB" w14:textId="77777777" w:rsidR="009044B8" w:rsidRPr="00F54787" w:rsidRDefault="009044B8" w:rsidP="00146890">
            <w:pPr>
              <w:pStyle w:val="TAC"/>
              <w:rPr>
                <w:ins w:id="1213" w:author="Kahn, Jason D. (Fed)" w:date="2022-04-08T13:00:00Z"/>
              </w:rPr>
            </w:pPr>
            <w:ins w:id="1214" w:author="Kahn, Jason D. (Fed)" w:date="2022-04-08T13:00:00Z">
              <w:r w:rsidRPr="00F54787">
                <w:t>&lt;--</w:t>
              </w:r>
            </w:ins>
          </w:p>
        </w:tc>
        <w:tc>
          <w:tcPr>
            <w:tcW w:w="2977" w:type="dxa"/>
          </w:tcPr>
          <w:p w14:paraId="61437DCC" w14:textId="77777777" w:rsidR="009044B8" w:rsidRPr="00F54787" w:rsidRDefault="009044B8" w:rsidP="00146890">
            <w:pPr>
              <w:pStyle w:val="TAL"/>
              <w:rPr>
                <w:ins w:id="1215" w:author="Kahn, Jason D. (Fed)" w:date="2022-04-08T13:00:00Z"/>
              </w:rPr>
            </w:pPr>
            <w:ins w:id="1216" w:author="Kahn, Jason D. (Fed)" w:date="2022-04-08T13:00:00Z">
              <w:r w:rsidRPr="00F54787">
                <w:t>SIP 401 Unauthorized</w:t>
              </w:r>
            </w:ins>
          </w:p>
        </w:tc>
        <w:tc>
          <w:tcPr>
            <w:tcW w:w="567" w:type="dxa"/>
          </w:tcPr>
          <w:p w14:paraId="753DDF6F" w14:textId="77777777" w:rsidR="009044B8" w:rsidRPr="00F54787" w:rsidRDefault="009044B8" w:rsidP="00146890">
            <w:pPr>
              <w:pStyle w:val="TAC"/>
              <w:rPr>
                <w:ins w:id="1217" w:author="Kahn, Jason D. (Fed)" w:date="2022-04-08T13:00:00Z"/>
              </w:rPr>
            </w:pPr>
            <w:ins w:id="1218" w:author="Kahn, Jason D. (Fed)" w:date="2022-04-08T13:00:00Z">
              <w:r w:rsidRPr="00F54787">
                <w:t>-</w:t>
              </w:r>
            </w:ins>
          </w:p>
        </w:tc>
        <w:tc>
          <w:tcPr>
            <w:tcW w:w="850" w:type="dxa"/>
          </w:tcPr>
          <w:p w14:paraId="61B1ADD8" w14:textId="77777777" w:rsidR="009044B8" w:rsidRPr="00F54787" w:rsidRDefault="009044B8" w:rsidP="00146890">
            <w:pPr>
              <w:pStyle w:val="TAC"/>
              <w:rPr>
                <w:ins w:id="1219" w:author="Kahn, Jason D. (Fed)" w:date="2022-04-08T13:00:00Z"/>
              </w:rPr>
            </w:pPr>
            <w:ins w:id="1220" w:author="Kahn, Jason D. (Fed)" w:date="2022-04-08T13:00:00Z">
              <w:r w:rsidRPr="00F54787">
                <w:t>-</w:t>
              </w:r>
            </w:ins>
          </w:p>
        </w:tc>
      </w:tr>
      <w:tr w:rsidR="009044B8" w:rsidRPr="00F54787" w14:paraId="5E90498B" w14:textId="77777777" w:rsidTr="00146890">
        <w:trPr>
          <w:ins w:id="1221" w:author="Kahn, Jason D. (Fed)" w:date="2022-04-08T13:00:00Z"/>
        </w:trPr>
        <w:tc>
          <w:tcPr>
            <w:tcW w:w="534" w:type="dxa"/>
          </w:tcPr>
          <w:p w14:paraId="24CAD87A" w14:textId="77777777" w:rsidR="009044B8" w:rsidRPr="00F54787" w:rsidRDefault="009044B8" w:rsidP="00146890">
            <w:pPr>
              <w:pStyle w:val="TAC"/>
              <w:rPr>
                <w:ins w:id="1222" w:author="Kahn, Jason D. (Fed)" w:date="2022-04-08T13:00:00Z"/>
              </w:rPr>
            </w:pPr>
            <w:ins w:id="1223" w:author="Kahn, Jason D. (Fed)" w:date="2022-04-08T13:00:00Z">
              <w:r w:rsidRPr="00F54787">
                <w:t>3</w:t>
              </w:r>
            </w:ins>
          </w:p>
        </w:tc>
        <w:tc>
          <w:tcPr>
            <w:tcW w:w="3969" w:type="dxa"/>
          </w:tcPr>
          <w:p w14:paraId="14DF89AE" w14:textId="77777777" w:rsidR="009044B8" w:rsidRPr="00F54787" w:rsidRDefault="009044B8" w:rsidP="00146890">
            <w:pPr>
              <w:pStyle w:val="TAL"/>
              <w:rPr>
                <w:ins w:id="1224" w:author="Kahn, Jason D. (Fed)" w:date="2022-04-08T13:00:00Z"/>
              </w:rPr>
            </w:pPr>
            <w:ins w:id="1225" w:author="Kahn, Jason D. (Fed)" w:date="2022-04-08T13:00:00Z">
              <w:r w:rsidRPr="00F54787">
                <w:t>The UE completes the security negotiation procedures, sets up a temporary set of SAs and uses those for sending another REGISTER with AKAv1-MD5 credentials.</w:t>
              </w:r>
            </w:ins>
          </w:p>
        </w:tc>
        <w:tc>
          <w:tcPr>
            <w:tcW w:w="709" w:type="dxa"/>
          </w:tcPr>
          <w:p w14:paraId="5EB18504" w14:textId="77777777" w:rsidR="009044B8" w:rsidRPr="00F54787" w:rsidRDefault="009044B8" w:rsidP="00146890">
            <w:pPr>
              <w:pStyle w:val="TAC"/>
              <w:rPr>
                <w:ins w:id="1226" w:author="Kahn, Jason D. (Fed)" w:date="2022-04-08T13:00:00Z"/>
              </w:rPr>
            </w:pPr>
            <w:ins w:id="1227" w:author="Kahn, Jason D. (Fed)" w:date="2022-04-08T13:00:00Z">
              <w:r w:rsidRPr="00F54787">
                <w:t>--&gt;</w:t>
              </w:r>
            </w:ins>
          </w:p>
        </w:tc>
        <w:tc>
          <w:tcPr>
            <w:tcW w:w="2977" w:type="dxa"/>
          </w:tcPr>
          <w:p w14:paraId="5B48DC1E" w14:textId="77777777" w:rsidR="009044B8" w:rsidRPr="00F54787" w:rsidRDefault="009044B8" w:rsidP="00146890">
            <w:pPr>
              <w:pStyle w:val="TAL"/>
              <w:rPr>
                <w:ins w:id="1228" w:author="Kahn, Jason D. (Fed)" w:date="2022-04-08T13:00:00Z"/>
              </w:rPr>
            </w:pPr>
            <w:ins w:id="1229" w:author="Kahn, Jason D. (Fed)" w:date="2022-04-08T13:00:00Z">
              <w:r w:rsidRPr="00F54787">
                <w:t>SIP REGISTER</w:t>
              </w:r>
            </w:ins>
          </w:p>
        </w:tc>
        <w:tc>
          <w:tcPr>
            <w:tcW w:w="567" w:type="dxa"/>
          </w:tcPr>
          <w:p w14:paraId="153159CC" w14:textId="77777777" w:rsidR="009044B8" w:rsidRPr="00F54787" w:rsidRDefault="009044B8" w:rsidP="00146890">
            <w:pPr>
              <w:pStyle w:val="TAC"/>
              <w:rPr>
                <w:ins w:id="1230" w:author="Kahn, Jason D. (Fed)" w:date="2022-04-08T13:00:00Z"/>
              </w:rPr>
            </w:pPr>
            <w:ins w:id="1231" w:author="Kahn, Jason D. (Fed)" w:date="2022-04-08T13:00:00Z">
              <w:r w:rsidRPr="00F54787">
                <w:t>-</w:t>
              </w:r>
            </w:ins>
          </w:p>
        </w:tc>
        <w:tc>
          <w:tcPr>
            <w:tcW w:w="850" w:type="dxa"/>
          </w:tcPr>
          <w:p w14:paraId="214E93FE" w14:textId="77777777" w:rsidR="009044B8" w:rsidRPr="00F54787" w:rsidRDefault="009044B8" w:rsidP="00146890">
            <w:pPr>
              <w:pStyle w:val="TAC"/>
              <w:rPr>
                <w:ins w:id="1232" w:author="Kahn, Jason D. (Fed)" w:date="2022-04-08T13:00:00Z"/>
              </w:rPr>
            </w:pPr>
            <w:ins w:id="1233" w:author="Kahn, Jason D. (Fed)" w:date="2022-04-08T13:00:00Z">
              <w:r w:rsidRPr="00F54787">
                <w:t>-</w:t>
              </w:r>
            </w:ins>
          </w:p>
        </w:tc>
      </w:tr>
      <w:tr w:rsidR="009044B8" w:rsidRPr="00F54787" w14:paraId="3B1F8E8D" w14:textId="77777777" w:rsidTr="00146890">
        <w:trPr>
          <w:ins w:id="1234" w:author="Kahn, Jason D. (Fed)" w:date="2022-04-08T13:00:00Z"/>
        </w:trPr>
        <w:tc>
          <w:tcPr>
            <w:tcW w:w="534" w:type="dxa"/>
          </w:tcPr>
          <w:p w14:paraId="60624444" w14:textId="77777777" w:rsidR="009044B8" w:rsidRPr="00F54787" w:rsidRDefault="009044B8" w:rsidP="00146890">
            <w:pPr>
              <w:pStyle w:val="TAC"/>
              <w:rPr>
                <w:ins w:id="1235" w:author="Kahn, Jason D. (Fed)" w:date="2022-04-08T13:00:00Z"/>
              </w:rPr>
            </w:pPr>
            <w:ins w:id="1236" w:author="Kahn, Jason D. (Fed)" w:date="2022-04-08T13:00:00Z">
              <w:r w:rsidRPr="00F54787">
                <w:t>4</w:t>
              </w:r>
            </w:ins>
          </w:p>
        </w:tc>
        <w:tc>
          <w:tcPr>
            <w:tcW w:w="3969" w:type="dxa"/>
          </w:tcPr>
          <w:p w14:paraId="34E1DEB0" w14:textId="77777777" w:rsidR="009044B8" w:rsidRPr="00F54787" w:rsidRDefault="009044B8" w:rsidP="00146890">
            <w:pPr>
              <w:pStyle w:val="TAL"/>
              <w:rPr>
                <w:ins w:id="1237" w:author="Kahn, Jason D. (Fed)" w:date="2022-04-08T13:00:00Z"/>
              </w:rPr>
            </w:pPr>
            <w:ins w:id="1238" w:author="Kahn, Jason D. (Fed)" w:date="2022-04-08T13:00:00Z">
              <w:r w:rsidRPr="00F54787">
                <w:t>The SS responds with 200 OK.</w:t>
              </w:r>
            </w:ins>
          </w:p>
        </w:tc>
        <w:tc>
          <w:tcPr>
            <w:tcW w:w="709" w:type="dxa"/>
          </w:tcPr>
          <w:p w14:paraId="5828D4B0" w14:textId="77777777" w:rsidR="009044B8" w:rsidRPr="00F54787" w:rsidRDefault="009044B8" w:rsidP="00146890">
            <w:pPr>
              <w:pStyle w:val="TAC"/>
              <w:rPr>
                <w:ins w:id="1239" w:author="Kahn, Jason D. (Fed)" w:date="2022-04-08T13:00:00Z"/>
              </w:rPr>
            </w:pPr>
            <w:ins w:id="1240" w:author="Kahn, Jason D. (Fed)" w:date="2022-04-08T13:00:00Z">
              <w:r w:rsidRPr="00F54787">
                <w:t>&lt;--</w:t>
              </w:r>
            </w:ins>
          </w:p>
        </w:tc>
        <w:tc>
          <w:tcPr>
            <w:tcW w:w="2977" w:type="dxa"/>
          </w:tcPr>
          <w:p w14:paraId="31743A1B" w14:textId="77777777" w:rsidR="009044B8" w:rsidRPr="00F54787" w:rsidRDefault="009044B8" w:rsidP="00146890">
            <w:pPr>
              <w:pStyle w:val="TAL"/>
              <w:rPr>
                <w:ins w:id="1241" w:author="Kahn, Jason D. (Fed)" w:date="2022-04-08T13:00:00Z"/>
              </w:rPr>
            </w:pPr>
            <w:ins w:id="1242" w:author="Kahn, Jason D. (Fed)" w:date="2022-04-08T13:00:00Z">
              <w:r w:rsidRPr="00F54787">
                <w:t>SIP 200 OK</w:t>
              </w:r>
            </w:ins>
          </w:p>
        </w:tc>
        <w:tc>
          <w:tcPr>
            <w:tcW w:w="567" w:type="dxa"/>
          </w:tcPr>
          <w:p w14:paraId="52E5F34D" w14:textId="77777777" w:rsidR="009044B8" w:rsidRPr="00F54787" w:rsidRDefault="009044B8" w:rsidP="00146890">
            <w:pPr>
              <w:pStyle w:val="TAC"/>
              <w:rPr>
                <w:ins w:id="1243" w:author="Kahn, Jason D. (Fed)" w:date="2022-04-08T13:00:00Z"/>
              </w:rPr>
            </w:pPr>
            <w:ins w:id="1244" w:author="Kahn, Jason D. (Fed)" w:date="2022-04-08T13:00:00Z">
              <w:r w:rsidRPr="00F54787">
                <w:t>-</w:t>
              </w:r>
            </w:ins>
          </w:p>
        </w:tc>
        <w:tc>
          <w:tcPr>
            <w:tcW w:w="850" w:type="dxa"/>
          </w:tcPr>
          <w:p w14:paraId="5AB3B47A" w14:textId="77777777" w:rsidR="009044B8" w:rsidRPr="00F54787" w:rsidRDefault="009044B8" w:rsidP="00146890">
            <w:pPr>
              <w:pStyle w:val="TAC"/>
              <w:rPr>
                <w:ins w:id="1245" w:author="Kahn, Jason D. (Fed)" w:date="2022-04-08T13:00:00Z"/>
              </w:rPr>
            </w:pPr>
            <w:ins w:id="1246" w:author="Kahn, Jason D. (Fed)" w:date="2022-04-08T13:00:00Z">
              <w:r w:rsidRPr="00F54787">
                <w:t>-</w:t>
              </w:r>
            </w:ins>
          </w:p>
        </w:tc>
      </w:tr>
    </w:tbl>
    <w:p w14:paraId="44AC9615" w14:textId="77777777" w:rsidR="009044B8" w:rsidRPr="00F54787" w:rsidRDefault="009044B8" w:rsidP="009044B8">
      <w:pPr>
        <w:rPr>
          <w:ins w:id="1247" w:author="Kahn, Jason D. (Fed)" w:date="2022-04-08T13:00:00Z"/>
        </w:rPr>
      </w:pPr>
    </w:p>
    <w:p w14:paraId="2C067BD2" w14:textId="77777777" w:rsidR="009044B8" w:rsidRPr="00F54787" w:rsidRDefault="009044B8" w:rsidP="009044B8">
      <w:pPr>
        <w:pStyle w:val="TH"/>
        <w:rPr>
          <w:ins w:id="1248" w:author="Kahn, Jason D. (Fed)" w:date="2022-04-08T13:00:00Z"/>
        </w:rPr>
      </w:pPr>
      <w:ins w:id="1249" w:author="Kahn, Jason D. (Fed)" w:date="2022-04-08T13:00:00Z">
        <w:r w:rsidRPr="00F54787">
          <w:t>Table 13.1.23.3.2-4: SIP signalling for MCVideo CO communication</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044B8" w:rsidRPr="00F54787" w14:paraId="79F64590" w14:textId="77777777" w:rsidTr="00146890">
        <w:trPr>
          <w:ins w:id="1250" w:author="Kahn, Jason D. (Fed)" w:date="2022-04-08T13:00:00Z"/>
        </w:trPr>
        <w:tc>
          <w:tcPr>
            <w:tcW w:w="534" w:type="dxa"/>
            <w:tcBorders>
              <w:top w:val="single" w:sz="4" w:space="0" w:color="auto"/>
              <w:bottom w:val="nil"/>
            </w:tcBorders>
          </w:tcPr>
          <w:p w14:paraId="0FC8F91D" w14:textId="77777777" w:rsidR="009044B8" w:rsidRPr="00F54787" w:rsidRDefault="009044B8" w:rsidP="00146890">
            <w:pPr>
              <w:pStyle w:val="TAH"/>
              <w:rPr>
                <w:ins w:id="1251" w:author="Kahn, Jason D. (Fed)" w:date="2022-04-08T13:00:00Z"/>
              </w:rPr>
            </w:pPr>
            <w:ins w:id="1252" w:author="Kahn, Jason D. (Fed)" w:date="2022-04-08T13:00:00Z">
              <w:r w:rsidRPr="00F54787">
                <w:t>St</w:t>
              </w:r>
            </w:ins>
          </w:p>
        </w:tc>
        <w:tc>
          <w:tcPr>
            <w:tcW w:w="3969" w:type="dxa"/>
            <w:tcBorders>
              <w:top w:val="single" w:sz="4" w:space="0" w:color="auto"/>
              <w:bottom w:val="nil"/>
            </w:tcBorders>
          </w:tcPr>
          <w:p w14:paraId="2C098E80" w14:textId="77777777" w:rsidR="009044B8" w:rsidRPr="00F54787" w:rsidRDefault="009044B8" w:rsidP="00146890">
            <w:pPr>
              <w:pStyle w:val="TAH"/>
              <w:rPr>
                <w:ins w:id="1253" w:author="Kahn, Jason D. (Fed)" w:date="2022-04-08T13:00:00Z"/>
              </w:rPr>
            </w:pPr>
            <w:ins w:id="1254" w:author="Kahn, Jason D. (Fed)" w:date="2022-04-08T13:00:00Z">
              <w:r w:rsidRPr="00F54787">
                <w:t>Procedure</w:t>
              </w:r>
            </w:ins>
          </w:p>
        </w:tc>
        <w:tc>
          <w:tcPr>
            <w:tcW w:w="3686" w:type="dxa"/>
            <w:gridSpan w:val="2"/>
            <w:tcBorders>
              <w:top w:val="single" w:sz="4" w:space="0" w:color="auto"/>
            </w:tcBorders>
          </w:tcPr>
          <w:p w14:paraId="05AC8A7D" w14:textId="77777777" w:rsidR="009044B8" w:rsidRPr="00F54787" w:rsidRDefault="009044B8" w:rsidP="00146890">
            <w:pPr>
              <w:pStyle w:val="TAH"/>
              <w:rPr>
                <w:ins w:id="1255" w:author="Kahn, Jason D. (Fed)" w:date="2022-04-08T13:00:00Z"/>
              </w:rPr>
            </w:pPr>
            <w:ins w:id="1256" w:author="Kahn, Jason D. (Fed)" w:date="2022-04-08T13:00:00Z">
              <w:r w:rsidRPr="00F54787">
                <w:t>Message Sequence</w:t>
              </w:r>
            </w:ins>
          </w:p>
        </w:tc>
        <w:tc>
          <w:tcPr>
            <w:tcW w:w="567" w:type="dxa"/>
            <w:tcBorders>
              <w:top w:val="single" w:sz="4" w:space="0" w:color="auto"/>
              <w:bottom w:val="nil"/>
            </w:tcBorders>
          </w:tcPr>
          <w:p w14:paraId="4749838C" w14:textId="77777777" w:rsidR="009044B8" w:rsidRPr="00F54787" w:rsidRDefault="009044B8" w:rsidP="00146890">
            <w:pPr>
              <w:pStyle w:val="TAH"/>
              <w:rPr>
                <w:ins w:id="1257" w:author="Kahn, Jason D. (Fed)" w:date="2022-04-08T13:00:00Z"/>
                <w:rFonts w:eastAsia="MS Gothic"/>
              </w:rPr>
            </w:pPr>
            <w:ins w:id="1258" w:author="Kahn, Jason D. (Fed)" w:date="2022-04-08T13:00:00Z">
              <w:r w:rsidRPr="00F54787">
                <w:rPr>
                  <w:rFonts w:eastAsia="MS Gothic"/>
                </w:rPr>
                <w:t>TP</w:t>
              </w:r>
            </w:ins>
          </w:p>
        </w:tc>
        <w:tc>
          <w:tcPr>
            <w:tcW w:w="850" w:type="dxa"/>
            <w:tcBorders>
              <w:top w:val="single" w:sz="4" w:space="0" w:color="auto"/>
              <w:bottom w:val="nil"/>
            </w:tcBorders>
          </w:tcPr>
          <w:p w14:paraId="6A487D28" w14:textId="77777777" w:rsidR="009044B8" w:rsidRPr="00F54787" w:rsidRDefault="009044B8" w:rsidP="00146890">
            <w:pPr>
              <w:pStyle w:val="TAH"/>
              <w:rPr>
                <w:ins w:id="1259" w:author="Kahn, Jason D. (Fed)" w:date="2022-04-08T13:00:00Z"/>
                <w:rFonts w:eastAsia="MS Gothic"/>
              </w:rPr>
            </w:pPr>
            <w:ins w:id="1260" w:author="Kahn, Jason D. (Fed)" w:date="2022-04-08T13:00:00Z">
              <w:r w:rsidRPr="00F54787">
                <w:rPr>
                  <w:rFonts w:eastAsia="MS Gothic"/>
                </w:rPr>
                <w:t>Verdict</w:t>
              </w:r>
            </w:ins>
          </w:p>
        </w:tc>
      </w:tr>
      <w:tr w:rsidR="009044B8" w:rsidRPr="00F54787" w14:paraId="42AB0C13" w14:textId="77777777" w:rsidTr="00146890">
        <w:trPr>
          <w:ins w:id="1261" w:author="Kahn, Jason D. (Fed)" w:date="2022-04-08T13:00:00Z"/>
        </w:trPr>
        <w:tc>
          <w:tcPr>
            <w:tcW w:w="534" w:type="dxa"/>
            <w:tcBorders>
              <w:top w:val="nil"/>
            </w:tcBorders>
          </w:tcPr>
          <w:p w14:paraId="77D7A3F0" w14:textId="77777777" w:rsidR="009044B8" w:rsidRPr="00F54787" w:rsidRDefault="009044B8" w:rsidP="00146890">
            <w:pPr>
              <w:pStyle w:val="TAH"/>
              <w:rPr>
                <w:ins w:id="1262" w:author="Kahn, Jason D. (Fed)" w:date="2022-04-08T13:00:00Z"/>
                <w:rFonts w:eastAsia="MS Gothic"/>
              </w:rPr>
            </w:pPr>
          </w:p>
        </w:tc>
        <w:tc>
          <w:tcPr>
            <w:tcW w:w="3969" w:type="dxa"/>
            <w:tcBorders>
              <w:top w:val="nil"/>
            </w:tcBorders>
          </w:tcPr>
          <w:p w14:paraId="26B92D7E" w14:textId="77777777" w:rsidR="009044B8" w:rsidRPr="00F54787" w:rsidRDefault="009044B8" w:rsidP="00146890">
            <w:pPr>
              <w:pStyle w:val="TAH"/>
              <w:rPr>
                <w:ins w:id="1263" w:author="Kahn, Jason D. (Fed)" w:date="2022-04-08T13:00:00Z"/>
                <w:rFonts w:eastAsia="MS Gothic"/>
              </w:rPr>
            </w:pPr>
          </w:p>
        </w:tc>
        <w:tc>
          <w:tcPr>
            <w:tcW w:w="709" w:type="dxa"/>
            <w:tcBorders>
              <w:top w:val="nil"/>
            </w:tcBorders>
          </w:tcPr>
          <w:p w14:paraId="291305A1" w14:textId="77777777" w:rsidR="009044B8" w:rsidRPr="00F54787" w:rsidRDefault="009044B8" w:rsidP="00146890">
            <w:pPr>
              <w:pStyle w:val="TAH"/>
              <w:rPr>
                <w:ins w:id="1264" w:author="Kahn, Jason D. (Fed)" w:date="2022-04-08T13:00:00Z"/>
              </w:rPr>
            </w:pPr>
            <w:ins w:id="1265" w:author="Kahn, Jason D. (Fed)" w:date="2022-04-08T13:00:00Z">
              <w:r w:rsidRPr="00F54787">
                <w:t>U - S</w:t>
              </w:r>
            </w:ins>
          </w:p>
        </w:tc>
        <w:tc>
          <w:tcPr>
            <w:tcW w:w="2977" w:type="dxa"/>
            <w:tcBorders>
              <w:top w:val="nil"/>
            </w:tcBorders>
          </w:tcPr>
          <w:p w14:paraId="59CBB692" w14:textId="77777777" w:rsidR="009044B8" w:rsidRPr="00F54787" w:rsidRDefault="009044B8" w:rsidP="00146890">
            <w:pPr>
              <w:pStyle w:val="TAH"/>
              <w:rPr>
                <w:ins w:id="1266" w:author="Kahn, Jason D. (Fed)" w:date="2022-04-08T13:00:00Z"/>
              </w:rPr>
            </w:pPr>
            <w:ins w:id="1267" w:author="Kahn, Jason D. (Fed)" w:date="2022-04-08T13:00:00Z">
              <w:r w:rsidRPr="00F54787">
                <w:t>Message</w:t>
              </w:r>
            </w:ins>
          </w:p>
        </w:tc>
        <w:tc>
          <w:tcPr>
            <w:tcW w:w="567" w:type="dxa"/>
            <w:tcBorders>
              <w:top w:val="nil"/>
            </w:tcBorders>
          </w:tcPr>
          <w:p w14:paraId="7727EB02" w14:textId="77777777" w:rsidR="009044B8" w:rsidRPr="00F54787" w:rsidRDefault="009044B8" w:rsidP="00146890">
            <w:pPr>
              <w:pStyle w:val="TAH"/>
              <w:rPr>
                <w:ins w:id="1268" w:author="Kahn, Jason D. (Fed)" w:date="2022-04-08T13:00:00Z"/>
                <w:rFonts w:eastAsia="MS Gothic"/>
              </w:rPr>
            </w:pPr>
          </w:p>
        </w:tc>
        <w:tc>
          <w:tcPr>
            <w:tcW w:w="850" w:type="dxa"/>
            <w:tcBorders>
              <w:top w:val="nil"/>
            </w:tcBorders>
          </w:tcPr>
          <w:p w14:paraId="516FA21D" w14:textId="77777777" w:rsidR="009044B8" w:rsidRPr="00F54787" w:rsidRDefault="009044B8" w:rsidP="00146890">
            <w:pPr>
              <w:pStyle w:val="TAH"/>
              <w:rPr>
                <w:ins w:id="1269" w:author="Kahn, Jason D. (Fed)" w:date="2022-04-08T13:00:00Z"/>
                <w:rFonts w:eastAsia="MS Gothic"/>
              </w:rPr>
            </w:pPr>
          </w:p>
        </w:tc>
      </w:tr>
      <w:tr w:rsidR="009044B8" w:rsidRPr="00F54787" w14:paraId="6CD192F1" w14:textId="77777777" w:rsidTr="00146890">
        <w:trPr>
          <w:ins w:id="1270" w:author="Kahn, Jason D. (Fed)" w:date="2022-04-08T13:00:00Z"/>
        </w:trPr>
        <w:tc>
          <w:tcPr>
            <w:tcW w:w="534" w:type="dxa"/>
          </w:tcPr>
          <w:p w14:paraId="36FB1111" w14:textId="77777777" w:rsidR="009044B8" w:rsidRPr="00F54787" w:rsidRDefault="009044B8" w:rsidP="00146890">
            <w:pPr>
              <w:pStyle w:val="TAC"/>
              <w:rPr>
                <w:ins w:id="1271" w:author="Kahn, Jason D. (Fed)" w:date="2022-04-08T13:00:00Z"/>
              </w:rPr>
            </w:pPr>
            <w:ins w:id="1272" w:author="Kahn, Jason D. (Fed)" w:date="2022-04-08T13:00:00Z">
              <w:r w:rsidRPr="00F54787">
                <w:t>1</w:t>
              </w:r>
            </w:ins>
          </w:p>
        </w:tc>
        <w:tc>
          <w:tcPr>
            <w:tcW w:w="3969" w:type="dxa"/>
          </w:tcPr>
          <w:p w14:paraId="58CA7CAF" w14:textId="77777777" w:rsidR="009044B8" w:rsidRPr="00F54787" w:rsidRDefault="009044B8" w:rsidP="00146890">
            <w:pPr>
              <w:pStyle w:val="TAL"/>
              <w:rPr>
                <w:ins w:id="1273" w:author="Kahn, Jason D. (Fed)" w:date="2022-04-08T13:00:00Z"/>
              </w:rPr>
            </w:pPr>
            <w:ins w:id="1274" w:author="Kahn, Jason D. (Fed)" w:date="2022-04-08T13:00:00Z">
              <w:r w:rsidRPr="00F54787">
                <w:t>The UE sends an initial SIP INVITE request requesting the establishment of an MCVideo call.</w:t>
              </w:r>
            </w:ins>
          </w:p>
        </w:tc>
        <w:tc>
          <w:tcPr>
            <w:tcW w:w="709" w:type="dxa"/>
          </w:tcPr>
          <w:p w14:paraId="6B1E38A9" w14:textId="77777777" w:rsidR="009044B8" w:rsidRPr="00F54787" w:rsidRDefault="009044B8" w:rsidP="00146890">
            <w:pPr>
              <w:pStyle w:val="TAC"/>
              <w:rPr>
                <w:ins w:id="1275" w:author="Kahn, Jason D. (Fed)" w:date="2022-04-08T13:00:00Z"/>
              </w:rPr>
            </w:pPr>
            <w:ins w:id="1276" w:author="Kahn, Jason D. (Fed)" w:date="2022-04-08T13:00:00Z">
              <w:r w:rsidRPr="00F54787">
                <w:t>--&gt;</w:t>
              </w:r>
            </w:ins>
          </w:p>
        </w:tc>
        <w:tc>
          <w:tcPr>
            <w:tcW w:w="2977" w:type="dxa"/>
          </w:tcPr>
          <w:p w14:paraId="0170AB9A" w14:textId="77777777" w:rsidR="009044B8" w:rsidRPr="00F54787" w:rsidRDefault="009044B8" w:rsidP="00146890">
            <w:pPr>
              <w:pStyle w:val="TAL"/>
              <w:rPr>
                <w:ins w:id="1277" w:author="Kahn, Jason D. (Fed)" w:date="2022-04-08T13:00:00Z"/>
                <w:iCs/>
              </w:rPr>
            </w:pPr>
            <w:ins w:id="1278" w:author="Kahn, Jason D. (Fed)" w:date="2022-04-08T13:00:00Z">
              <w:r w:rsidRPr="00F54787">
                <w:t>SIP INVITE</w:t>
              </w:r>
            </w:ins>
          </w:p>
        </w:tc>
        <w:tc>
          <w:tcPr>
            <w:tcW w:w="567" w:type="dxa"/>
          </w:tcPr>
          <w:p w14:paraId="5A73DE54" w14:textId="77777777" w:rsidR="009044B8" w:rsidRPr="00F54787" w:rsidRDefault="009044B8" w:rsidP="00146890">
            <w:pPr>
              <w:pStyle w:val="TAC"/>
              <w:rPr>
                <w:ins w:id="1279" w:author="Kahn, Jason D. (Fed)" w:date="2022-04-08T13:00:00Z"/>
              </w:rPr>
            </w:pPr>
            <w:ins w:id="1280" w:author="Kahn, Jason D. (Fed)" w:date="2022-04-08T13:00:00Z">
              <w:r w:rsidRPr="00F54787">
                <w:t>-</w:t>
              </w:r>
            </w:ins>
          </w:p>
        </w:tc>
        <w:tc>
          <w:tcPr>
            <w:tcW w:w="850" w:type="dxa"/>
          </w:tcPr>
          <w:p w14:paraId="2A251CE0" w14:textId="77777777" w:rsidR="009044B8" w:rsidRPr="00F54787" w:rsidRDefault="009044B8" w:rsidP="00146890">
            <w:pPr>
              <w:pStyle w:val="TAC"/>
              <w:rPr>
                <w:ins w:id="1281" w:author="Kahn, Jason D. (Fed)" w:date="2022-04-08T13:00:00Z"/>
              </w:rPr>
            </w:pPr>
            <w:ins w:id="1282" w:author="Kahn, Jason D. (Fed)" w:date="2022-04-08T13:00:00Z">
              <w:r w:rsidRPr="00F54787">
                <w:t>-</w:t>
              </w:r>
            </w:ins>
          </w:p>
        </w:tc>
      </w:tr>
      <w:tr w:rsidR="009044B8" w:rsidRPr="00F54787" w14:paraId="71345034" w14:textId="77777777" w:rsidTr="00146890">
        <w:trPr>
          <w:ins w:id="1283" w:author="Kahn, Jason D. (Fed)" w:date="2022-04-08T13:00:00Z"/>
        </w:trPr>
        <w:tc>
          <w:tcPr>
            <w:tcW w:w="534" w:type="dxa"/>
          </w:tcPr>
          <w:p w14:paraId="3EFF1206" w14:textId="77777777" w:rsidR="009044B8" w:rsidRPr="00F54787" w:rsidRDefault="009044B8" w:rsidP="00146890">
            <w:pPr>
              <w:pStyle w:val="TAC"/>
              <w:rPr>
                <w:ins w:id="1284" w:author="Kahn, Jason D. (Fed)" w:date="2022-04-08T13:00:00Z"/>
              </w:rPr>
            </w:pPr>
            <w:ins w:id="1285" w:author="Kahn, Jason D. (Fed)" w:date="2022-04-08T13:00:00Z">
              <w:r w:rsidRPr="00F54787">
                <w:t>2</w:t>
              </w:r>
            </w:ins>
          </w:p>
        </w:tc>
        <w:tc>
          <w:tcPr>
            <w:tcW w:w="3969" w:type="dxa"/>
          </w:tcPr>
          <w:p w14:paraId="5A634E5D" w14:textId="77777777" w:rsidR="009044B8" w:rsidRPr="00F54787" w:rsidRDefault="009044B8" w:rsidP="00146890">
            <w:pPr>
              <w:pStyle w:val="TAL"/>
              <w:rPr>
                <w:ins w:id="1286" w:author="Kahn, Jason D. (Fed)" w:date="2022-04-08T13:00:00Z"/>
              </w:rPr>
            </w:pPr>
            <w:ins w:id="1287" w:author="Kahn, Jason D. (Fed)" w:date="2022-04-08T13:00:00Z">
              <w:r w:rsidRPr="00F54787">
                <w:t>The SS sends SIP 100(Trying).</w:t>
              </w:r>
            </w:ins>
          </w:p>
        </w:tc>
        <w:tc>
          <w:tcPr>
            <w:tcW w:w="709" w:type="dxa"/>
          </w:tcPr>
          <w:p w14:paraId="2EC22BFD" w14:textId="77777777" w:rsidR="009044B8" w:rsidRPr="00F54787" w:rsidRDefault="009044B8" w:rsidP="00146890">
            <w:pPr>
              <w:pStyle w:val="TAC"/>
              <w:rPr>
                <w:ins w:id="1288" w:author="Kahn, Jason D. (Fed)" w:date="2022-04-08T13:00:00Z"/>
              </w:rPr>
            </w:pPr>
            <w:ins w:id="1289" w:author="Kahn, Jason D. (Fed)" w:date="2022-04-08T13:00:00Z">
              <w:r w:rsidRPr="00F54787">
                <w:t>&lt;--</w:t>
              </w:r>
            </w:ins>
          </w:p>
        </w:tc>
        <w:tc>
          <w:tcPr>
            <w:tcW w:w="2977" w:type="dxa"/>
          </w:tcPr>
          <w:p w14:paraId="6A1E5975" w14:textId="77777777" w:rsidR="009044B8" w:rsidRPr="00F54787" w:rsidRDefault="009044B8" w:rsidP="00146890">
            <w:pPr>
              <w:pStyle w:val="TAL"/>
              <w:rPr>
                <w:ins w:id="1290" w:author="Kahn, Jason D. (Fed)" w:date="2022-04-08T13:00:00Z"/>
              </w:rPr>
            </w:pPr>
            <w:ins w:id="1291" w:author="Kahn, Jason D. (Fed)" w:date="2022-04-08T13:00:00Z">
              <w:r w:rsidRPr="00F54787">
                <w:t>SIP 100 (Trying)</w:t>
              </w:r>
            </w:ins>
          </w:p>
        </w:tc>
        <w:tc>
          <w:tcPr>
            <w:tcW w:w="567" w:type="dxa"/>
          </w:tcPr>
          <w:p w14:paraId="295AC176" w14:textId="77777777" w:rsidR="009044B8" w:rsidRPr="00F54787" w:rsidRDefault="009044B8" w:rsidP="00146890">
            <w:pPr>
              <w:pStyle w:val="TAC"/>
              <w:rPr>
                <w:ins w:id="1292" w:author="Kahn, Jason D. (Fed)" w:date="2022-04-08T13:00:00Z"/>
              </w:rPr>
            </w:pPr>
            <w:ins w:id="1293" w:author="Kahn, Jason D. (Fed)" w:date="2022-04-08T13:00:00Z">
              <w:r w:rsidRPr="00F54787">
                <w:t>-</w:t>
              </w:r>
            </w:ins>
          </w:p>
        </w:tc>
        <w:tc>
          <w:tcPr>
            <w:tcW w:w="850" w:type="dxa"/>
          </w:tcPr>
          <w:p w14:paraId="19BC8B2F" w14:textId="77777777" w:rsidR="009044B8" w:rsidRPr="00F54787" w:rsidRDefault="009044B8" w:rsidP="00146890">
            <w:pPr>
              <w:pStyle w:val="TAC"/>
              <w:rPr>
                <w:ins w:id="1294" w:author="Kahn, Jason D. (Fed)" w:date="2022-04-08T13:00:00Z"/>
              </w:rPr>
            </w:pPr>
            <w:ins w:id="1295" w:author="Kahn, Jason D. (Fed)" w:date="2022-04-08T13:00:00Z">
              <w:r w:rsidRPr="00F54787">
                <w:t>-</w:t>
              </w:r>
            </w:ins>
          </w:p>
        </w:tc>
      </w:tr>
      <w:tr w:rsidR="009044B8" w:rsidRPr="00F54787" w14:paraId="6EFE0919" w14:textId="77777777" w:rsidTr="00146890">
        <w:trPr>
          <w:ins w:id="1296" w:author="Kahn, Jason D. (Fed)" w:date="2022-04-08T13:00:00Z"/>
        </w:trPr>
        <w:tc>
          <w:tcPr>
            <w:tcW w:w="534" w:type="dxa"/>
          </w:tcPr>
          <w:p w14:paraId="7EF5DBB0" w14:textId="77777777" w:rsidR="009044B8" w:rsidRPr="00F54787" w:rsidRDefault="009044B8" w:rsidP="00146890">
            <w:pPr>
              <w:pStyle w:val="TAC"/>
              <w:rPr>
                <w:ins w:id="1297" w:author="Kahn, Jason D. (Fed)" w:date="2022-04-08T13:00:00Z"/>
              </w:rPr>
            </w:pPr>
            <w:ins w:id="1298" w:author="Kahn, Jason D. (Fed)" w:date="2022-04-08T13:00:00Z">
              <w:r w:rsidRPr="00F54787">
                <w:t>3</w:t>
              </w:r>
            </w:ins>
          </w:p>
        </w:tc>
        <w:tc>
          <w:tcPr>
            <w:tcW w:w="3969" w:type="dxa"/>
          </w:tcPr>
          <w:p w14:paraId="38F9F86F" w14:textId="77777777" w:rsidR="009044B8" w:rsidRPr="00F54787" w:rsidRDefault="009044B8" w:rsidP="00146890">
            <w:pPr>
              <w:pStyle w:val="TAL"/>
              <w:rPr>
                <w:ins w:id="1299" w:author="Kahn, Jason D. (Fed)" w:date="2022-04-08T13:00:00Z"/>
              </w:rPr>
            </w:pPr>
            <w:ins w:id="1300" w:author="Kahn, Jason D. (Fed)" w:date="2022-04-08T13:00:00Z">
              <w:r w:rsidRPr="00F54787">
                <w:t>The SS sends SIP 200 (OK).</w:t>
              </w:r>
            </w:ins>
          </w:p>
        </w:tc>
        <w:tc>
          <w:tcPr>
            <w:tcW w:w="709" w:type="dxa"/>
          </w:tcPr>
          <w:p w14:paraId="68BC79C9" w14:textId="77777777" w:rsidR="009044B8" w:rsidRPr="00F54787" w:rsidRDefault="009044B8" w:rsidP="00146890">
            <w:pPr>
              <w:pStyle w:val="TAC"/>
              <w:rPr>
                <w:ins w:id="1301" w:author="Kahn, Jason D. (Fed)" w:date="2022-04-08T13:00:00Z"/>
              </w:rPr>
            </w:pPr>
            <w:ins w:id="1302" w:author="Kahn, Jason D. (Fed)" w:date="2022-04-08T13:00:00Z">
              <w:r w:rsidRPr="00F54787">
                <w:t>&lt;--</w:t>
              </w:r>
            </w:ins>
          </w:p>
        </w:tc>
        <w:tc>
          <w:tcPr>
            <w:tcW w:w="2977" w:type="dxa"/>
          </w:tcPr>
          <w:p w14:paraId="21990E74" w14:textId="77777777" w:rsidR="009044B8" w:rsidRPr="00F54787" w:rsidRDefault="009044B8" w:rsidP="00146890">
            <w:pPr>
              <w:pStyle w:val="TAL"/>
              <w:rPr>
                <w:ins w:id="1303" w:author="Kahn, Jason D. (Fed)" w:date="2022-04-08T13:00:00Z"/>
              </w:rPr>
            </w:pPr>
            <w:ins w:id="1304" w:author="Kahn, Jason D. (Fed)" w:date="2022-04-08T13:00:00Z">
              <w:r w:rsidRPr="00F54787">
                <w:t>SIP 200 (OK)</w:t>
              </w:r>
            </w:ins>
          </w:p>
        </w:tc>
        <w:tc>
          <w:tcPr>
            <w:tcW w:w="567" w:type="dxa"/>
          </w:tcPr>
          <w:p w14:paraId="07CC4A57" w14:textId="77777777" w:rsidR="009044B8" w:rsidRPr="00F54787" w:rsidRDefault="009044B8" w:rsidP="00146890">
            <w:pPr>
              <w:pStyle w:val="TAC"/>
              <w:rPr>
                <w:ins w:id="1305" w:author="Kahn, Jason D. (Fed)" w:date="2022-04-08T13:00:00Z"/>
              </w:rPr>
            </w:pPr>
            <w:ins w:id="1306" w:author="Kahn, Jason D. (Fed)" w:date="2022-04-08T13:00:00Z">
              <w:r w:rsidRPr="00F54787">
                <w:t>-</w:t>
              </w:r>
            </w:ins>
          </w:p>
        </w:tc>
        <w:tc>
          <w:tcPr>
            <w:tcW w:w="850" w:type="dxa"/>
          </w:tcPr>
          <w:p w14:paraId="434CA90C" w14:textId="77777777" w:rsidR="009044B8" w:rsidRPr="00F54787" w:rsidRDefault="009044B8" w:rsidP="00146890">
            <w:pPr>
              <w:pStyle w:val="TAC"/>
              <w:rPr>
                <w:ins w:id="1307" w:author="Kahn, Jason D. (Fed)" w:date="2022-04-08T13:00:00Z"/>
              </w:rPr>
            </w:pPr>
            <w:ins w:id="1308" w:author="Kahn, Jason D. (Fed)" w:date="2022-04-08T13:00:00Z">
              <w:r w:rsidRPr="00F54787">
                <w:t>-</w:t>
              </w:r>
            </w:ins>
          </w:p>
        </w:tc>
      </w:tr>
      <w:tr w:rsidR="009044B8" w:rsidRPr="00F54787" w14:paraId="79D1718D" w14:textId="77777777" w:rsidTr="00146890">
        <w:trPr>
          <w:ins w:id="1309" w:author="Kahn, Jason D. (Fed)" w:date="2022-04-08T13:00:00Z"/>
        </w:trPr>
        <w:tc>
          <w:tcPr>
            <w:tcW w:w="534" w:type="dxa"/>
          </w:tcPr>
          <w:p w14:paraId="22AFF8D3" w14:textId="77777777" w:rsidR="009044B8" w:rsidRPr="00F54787" w:rsidRDefault="009044B8" w:rsidP="00146890">
            <w:pPr>
              <w:pStyle w:val="TAC"/>
              <w:rPr>
                <w:ins w:id="1310" w:author="Kahn, Jason D. (Fed)" w:date="2022-04-08T13:00:00Z"/>
              </w:rPr>
            </w:pPr>
            <w:ins w:id="1311" w:author="Kahn, Jason D. (Fed)" w:date="2022-04-08T13:00:00Z">
              <w:r w:rsidRPr="00F54787">
                <w:t>4</w:t>
              </w:r>
            </w:ins>
          </w:p>
        </w:tc>
        <w:tc>
          <w:tcPr>
            <w:tcW w:w="3969" w:type="dxa"/>
          </w:tcPr>
          <w:p w14:paraId="53E96A21" w14:textId="77777777" w:rsidR="009044B8" w:rsidRPr="00F54787" w:rsidRDefault="009044B8" w:rsidP="00146890">
            <w:pPr>
              <w:pStyle w:val="TAL"/>
              <w:rPr>
                <w:ins w:id="1312" w:author="Kahn, Jason D. (Fed)" w:date="2022-04-08T13:00:00Z"/>
              </w:rPr>
            </w:pPr>
            <w:ins w:id="1313" w:author="Kahn, Jason D. (Fed)" w:date="2022-04-08T13:00:00Z">
              <w:r w:rsidRPr="00F54787">
                <w:rPr>
                  <w:rFonts w:cs="Arial"/>
                  <w:szCs w:val="18"/>
                </w:rPr>
                <w:t>The UE sends a SIP ACK in response to the SIP 200 (OK)</w:t>
              </w:r>
            </w:ins>
          </w:p>
        </w:tc>
        <w:tc>
          <w:tcPr>
            <w:tcW w:w="709" w:type="dxa"/>
          </w:tcPr>
          <w:p w14:paraId="3C9945A9" w14:textId="77777777" w:rsidR="009044B8" w:rsidRPr="00F54787" w:rsidRDefault="009044B8" w:rsidP="00146890">
            <w:pPr>
              <w:pStyle w:val="TAC"/>
              <w:rPr>
                <w:ins w:id="1314" w:author="Kahn, Jason D. (Fed)" w:date="2022-04-08T13:00:00Z"/>
              </w:rPr>
            </w:pPr>
            <w:ins w:id="1315" w:author="Kahn, Jason D. (Fed)" w:date="2022-04-08T13:00:00Z">
              <w:r w:rsidRPr="00F54787">
                <w:t>--&gt;</w:t>
              </w:r>
            </w:ins>
          </w:p>
        </w:tc>
        <w:tc>
          <w:tcPr>
            <w:tcW w:w="2977" w:type="dxa"/>
          </w:tcPr>
          <w:p w14:paraId="5F123DC8" w14:textId="77777777" w:rsidR="009044B8" w:rsidRPr="00F54787" w:rsidRDefault="009044B8" w:rsidP="00146890">
            <w:pPr>
              <w:pStyle w:val="TAL"/>
              <w:rPr>
                <w:ins w:id="1316" w:author="Kahn, Jason D. (Fed)" w:date="2022-04-08T13:00:00Z"/>
              </w:rPr>
            </w:pPr>
            <w:ins w:id="1317" w:author="Kahn, Jason D. (Fed)" w:date="2022-04-08T13:00:00Z">
              <w:r w:rsidRPr="00F54787">
                <w:t>SIP ACK</w:t>
              </w:r>
            </w:ins>
          </w:p>
        </w:tc>
        <w:tc>
          <w:tcPr>
            <w:tcW w:w="567" w:type="dxa"/>
          </w:tcPr>
          <w:p w14:paraId="59D9163E" w14:textId="77777777" w:rsidR="009044B8" w:rsidRPr="00F54787" w:rsidRDefault="009044B8" w:rsidP="00146890">
            <w:pPr>
              <w:pStyle w:val="TAC"/>
              <w:rPr>
                <w:ins w:id="1318" w:author="Kahn, Jason D. (Fed)" w:date="2022-04-08T13:00:00Z"/>
              </w:rPr>
            </w:pPr>
            <w:ins w:id="1319" w:author="Kahn, Jason D. (Fed)" w:date="2022-04-08T13:00:00Z">
              <w:r w:rsidRPr="00F54787">
                <w:t>-</w:t>
              </w:r>
            </w:ins>
          </w:p>
        </w:tc>
        <w:tc>
          <w:tcPr>
            <w:tcW w:w="850" w:type="dxa"/>
          </w:tcPr>
          <w:p w14:paraId="78373AA3" w14:textId="77777777" w:rsidR="009044B8" w:rsidRPr="00F54787" w:rsidRDefault="009044B8" w:rsidP="00146890">
            <w:pPr>
              <w:pStyle w:val="TAC"/>
              <w:rPr>
                <w:ins w:id="1320" w:author="Kahn, Jason D. (Fed)" w:date="2022-04-08T13:00:00Z"/>
              </w:rPr>
            </w:pPr>
            <w:ins w:id="1321" w:author="Kahn, Jason D. (Fed)" w:date="2022-04-08T13:00:00Z">
              <w:r w:rsidRPr="00F54787">
                <w:t>-</w:t>
              </w:r>
            </w:ins>
          </w:p>
        </w:tc>
      </w:tr>
      <w:tr w:rsidR="009044B8" w:rsidRPr="00F54787" w14:paraId="5DCE49FE" w14:textId="77777777" w:rsidTr="00146890">
        <w:trPr>
          <w:ins w:id="1322" w:author="Kahn, Jason D. (Fed)" w:date="2022-04-08T13:00:00Z"/>
        </w:trPr>
        <w:tc>
          <w:tcPr>
            <w:tcW w:w="534" w:type="dxa"/>
          </w:tcPr>
          <w:p w14:paraId="72FE359E" w14:textId="77777777" w:rsidR="009044B8" w:rsidRPr="00F54787" w:rsidRDefault="009044B8" w:rsidP="00146890">
            <w:pPr>
              <w:pStyle w:val="TAC"/>
              <w:rPr>
                <w:ins w:id="1323" w:author="Kahn, Jason D. (Fed)" w:date="2022-04-08T13:00:00Z"/>
              </w:rPr>
            </w:pPr>
            <w:ins w:id="1324" w:author="Kahn, Jason D. (Fed)" w:date="2022-04-08T13:00:00Z">
              <w:r w:rsidRPr="00F54787">
                <w:t>5</w:t>
              </w:r>
            </w:ins>
          </w:p>
        </w:tc>
        <w:tc>
          <w:tcPr>
            <w:tcW w:w="3969" w:type="dxa"/>
          </w:tcPr>
          <w:p w14:paraId="1D5BD0EE" w14:textId="77777777" w:rsidR="009044B8" w:rsidRPr="00F54787" w:rsidRDefault="009044B8" w:rsidP="00146890">
            <w:pPr>
              <w:pStyle w:val="TAL"/>
              <w:rPr>
                <w:ins w:id="1325" w:author="Kahn, Jason D. (Fed)" w:date="2022-04-08T13:00:00Z"/>
              </w:rPr>
            </w:pPr>
            <w:ins w:id="1326" w:author="Kahn, Jason D. (Fed)" w:date="2022-04-08T13:00:00Z">
              <w:r w:rsidRPr="00F54787">
                <w:t>The UE sends a SIP BYE request.</w:t>
              </w:r>
            </w:ins>
          </w:p>
        </w:tc>
        <w:tc>
          <w:tcPr>
            <w:tcW w:w="709" w:type="dxa"/>
          </w:tcPr>
          <w:p w14:paraId="666B0EE7" w14:textId="77777777" w:rsidR="009044B8" w:rsidRPr="00F54787" w:rsidRDefault="009044B8" w:rsidP="00146890">
            <w:pPr>
              <w:pStyle w:val="TAC"/>
              <w:rPr>
                <w:ins w:id="1327" w:author="Kahn, Jason D. (Fed)" w:date="2022-04-08T13:00:00Z"/>
              </w:rPr>
            </w:pPr>
            <w:ins w:id="1328" w:author="Kahn, Jason D. (Fed)" w:date="2022-04-08T13:00:00Z">
              <w:r w:rsidRPr="00F54787">
                <w:t>--&gt;</w:t>
              </w:r>
            </w:ins>
          </w:p>
        </w:tc>
        <w:tc>
          <w:tcPr>
            <w:tcW w:w="2977" w:type="dxa"/>
          </w:tcPr>
          <w:p w14:paraId="3427A8F5" w14:textId="77777777" w:rsidR="009044B8" w:rsidRPr="00F54787" w:rsidRDefault="009044B8" w:rsidP="00146890">
            <w:pPr>
              <w:pStyle w:val="TAL"/>
              <w:rPr>
                <w:ins w:id="1329" w:author="Kahn, Jason D. (Fed)" w:date="2022-04-08T13:00:00Z"/>
              </w:rPr>
            </w:pPr>
            <w:ins w:id="1330" w:author="Kahn, Jason D. (Fed)" w:date="2022-04-08T13:00:00Z">
              <w:r w:rsidRPr="00F54787">
                <w:t>SIP BYE</w:t>
              </w:r>
            </w:ins>
          </w:p>
        </w:tc>
        <w:tc>
          <w:tcPr>
            <w:tcW w:w="567" w:type="dxa"/>
          </w:tcPr>
          <w:p w14:paraId="70898E33" w14:textId="77777777" w:rsidR="009044B8" w:rsidRPr="00F54787" w:rsidRDefault="009044B8" w:rsidP="00146890">
            <w:pPr>
              <w:pStyle w:val="TAC"/>
              <w:rPr>
                <w:ins w:id="1331" w:author="Kahn, Jason D. (Fed)" w:date="2022-04-08T13:00:00Z"/>
              </w:rPr>
            </w:pPr>
            <w:ins w:id="1332" w:author="Kahn, Jason D. (Fed)" w:date="2022-04-08T13:00:00Z">
              <w:r w:rsidRPr="00F54787">
                <w:t>-</w:t>
              </w:r>
            </w:ins>
          </w:p>
        </w:tc>
        <w:tc>
          <w:tcPr>
            <w:tcW w:w="850" w:type="dxa"/>
          </w:tcPr>
          <w:p w14:paraId="68213A81" w14:textId="77777777" w:rsidR="009044B8" w:rsidRPr="00F54787" w:rsidRDefault="009044B8" w:rsidP="00146890">
            <w:pPr>
              <w:pStyle w:val="TAC"/>
              <w:rPr>
                <w:ins w:id="1333" w:author="Kahn, Jason D. (Fed)" w:date="2022-04-08T13:00:00Z"/>
              </w:rPr>
            </w:pPr>
            <w:ins w:id="1334" w:author="Kahn, Jason D. (Fed)" w:date="2022-04-08T13:00:00Z">
              <w:r w:rsidRPr="00F54787">
                <w:t>-</w:t>
              </w:r>
            </w:ins>
          </w:p>
        </w:tc>
      </w:tr>
      <w:tr w:rsidR="009044B8" w:rsidRPr="00F54787" w14:paraId="3B6ACAB6" w14:textId="77777777" w:rsidTr="00146890">
        <w:trPr>
          <w:ins w:id="1335" w:author="Kahn, Jason D. (Fed)" w:date="2022-04-08T13:00:00Z"/>
        </w:trPr>
        <w:tc>
          <w:tcPr>
            <w:tcW w:w="534" w:type="dxa"/>
          </w:tcPr>
          <w:p w14:paraId="4DF97B07" w14:textId="77777777" w:rsidR="009044B8" w:rsidRPr="00F54787" w:rsidRDefault="009044B8" w:rsidP="00146890">
            <w:pPr>
              <w:pStyle w:val="TAC"/>
              <w:rPr>
                <w:ins w:id="1336" w:author="Kahn, Jason D. (Fed)" w:date="2022-04-08T13:00:00Z"/>
              </w:rPr>
            </w:pPr>
            <w:ins w:id="1337" w:author="Kahn, Jason D. (Fed)" w:date="2022-04-08T13:00:00Z">
              <w:r w:rsidRPr="00F54787">
                <w:t>6</w:t>
              </w:r>
            </w:ins>
          </w:p>
        </w:tc>
        <w:tc>
          <w:tcPr>
            <w:tcW w:w="3969" w:type="dxa"/>
          </w:tcPr>
          <w:p w14:paraId="76F188A4" w14:textId="77777777" w:rsidR="009044B8" w:rsidRPr="00F54787" w:rsidRDefault="009044B8" w:rsidP="00146890">
            <w:pPr>
              <w:pStyle w:val="TAL"/>
              <w:rPr>
                <w:ins w:id="1338" w:author="Kahn, Jason D. (Fed)" w:date="2022-04-08T13:00:00Z"/>
              </w:rPr>
            </w:pPr>
            <w:ins w:id="1339" w:author="Kahn, Jason D. (Fed)" w:date="2022-04-08T13:00:00Z">
              <w:r w:rsidRPr="00F54787">
                <w:t>The SS sends SIP 200 (OK).</w:t>
              </w:r>
            </w:ins>
          </w:p>
        </w:tc>
        <w:tc>
          <w:tcPr>
            <w:tcW w:w="709" w:type="dxa"/>
          </w:tcPr>
          <w:p w14:paraId="2B13F843" w14:textId="77777777" w:rsidR="009044B8" w:rsidRPr="00F54787" w:rsidRDefault="009044B8" w:rsidP="00146890">
            <w:pPr>
              <w:pStyle w:val="TAC"/>
              <w:rPr>
                <w:ins w:id="1340" w:author="Kahn, Jason D. (Fed)" w:date="2022-04-08T13:00:00Z"/>
              </w:rPr>
            </w:pPr>
            <w:ins w:id="1341" w:author="Kahn, Jason D. (Fed)" w:date="2022-04-08T13:00:00Z">
              <w:r w:rsidRPr="00F54787">
                <w:t>&lt;--</w:t>
              </w:r>
            </w:ins>
          </w:p>
        </w:tc>
        <w:tc>
          <w:tcPr>
            <w:tcW w:w="2977" w:type="dxa"/>
          </w:tcPr>
          <w:p w14:paraId="3827DF68" w14:textId="77777777" w:rsidR="009044B8" w:rsidRPr="00F54787" w:rsidRDefault="009044B8" w:rsidP="00146890">
            <w:pPr>
              <w:pStyle w:val="TAL"/>
              <w:rPr>
                <w:ins w:id="1342" w:author="Kahn, Jason D. (Fed)" w:date="2022-04-08T13:00:00Z"/>
              </w:rPr>
            </w:pPr>
            <w:ins w:id="1343" w:author="Kahn, Jason D. (Fed)" w:date="2022-04-08T13:00:00Z">
              <w:r w:rsidRPr="00F54787">
                <w:t>SIP 200 (OK)</w:t>
              </w:r>
            </w:ins>
          </w:p>
        </w:tc>
        <w:tc>
          <w:tcPr>
            <w:tcW w:w="567" w:type="dxa"/>
          </w:tcPr>
          <w:p w14:paraId="6CB2740B" w14:textId="77777777" w:rsidR="009044B8" w:rsidRPr="00F54787" w:rsidRDefault="009044B8" w:rsidP="00146890">
            <w:pPr>
              <w:pStyle w:val="TAC"/>
              <w:rPr>
                <w:ins w:id="1344" w:author="Kahn, Jason D. (Fed)" w:date="2022-04-08T13:00:00Z"/>
              </w:rPr>
            </w:pPr>
            <w:ins w:id="1345" w:author="Kahn, Jason D. (Fed)" w:date="2022-04-08T13:00:00Z">
              <w:r w:rsidRPr="00F54787">
                <w:t>-</w:t>
              </w:r>
            </w:ins>
          </w:p>
        </w:tc>
        <w:tc>
          <w:tcPr>
            <w:tcW w:w="850" w:type="dxa"/>
          </w:tcPr>
          <w:p w14:paraId="151AACFB" w14:textId="77777777" w:rsidR="009044B8" w:rsidRPr="00F54787" w:rsidRDefault="009044B8" w:rsidP="00146890">
            <w:pPr>
              <w:pStyle w:val="TAC"/>
              <w:rPr>
                <w:ins w:id="1346" w:author="Kahn, Jason D. (Fed)" w:date="2022-04-08T13:00:00Z"/>
              </w:rPr>
            </w:pPr>
            <w:ins w:id="1347" w:author="Kahn, Jason D. (Fed)" w:date="2022-04-08T13:00:00Z">
              <w:r w:rsidRPr="00F54787">
                <w:t>-</w:t>
              </w:r>
            </w:ins>
          </w:p>
        </w:tc>
      </w:tr>
    </w:tbl>
    <w:p w14:paraId="0AEF846F" w14:textId="77777777" w:rsidR="009044B8" w:rsidRPr="00F54787" w:rsidRDefault="009044B8" w:rsidP="009044B8">
      <w:pPr>
        <w:rPr>
          <w:ins w:id="1348" w:author="Kahn, Jason D. (Fed)" w:date="2022-04-08T13:00:00Z"/>
        </w:rPr>
      </w:pPr>
    </w:p>
    <w:p w14:paraId="21B84169" w14:textId="77777777" w:rsidR="009044B8" w:rsidRPr="00F54787" w:rsidRDefault="009044B8" w:rsidP="009044B8">
      <w:pPr>
        <w:pStyle w:val="H6"/>
        <w:rPr>
          <w:ins w:id="1349" w:author="Kahn, Jason D. (Fed)" w:date="2022-04-08T13:00:00Z"/>
        </w:rPr>
      </w:pPr>
      <w:ins w:id="1350" w:author="Kahn, Jason D. (Fed)" w:date="2022-04-08T13:00:00Z">
        <w:r w:rsidRPr="00F54787">
          <w:t>13.1.23.3.3</w:t>
        </w:r>
        <w:r w:rsidRPr="00F54787">
          <w:tab/>
          <w:t>Specific message contents</w:t>
        </w:r>
      </w:ins>
    </w:p>
    <w:p w14:paraId="34B21DA1" w14:textId="77777777" w:rsidR="009044B8" w:rsidRPr="00F54787" w:rsidRDefault="009044B8" w:rsidP="009044B8">
      <w:pPr>
        <w:rPr>
          <w:ins w:id="1351" w:author="Kahn, Jason D. (Fed)" w:date="2022-04-08T13:00:00Z"/>
        </w:rPr>
      </w:pPr>
      <w:ins w:id="1352" w:author="Kahn, Jason D. (Fed)" w:date="2022-04-08T13:00:00Z">
        <w:r w:rsidRPr="00F54787">
          <w:t>All specific EUTRA/EPS signalling message contents shall be referred to TS 36.508 [6] clause 4.6 and 4.7 with the exceptions specified in the present subclause.</w:t>
        </w:r>
      </w:ins>
    </w:p>
    <w:p w14:paraId="30278414" w14:textId="77777777" w:rsidR="009044B8" w:rsidRPr="00F54787" w:rsidRDefault="009044B8" w:rsidP="009044B8">
      <w:pPr>
        <w:pStyle w:val="TH"/>
        <w:rPr>
          <w:ins w:id="1353" w:author="Kahn, Jason D. (Fed)" w:date="2022-04-08T13:00:00Z"/>
        </w:rPr>
      </w:pPr>
      <w:ins w:id="1354" w:author="Kahn, Jason D. (Fed)" w:date="2022-04-08T13:00:00Z">
        <w:r w:rsidRPr="00F54787">
          <w:t>Table 13.1.23.3.3-1: PDN CONNECTIVITY REQUEST (Step 4, Table 13.1.23.3.2-1)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9044B8" w:rsidRPr="00F54787" w14:paraId="3F3BD0BC" w14:textId="77777777" w:rsidTr="00146890">
        <w:trPr>
          <w:ins w:id="1355" w:author="Kahn, Jason D. (Fed)" w:date="2022-04-08T13:00:00Z"/>
        </w:trPr>
        <w:tc>
          <w:tcPr>
            <w:tcW w:w="9606" w:type="dxa"/>
            <w:gridSpan w:val="4"/>
          </w:tcPr>
          <w:p w14:paraId="7702BDE4" w14:textId="77777777" w:rsidR="009044B8" w:rsidRPr="00F54787" w:rsidRDefault="009044B8" w:rsidP="00146890">
            <w:pPr>
              <w:pStyle w:val="TAL"/>
              <w:rPr>
                <w:ins w:id="1356" w:author="Kahn, Jason D. (Fed)" w:date="2022-04-08T13:00:00Z"/>
                <w:lang w:eastAsia="en-US"/>
              </w:rPr>
            </w:pPr>
            <w:ins w:id="1357" w:author="Kahn, Jason D. (Fed)" w:date="2022-04-08T13:00:00Z">
              <w:r w:rsidRPr="00F54787">
                <w:rPr>
                  <w:lang w:eastAsia="en-US"/>
                </w:rPr>
                <w:t xml:space="preserve">Derivation Path: </w:t>
              </w:r>
              <w:r w:rsidRPr="00F54787">
                <w:t xml:space="preserve">TS 36.508 [6], </w:t>
              </w:r>
              <w:r w:rsidRPr="00F54787">
                <w:rPr>
                  <w:lang w:eastAsia="en-US"/>
                </w:rPr>
                <w:t>Table 4.7.3-20.</w:t>
              </w:r>
            </w:ins>
          </w:p>
        </w:tc>
      </w:tr>
      <w:tr w:rsidR="009044B8" w:rsidRPr="00F54787" w14:paraId="6E7F4BAD" w14:textId="77777777" w:rsidTr="00146890">
        <w:trPr>
          <w:ins w:id="1358" w:author="Kahn, Jason D. (Fed)" w:date="2022-04-08T13:00:00Z"/>
        </w:trPr>
        <w:tc>
          <w:tcPr>
            <w:tcW w:w="4535" w:type="dxa"/>
            <w:tcBorders>
              <w:bottom w:val="single" w:sz="4" w:space="0" w:color="auto"/>
            </w:tcBorders>
          </w:tcPr>
          <w:p w14:paraId="74C38E57" w14:textId="77777777" w:rsidR="009044B8" w:rsidRPr="00F54787" w:rsidRDefault="009044B8" w:rsidP="00146890">
            <w:pPr>
              <w:pStyle w:val="TAH"/>
              <w:rPr>
                <w:ins w:id="1359" w:author="Kahn, Jason D. (Fed)" w:date="2022-04-08T13:00:00Z"/>
                <w:lang w:eastAsia="en-US"/>
              </w:rPr>
            </w:pPr>
            <w:ins w:id="1360" w:author="Kahn, Jason D. (Fed)" w:date="2022-04-08T13:00:00Z">
              <w:r w:rsidRPr="00F54787">
                <w:rPr>
                  <w:lang w:eastAsia="en-US"/>
                </w:rPr>
                <w:t>Information Element</w:t>
              </w:r>
            </w:ins>
          </w:p>
        </w:tc>
        <w:tc>
          <w:tcPr>
            <w:tcW w:w="2267" w:type="dxa"/>
          </w:tcPr>
          <w:p w14:paraId="0D389BD7" w14:textId="77777777" w:rsidR="009044B8" w:rsidRPr="00F54787" w:rsidRDefault="009044B8" w:rsidP="00146890">
            <w:pPr>
              <w:pStyle w:val="TAH"/>
              <w:rPr>
                <w:ins w:id="1361" w:author="Kahn, Jason D. (Fed)" w:date="2022-04-08T13:00:00Z"/>
                <w:lang w:eastAsia="en-US"/>
              </w:rPr>
            </w:pPr>
            <w:ins w:id="1362" w:author="Kahn, Jason D. (Fed)" w:date="2022-04-08T13:00:00Z">
              <w:r w:rsidRPr="00F54787">
                <w:rPr>
                  <w:lang w:eastAsia="en-US"/>
                </w:rPr>
                <w:t>Value/remark</w:t>
              </w:r>
            </w:ins>
          </w:p>
        </w:tc>
        <w:tc>
          <w:tcPr>
            <w:tcW w:w="1700" w:type="dxa"/>
          </w:tcPr>
          <w:p w14:paraId="4FBF40E0" w14:textId="77777777" w:rsidR="009044B8" w:rsidRPr="00F54787" w:rsidRDefault="009044B8" w:rsidP="00146890">
            <w:pPr>
              <w:pStyle w:val="TAH"/>
              <w:rPr>
                <w:ins w:id="1363" w:author="Kahn, Jason D. (Fed)" w:date="2022-04-08T13:00:00Z"/>
                <w:lang w:eastAsia="en-US"/>
              </w:rPr>
            </w:pPr>
            <w:ins w:id="1364" w:author="Kahn, Jason D. (Fed)" w:date="2022-04-08T13:00:00Z">
              <w:r w:rsidRPr="00F54787">
                <w:rPr>
                  <w:lang w:eastAsia="en-US"/>
                </w:rPr>
                <w:t>Comment</w:t>
              </w:r>
            </w:ins>
          </w:p>
        </w:tc>
        <w:tc>
          <w:tcPr>
            <w:tcW w:w="1104" w:type="dxa"/>
          </w:tcPr>
          <w:p w14:paraId="7728ACEF" w14:textId="77777777" w:rsidR="009044B8" w:rsidRPr="00F54787" w:rsidRDefault="009044B8" w:rsidP="00146890">
            <w:pPr>
              <w:pStyle w:val="TAH"/>
              <w:rPr>
                <w:ins w:id="1365" w:author="Kahn, Jason D. (Fed)" w:date="2022-04-08T13:00:00Z"/>
                <w:lang w:eastAsia="en-US"/>
              </w:rPr>
            </w:pPr>
            <w:ins w:id="1366" w:author="Kahn, Jason D. (Fed)" w:date="2022-04-08T13:00:00Z">
              <w:r w:rsidRPr="00F54787">
                <w:rPr>
                  <w:lang w:eastAsia="en-US"/>
                </w:rPr>
                <w:t>Condition</w:t>
              </w:r>
            </w:ins>
          </w:p>
        </w:tc>
      </w:tr>
      <w:tr w:rsidR="009044B8" w:rsidRPr="00F54787" w14:paraId="3A45DBD1" w14:textId="77777777" w:rsidTr="00146890">
        <w:trPr>
          <w:ins w:id="1367" w:author="Kahn, Jason D. (Fed)" w:date="2022-04-08T13:00:00Z"/>
        </w:trPr>
        <w:tc>
          <w:tcPr>
            <w:tcW w:w="4535" w:type="dxa"/>
            <w:tcBorders>
              <w:bottom w:val="nil"/>
            </w:tcBorders>
          </w:tcPr>
          <w:p w14:paraId="2487199F" w14:textId="77777777" w:rsidR="009044B8" w:rsidRPr="00F54787" w:rsidDel="00024760" w:rsidRDefault="009044B8" w:rsidP="00146890">
            <w:pPr>
              <w:pStyle w:val="TAL"/>
              <w:rPr>
                <w:ins w:id="1368" w:author="Kahn, Jason D. (Fed)" w:date="2022-04-08T13:00:00Z"/>
                <w:lang w:eastAsia="zh-CN"/>
              </w:rPr>
            </w:pPr>
            <w:ins w:id="1369" w:author="Kahn, Jason D. (Fed)" w:date="2022-04-08T13:00:00Z">
              <w:r w:rsidRPr="00F54787">
                <w:rPr>
                  <w:lang w:eastAsia="en-US"/>
                </w:rPr>
                <w:t>Access point name</w:t>
              </w:r>
            </w:ins>
          </w:p>
        </w:tc>
        <w:tc>
          <w:tcPr>
            <w:tcW w:w="2267" w:type="dxa"/>
            <w:shd w:val="clear" w:color="auto" w:fill="auto"/>
          </w:tcPr>
          <w:p w14:paraId="6DEEA048" w14:textId="77777777" w:rsidR="009044B8" w:rsidRPr="00F54787" w:rsidRDefault="009044B8" w:rsidP="00146890">
            <w:pPr>
              <w:pStyle w:val="TAL"/>
              <w:rPr>
                <w:ins w:id="1370" w:author="Kahn, Jason D. (Fed)" w:date="2022-04-08T13:00:00Z"/>
                <w:lang w:eastAsia="en-US"/>
              </w:rPr>
            </w:pPr>
            <w:proofErr w:type="spellStart"/>
            <w:ins w:id="1371" w:author="Kahn, Jason D. (Fed)" w:date="2022-04-08T13:00:00Z">
              <w:r w:rsidRPr="00F54787">
                <w:rPr>
                  <w:lang w:eastAsia="en-US"/>
                </w:rPr>
                <w:t>px_MCX_APN</w:t>
              </w:r>
              <w:proofErr w:type="spellEnd"/>
              <w:r w:rsidRPr="00F54787">
                <w:rPr>
                  <w:lang w:eastAsia="en-US"/>
                </w:rPr>
                <w:t xml:space="preserve"> (TS 36.579-5 [63])</w:t>
              </w:r>
            </w:ins>
          </w:p>
        </w:tc>
        <w:tc>
          <w:tcPr>
            <w:tcW w:w="1700" w:type="dxa"/>
          </w:tcPr>
          <w:p w14:paraId="7687DAD8" w14:textId="77777777" w:rsidR="009044B8" w:rsidRPr="00F54787" w:rsidRDefault="009044B8" w:rsidP="00146890">
            <w:pPr>
              <w:pStyle w:val="TAL"/>
              <w:rPr>
                <w:ins w:id="1372" w:author="Kahn, Jason D. (Fed)" w:date="2022-04-08T13:00:00Z"/>
                <w:lang w:eastAsia="en-US"/>
              </w:rPr>
            </w:pPr>
            <w:ins w:id="1373" w:author="Kahn, Jason D. (Fed)" w:date="2022-04-08T13:00:00Z">
              <w:r w:rsidRPr="00F54787">
                <w:rPr>
                  <w:lang w:eastAsia="en-US"/>
                </w:rPr>
                <w:t>The APN used for connecting for MCVideo services</w:t>
              </w:r>
            </w:ins>
          </w:p>
        </w:tc>
        <w:tc>
          <w:tcPr>
            <w:tcW w:w="1104" w:type="dxa"/>
          </w:tcPr>
          <w:p w14:paraId="54E397DD" w14:textId="77777777" w:rsidR="009044B8" w:rsidRPr="00F54787" w:rsidRDefault="009044B8" w:rsidP="00146890">
            <w:pPr>
              <w:pStyle w:val="TAL"/>
              <w:rPr>
                <w:ins w:id="1374" w:author="Kahn, Jason D. (Fed)" w:date="2022-04-08T13:00:00Z"/>
                <w:lang w:eastAsia="en-US"/>
              </w:rPr>
            </w:pPr>
            <w:ins w:id="1375" w:author="Kahn, Jason D. (Fed)" w:date="2022-04-08T13:00:00Z">
              <w:r w:rsidRPr="00F54787">
                <w:t>ADD_MCX</w:t>
              </w:r>
            </w:ins>
          </w:p>
        </w:tc>
      </w:tr>
      <w:tr w:rsidR="009044B8" w:rsidRPr="00F54787" w14:paraId="0D35B84A" w14:textId="77777777" w:rsidTr="00146890">
        <w:trPr>
          <w:ins w:id="1376" w:author="Kahn, Jason D. (Fed)" w:date="2022-04-08T13:00:00Z"/>
        </w:trPr>
        <w:tc>
          <w:tcPr>
            <w:tcW w:w="4535" w:type="dxa"/>
            <w:tcBorders>
              <w:top w:val="nil"/>
            </w:tcBorders>
          </w:tcPr>
          <w:p w14:paraId="250EB54C" w14:textId="77777777" w:rsidR="009044B8" w:rsidRPr="00F54787" w:rsidRDefault="009044B8" w:rsidP="00146890">
            <w:pPr>
              <w:pStyle w:val="TAL"/>
              <w:rPr>
                <w:ins w:id="1377" w:author="Kahn, Jason D. (Fed)" w:date="2022-04-08T13:00:00Z"/>
                <w:lang w:eastAsia="en-US"/>
              </w:rPr>
            </w:pPr>
          </w:p>
        </w:tc>
        <w:tc>
          <w:tcPr>
            <w:tcW w:w="2267" w:type="dxa"/>
          </w:tcPr>
          <w:p w14:paraId="404DEC51" w14:textId="77777777" w:rsidR="009044B8" w:rsidRPr="00F54787" w:rsidRDefault="009044B8" w:rsidP="00146890">
            <w:pPr>
              <w:pStyle w:val="TAL"/>
              <w:rPr>
                <w:ins w:id="1378" w:author="Kahn, Jason D. (Fed)" w:date="2022-04-08T13:00:00Z"/>
              </w:rPr>
            </w:pPr>
            <w:ins w:id="1379" w:author="Kahn, Jason D. (Fed)" w:date="2022-04-08T13:00:00Z">
              <w:r w:rsidRPr="00F54787">
                <w:rPr>
                  <w:lang w:eastAsia="en-US"/>
                </w:rPr>
                <w:t>Not present or any allowed value</w:t>
              </w:r>
            </w:ins>
          </w:p>
        </w:tc>
        <w:tc>
          <w:tcPr>
            <w:tcW w:w="1700" w:type="dxa"/>
          </w:tcPr>
          <w:p w14:paraId="086FB2C0" w14:textId="77777777" w:rsidR="009044B8" w:rsidRPr="00F54787" w:rsidRDefault="009044B8" w:rsidP="00146890">
            <w:pPr>
              <w:pStyle w:val="TAL"/>
              <w:rPr>
                <w:ins w:id="1380" w:author="Kahn, Jason D. (Fed)" w:date="2022-04-08T13:00:00Z"/>
                <w:lang w:eastAsia="en-US"/>
              </w:rPr>
            </w:pPr>
            <w:ins w:id="1381" w:author="Kahn, Jason D. (Fed)" w:date="2022-04-08T13:00:00Z">
              <w:r w:rsidRPr="00F54787">
                <w:rPr>
                  <w:lang w:eastAsia="en-US"/>
                </w:rPr>
                <w:t>This is the case for Internet, IMS or default APN.</w:t>
              </w:r>
            </w:ins>
          </w:p>
          <w:p w14:paraId="402922A0" w14:textId="77777777" w:rsidR="009044B8" w:rsidRPr="00F54787" w:rsidRDefault="009044B8" w:rsidP="00146890">
            <w:pPr>
              <w:pStyle w:val="TAL"/>
              <w:rPr>
                <w:ins w:id="1382" w:author="Kahn, Jason D. (Fed)" w:date="2022-04-08T13:00:00Z"/>
                <w:lang w:eastAsia="en-US"/>
              </w:rPr>
            </w:pPr>
            <w:ins w:id="1383" w:author="Kahn, Jason D. (Fed)" w:date="2022-04-08T13:00:00Z">
              <w:r w:rsidRPr="00F54787">
                <w:rPr>
                  <w:lang w:eastAsia="en-US"/>
                </w:rPr>
                <w:t>It is assumed that the UE is NOT configured to expect MCVideo as default APN.</w:t>
              </w:r>
            </w:ins>
          </w:p>
        </w:tc>
        <w:tc>
          <w:tcPr>
            <w:tcW w:w="1104" w:type="dxa"/>
          </w:tcPr>
          <w:p w14:paraId="05223AC8" w14:textId="77777777" w:rsidR="009044B8" w:rsidRPr="00F54787" w:rsidRDefault="009044B8" w:rsidP="00146890">
            <w:pPr>
              <w:pStyle w:val="TAL"/>
              <w:rPr>
                <w:ins w:id="1384" w:author="Kahn, Jason D. (Fed)" w:date="2022-04-08T13:00:00Z"/>
                <w:lang w:eastAsia="en-US"/>
              </w:rPr>
            </w:pPr>
          </w:p>
        </w:tc>
      </w:tr>
    </w:tbl>
    <w:p w14:paraId="60EBBA1C" w14:textId="77777777" w:rsidR="009044B8" w:rsidRPr="00F54787" w:rsidRDefault="009044B8" w:rsidP="009044B8">
      <w:pPr>
        <w:rPr>
          <w:ins w:id="1385" w:author="Kahn, Jason D. (Fed)" w:date="2022-04-08T13:00:00Z"/>
        </w:rPr>
      </w:pPr>
    </w:p>
    <w:p w14:paraId="4E4FAC19" w14:textId="77777777" w:rsidR="009044B8" w:rsidRPr="00F54787" w:rsidRDefault="009044B8" w:rsidP="009044B8">
      <w:pPr>
        <w:pStyle w:val="TH"/>
        <w:rPr>
          <w:ins w:id="1386" w:author="Kahn, Jason D. (Fed)" w:date="2022-04-08T13:00:00Z"/>
        </w:rPr>
      </w:pPr>
      <w:ins w:id="1387" w:author="Kahn, Jason D. (Fed)" w:date="2022-04-08T13:00:00Z">
        <w:r w:rsidRPr="00F54787">
          <w:lastRenderedPageBreak/>
          <w:t>Table 13.1.23.3.3-2: ACTIVATE DEFAULT EPS BEARER CONTEXT REQUEST (Step 14, Table 13.1.23.3.2-1; Step 14, TS 36.508 [6], T</w:t>
        </w:r>
        <w:r w:rsidRPr="00F54787">
          <w:rPr>
            <w:lang w:eastAsia="en-US"/>
          </w:rPr>
          <w:t xml:space="preserve">able </w:t>
        </w:r>
        <w:r w:rsidRPr="00F54787">
          <w:t>4.5.2.3-1)</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044B8" w:rsidRPr="00F54787" w14:paraId="08F297AD" w14:textId="77777777" w:rsidTr="00146890">
        <w:trPr>
          <w:gridBefore w:val="1"/>
          <w:wBefore w:w="9" w:type="dxa"/>
          <w:ins w:id="1388" w:author="Kahn, Jason D. (Fed)" w:date="2022-04-08T13:00:00Z"/>
        </w:trPr>
        <w:tc>
          <w:tcPr>
            <w:tcW w:w="9738" w:type="dxa"/>
            <w:gridSpan w:val="4"/>
          </w:tcPr>
          <w:p w14:paraId="618A1272" w14:textId="77777777" w:rsidR="009044B8" w:rsidRPr="00F54787" w:rsidRDefault="009044B8" w:rsidP="00146890">
            <w:pPr>
              <w:pStyle w:val="TAL"/>
              <w:rPr>
                <w:ins w:id="1389" w:author="Kahn, Jason D. (Fed)" w:date="2022-04-08T13:00:00Z"/>
                <w:lang w:eastAsia="en-US"/>
              </w:rPr>
            </w:pPr>
            <w:ins w:id="1390" w:author="Kahn, Jason D. (Fed)" w:date="2022-04-08T13:00:00Z">
              <w:r w:rsidRPr="00F54787">
                <w:rPr>
                  <w:lang w:eastAsia="en-US"/>
                </w:rPr>
                <w:t xml:space="preserve">Derivation Path: </w:t>
              </w:r>
              <w:r w:rsidRPr="00F54787">
                <w:t xml:space="preserve">TS 36.508 [6], </w:t>
              </w:r>
              <w:r w:rsidRPr="00F54787">
                <w:rPr>
                  <w:lang w:eastAsia="en-US"/>
                </w:rPr>
                <w:t>Table 4.7.3-6 (NOTE 1)</w:t>
              </w:r>
            </w:ins>
          </w:p>
        </w:tc>
      </w:tr>
      <w:tr w:rsidR="009044B8" w:rsidRPr="00F54787" w14:paraId="7443CDEF" w14:textId="77777777" w:rsidTr="00146890">
        <w:tblPrEx>
          <w:tblCellMar>
            <w:left w:w="108" w:type="dxa"/>
            <w:right w:w="108" w:type="dxa"/>
          </w:tblCellMar>
        </w:tblPrEx>
        <w:trPr>
          <w:ins w:id="1391" w:author="Kahn, Jason D. (Fed)" w:date="2022-04-08T13:00:00Z"/>
        </w:trPr>
        <w:tc>
          <w:tcPr>
            <w:tcW w:w="4535" w:type="dxa"/>
            <w:gridSpan w:val="2"/>
            <w:tcBorders>
              <w:bottom w:val="single" w:sz="4" w:space="0" w:color="auto"/>
            </w:tcBorders>
          </w:tcPr>
          <w:p w14:paraId="5DB18FC7" w14:textId="77777777" w:rsidR="009044B8" w:rsidRPr="00F54787" w:rsidRDefault="009044B8" w:rsidP="00146890">
            <w:pPr>
              <w:pStyle w:val="TAH"/>
              <w:rPr>
                <w:ins w:id="1392" w:author="Kahn, Jason D. (Fed)" w:date="2022-04-08T13:00:00Z"/>
                <w:lang w:eastAsia="en-US"/>
              </w:rPr>
            </w:pPr>
            <w:ins w:id="1393" w:author="Kahn, Jason D. (Fed)" w:date="2022-04-08T13:00:00Z">
              <w:r w:rsidRPr="00F54787">
                <w:rPr>
                  <w:lang w:eastAsia="en-US"/>
                </w:rPr>
                <w:t>Information Element</w:t>
              </w:r>
            </w:ins>
          </w:p>
        </w:tc>
        <w:tc>
          <w:tcPr>
            <w:tcW w:w="2267" w:type="dxa"/>
          </w:tcPr>
          <w:p w14:paraId="7FE5AD84" w14:textId="77777777" w:rsidR="009044B8" w:rsidRPr="00F54787" w:rsidRDefault="009044B8" w:rsidP="00146890">
            <w:pPr>
              <w:pStyle w:val="TAH"/>
              <w:rPr>
                <w:ins w:id="1394" w:author="Kahn, Jason D. (Fed)" w:date="2022-04-08T13:00:00Z"/>
                <w:lang w:eastAsia="en-US"/>
              </w:rPr>
            </w:pPr>
            <w:ins w:id="1395" w:author="Kahn, Jason D. (Fed)" w:date="2022-04-08T13:00:00Z">
              <w:r w:rsidRPr="00F54787">
                <w:rPr>
                  <w:lang w:eastAsia="en-US"/>
                </w:rPr>
                <w:t>Value/remark</w:t>
              </w:r>
            </w:ins>
          </w:p>
        </w:tc>
        <w:tc>
          <w:tcPr>
            <w:tcW w:w="1700" w:type="dxa"/>
            <w:tcBorders>
              <w:bottom w:val="single" w:sz="4" w:space="0" w:color="auto"/>
            </w:tcBorders>
          </w:tcPr>
          <w:p w14:paraId="293E9432" w14:textId="77777777" w:rsidR="009044B8" w:rsidRPr="00F54787" w:rsidRDefault="009044B8" w:rsidP="00146890">
            <w:pPr>
              <w:pStyle w:val="TAH"/>
              <w:rPr>
                <w:ins w:id="1396" w:author="Kahn, Jason D. (Fed)" w:date="2022-04-08T13:00:00Z"/>
                <w:lang w:eastAsia="en-US"/>
              </w:rPr>
            </w:pPr>
            <w:ins w:id="1397" w:author="Kahn, Jason D. (Fed)" w:date="2022-04-08T13:00:00Z">
              <w:r w:rsidRPr="00F54787">
                <w:rPr>
                  <w:lang w:eastAsia="en-US"/>
                </w:rPr>
                <w:t>Comment</w:t>
              </w:r>
            </w:ins>
          </w:p>
        </w:tc>
        <w:tc>
          <w:tcPr>
            <w:tcW w:w="1245" w:type="dxa"/>
            <w:tcBorders>
              <w:bottom w:val="single" w:sz="4" w:space="0" w:color="auto"/>
            </w:tcBorders>
          </w:tcPr>
          <w:p w14:paraId="60C803BA" w14:textId="77777777" w:rsidR="009044B8" w:rsidRPr="00F54787" w:rsidRDefault="009044B8" w:rsidP="00146890">
            <w:pPr>
              <w:pStyle w:val="TAH"/>
              <w:rPr>
                <w:ins w:id="1398" w:author="Kahn, Jason D. (Fed)" w:date="2022-04-08T13:00:00Z"/>
                <w:lang w:eastAsia="en-US"/>
              </w:rPr>
            </w:pPr>
            <w:ins w:id="1399" w:author="Kahn, Jason D. (Fed)" w:date="2022-04-08T13:00:00Z">
              <w:r w:rsidRPr="00F54787">
                <w:rPr>
                  <w:lang w:eastAsia="en-US"/>
                </w:rPr>
                <w:t>Condition</w:t>
              </w:r>
            </w:ins>
          </w:p>
        </w:tc>
      </w:tr>
      <w:tr w:rsidR="009044B8" w:rsidRPr="00F54787" w14:paraId="4BACB280" w14:textId="77777777" w:rsidTr="00146890">
        <w:tblPrEx>
          <w:tblCellMar>
            <w:left w:w="108" w:type="dxa"/>
            <w:right w:w="108" w:type="dxa"/>
          </w:tblCellMar>
        </w:tblPrEx>
        <w:trPr>
          <w:ins w:id="1400" w:author="Kahn, Jason D. (Fed)" w:date="2022-04-08T13:00:00Z"/>
        </w:trPr>
        <w:tc>
          <w:tcPr>
            <w:tcW w:w="4535" w:type="dxa"/>
            <w:gridSpan w:val="2"/>
            <w:tcBorders>
              <w:bottom w:val="nil"/>
            </w:tcBorders>
          </w:tcPr>
          <w:p w14:paraId="68404215" w14:textId="77777777" w:rsidR="009044B8" w:rsidRPr="00F54787" w:rsidRDefault="009044B8" w:rsidP="00146890">
            <w:pPr>
              <w:pStyle w:val="TAL"/>
              <w:rPr>
                <w:ins w:id="1401" w:author="Kahn, Jason D. (Fed)" w:date="2022-04-08T13:00:00Z"/>
                <w:lang w:eastAsia="en-US"/>
              </w:rPr>
            </w:pPr>
            <w:ins w:id="1402" w:author="Kahn, Jason D. (Fed)" w:date="2022-04-08T13:00:00Z">
              <w:r w:rsidRPr="00F54787">
                <w:rPr>
                  <w:lang w:eastAsia="en-US"/>
                </w:rPr>
                <w:t>EPS bearer identity</w:t>
              </w:r>
            </w:ins>
          </w:p>
        </w:tc>
        <w:tc>
          <w:tcPr>
            <w:tcW w:w="2267" w:type="dxa"/>
            <w:tcBorders>
              <w:bottom w:val="single" w:sz="4" w:space="0" w:color="auto"/>
            </w:tcBorders>
          </w:tcPr>
          <w:p w14:paraId="04340E01" w14:textId="77777777" w:rsidR="009044B8" w:rsidRPr="00F54787" w:rsidRDefault="009044B8" w:rsidP="00146890">
            <w:pPr>
              <w:pStyle w:val="TAL"/>
              <w:rPr>
                <w:ins w:id="1403" w:author="Kahn, Jason D. (Fed)" w:date="2022-04-08T13:00:00Z"/>
                <w:lang w:eastAsia="en-US"/>
              </w:rPr>
            </w:pPr>
            <w:ins w:id="1404" w:author="Kahn, Jason D. (Fed)" w:date="2022-04-08T13:00:00Z">
              <w:r w:rsidRPr="00F54787">
                <w:rPr>
                  <w:lang w:eastAsia="en-US"/>
                </w:rPr>
                <w:t>'0101'B</w:t>
              </w:r>
            </w:ins>
          </w:p>
        </w:tc>
        <w:tc>
          <w:tcPr>
            <w:tcW w:w="1700" w:type="dxa"/>
            <w:tcBorders>
              <w:bottom w:val="nil"/>
            </w:tcBorders>
          </w:tcPr>
          <w:p w14:paraId="5C09DED4" w14:textId="77777777" w:rsidR="009044B8" w:rsidRPr="00F54787" w:rsidRDefault="009044B8" w:rsidP="00146890">
            <w:pPr>
              <w:pStyle w:val="TAL"/>
              <w:rPr>
                <w:ins w:id="1405" w:author="Kahn, Jason D. (Fed)" w:date="2022-04-08T13:00:00Z"/>
                <w:lang w:eastAsia="en-US"/>
              </w:rPr>
            </w:pPr>
            <w:ins w:id="1406" w:author="Kahn, Jason D. (Fed)" w:date="2022-04-08T13:00:00Z">
              <w:r w:rsidRPr="00F54787">
                <w:rPr>
                  <w:lang w:eastAsia="en-US"/>
                </w:rPr>
                <w:t>arbitrary value used for PDN connectivity being maintained during the test case</w:t>
              </w:r>
            </w:ins>
          </w:p>
        </w:tc>
        <w:tc>
          <w:tcPr>
            <w:tcW w:w="1245" w:type="dxa"/>
            <w:tcBorders>
              <w:bottom w:val="single" w:sz="4" w:space="0" w:color="auto"/>
            </w:tcBorders>
          </w:tcPr>
          <w:p w14:paraId="01B65A23" w14:textId="77777777" w:rsidR="009044B8" w:rsidRPr="00F54787" w:rsidRDefault="009044B8" w:rsidP="00146890">
            <w:pPr>
              <w:pStyle w:val="TAL"/>
              <w:rPr>
                <w:ins w:id="1407" w:author="Kahn, Jason D. (Fed)" w:date="2022-04-08T13:00:00Z"/>
                <w:lang w:eastAsia="en-US"/>
              </w:rPr>
            </w:pPr>
            <w:ins w:id="1408" w:author="Kahn, Jason D. (Fed)" w:date="2022-04-08T13:00:00Z">
              <w:r w:rsidRPr="00F54787">
                <w:rPr>
                  <w:lang w:eastAsia="en-US"/>
                </w:rPr>
                <w:t>ADD_IMS</w:t>
              </w:r>
            </w:ins>
          </w:p>
        </w:tc>
      </w:tr>
      <w:tr w:rsidR="009044B8" w:rsidRPr="00F54787" w14:paraId="37E7CB7D" w14:textId="77777777" w:rsidTr="00146890">
        <w:tblPrEx>
          <w:tblCellMar>
            <w:left w:w="108" w:type="dxa"/>
            <w:right w:w="108" w:type="dxa"/>
          </w:tblCellMar>
        </w:tblPrEx>
        <w:trPr>
          <w:ins w:id="1409" w:author="Kahn, Jason D. (Fed)" w:date="2022-04-08T13:00:00Z"/>
        </w:trPr>
        <w:tc>
          <w:tcPr>
            <w:tcW w:w="4535" w:type="dxa"/>
            <w:gridSpan w:val="2"/>
            <w:tcBorders>
              <w:top w:val="nil"/>
              <w:bottom w:val="nil"/>
            </w:tcBorders>
          </w:tcPr>
          <w:p w14:paraId="3B48C4C6" w14:textId="77777777" w:rsidR="009044B8" w:rsidRPr="00F54787" w:rsidRDefault="009044B8" w:rsidP="00146890">
            <w:pPr>
              <w:pStyle w:val="TAL"/>
              <w:rPr>
                <w:ins w:id="1410" w:author="Kahn, Jason D. (Fed)" w:date="2022-04-08T13:00:00Z"/>
                <w:lang w:eastAsia="en-US"/>
              </w:rPr>
            </w:pPr>
          </w:p>
        </w:tc>
        <w:tc>
          <w:tcPr>
            <w:tcW w:w="2267" w:type="dxa"/>
            <w:tcBorders>
              <w:bottom w:val="single" w:sz="4" w:space="0" w:color="auto"/>
            </w:tcBorders>
          </w:tcPr>
          <w:p w14:paraId="71B1BC77" w14:textId="77777777" w:rsidR="009044B8" w:rsidRPr="00F54787" w:rsidRDefault="009044B8" w:rsidP="00146890">
            <w:pPr>
              <w:pStyle w:val="TAL"/>
              <w:rPr>
                <w:ins w:id="1411" w:author="Kahn, Jason D. (Fed)" w:date="2022-04-08T13:00:00Z"/>
                <w:lang w:eastAsia="en-US"/>
              </w:rPr>
            </w:pPr>
            <w:ins w:id="1412" w:author="Kahn, Jason D. (Fed)" w:date="2022-04-08T13:00:00Z">
              <w:r w:rsidRPr="00F54787">
                <w:rPr>
                  <w:lang w:eastAsia="en-US"/>
                </w:rPr>
                <w:t>‘0110’B</w:t>
              </w:r>
            </w:ins>
          </w:p>
        </w:tc>
        <w:tc>
          <w:tcPr>
            <w:tcW w:w="1700" w:type="dxa"/>
            <w:tcBorders>
              <w:top w:val="nil"/>
              <w:bottom w:val="nil"/>
            </w:tcBorders>
          </w:tcPr>
          <w:p w14:paraId="4A980795" w14:textId="77777777" w:rsidR="009044B8" w:rsidRPr="00F54787" w:rsidRDefault="009044B8" w:rsidP="00146890">
            <w:pPr>
              <w:pStyle w:val="TAL"/>
              <w:rPr>
                <w:ins w:id="1413" w:author="Kahn, Jason D. (Fed)" w:date="2022-04-08T13:00:00Z"/>
                <w:lang w:eastAsia="en-US"/>
              </w:rPr>
            </w:pPr>
          </w:p>
        </w:tc>
        <w:tc>
          <w:tcPr>
            <w:tcW w:w="1245" w:type="dxa"/>
            <w:tcBorders>
              <w:bottom w:val="single" w:sz="4" w:space="0" w:color="auto"/>
            </w:tcBorders>
          </w:tcPr>
          <w:p w14:paraId="4567BDC3" w14:textId="77777777" w:rsidR="009044B8" w:rsidRPr="00F54787" w:rsidRDefault="009044B8" w:rsidP="00146890">
            <w:pPr>
              <w:pStyle w:val="TAL"/>
              <w:rPr>
                <w:ins w:id="1414" w:author="Kahn, Jason D. (Fed)" w:date="2022-04-08T13:00:00Z"/>
                <w:lang w:eastAsia="en-US"/>
              </w:rPr>
            </w:pPr>
            <w:ins w:id="1415" w:author="Kahn, Jason D. (Fed)" w:date="2022-04-08T13:00:00Z">
              <w:r w:rsidRPr="00F54787">
                <w:t>ADD_MCX</w:t>
              </w:r>
            </w:ins>
          </w:p>
        </w:tc>
      </w:tr>
      <w:tr w:rsidR="009044B8" w:rsidRPr="00F54787" w14:paraId="3745A25A" w14:textId="77777777" w:rsidTr="00146890">
        <w:tblPrEx>
          <w:tblCellMar>
            <w:left w:w="108" w:type="dxa"/>
            <w:right w:w="108" w:type="dxa"/>
          </w:tblCellMar>
        </w:tblPrEx>
        <w:trPr>
          <w:ins w:id="1416" w:author="Kahn, Jason D. (Fed)" w:date="2022-04-08T13:00:00Z"/>
        </w:trPr>
        <w:tc>
          <w:tcPr>
            <w:tcW w:w="4535" w:type="dxa"/>
            <w:gridSpan w:val="2"/>
            <w:tcBorders>
              <w:top w:val="nil"/>
              <w:bottom w:val="single" w:sz="4" w:space="0" w:color="auto"/>
            </w:tcBorders>
          </w:tcPr>
          <w:p w14:paraId="52765898" w14:textId="77777777" w:rsidR="009044B8" w:rsidRPr="00F54787" w:rsidRDefault="009044B8" w:rsidP="00146890">
            <w:pPr>
              <w:pStyle w:val="TAL"/>
              <w:rPr>
                <w:ins w:id="1417" w:author="Kahn, Jason D. (Fed)" w:date="2022-04-08T13:00:00Z"/>
                <w:rFonts w:cs="Arial"/>
                <w:lang w:eastAsia="en-US"/>
              </w:rPr>
            </w:pPr>
          </w:p>
        </w:tc>
        <w:tc>
          <w:tcPr>
            <w:tcW w:w="2267" w:type="dxa"/>
            <w:tcBorders>
              <w:bottom w:val="single" w:sz="4" w:space="0" w:color="auto"/>
            </w:tcBorders>
          </w:tcPr>
          <w:p w14:paraId="2131A56C" w14:textId="77777777" w:rsidR="009044B8" w:rsidRPr="00F54787" w:rsidRDefault="009044B8" w:rsidP="00146890">
            <w:pPr>
              <w:pStyle w:val="TAL"/>
              <w:rPr>
                <w:ins w:id="1418" w:author="Kahn, Jason D. (Fed)" w:date="2022-04-08T13:00:00Z"/>
                <w:lang w:eastAsia="en-US"/>
              </w:rPr>
            </w:pPr>
            <w:ins w:id="1419" w:author="Kahn, Jason D. (Fed)" w:date="2022-04-08T13:00:00Z">
              <w:r w:rsidRPr="00F54787">
                <w:rPr>
                  <w:lang w:eastAsia="en-US"/>
                </w:rPr>
                <w:t>‘1100’B</w:t>
              </w:r>
            </w:ins>
          </w:p>
        </w:tc>
        <w:tc>
          <w:tcPr>
            <w:tcW w:w="1700" w:type="dxa"/>
            <w:tcBorders>
              <w:top w:val="nil"/>
              <w:bottom w:val="single" w:sz="4" w:space="0" w:color="auto"/>
            </w:tcBorders>
          </w:tcPr>
          <w:p w14:paraId="08A3F0C9" w14:textId="77777777" w:rsidR="009044B8" w:rsidRPr="00F54787" w:rsidRDefault="009044B8" w:rsidP="00146890">
            <w:pPr>
              <w:pStyle w:val="TAL"/>
              <w:rPr>
                <w:ins w:id="1420" w:author="Kahn, Jason D. (Fed)" w:date="2022-04-08T13:00:00Z"/>
                <w:lang w:eastAsia="en-US"/>
              </w:rPr>
            </w:pPr>
          </w:p>
        </w:tc>
        <w:tc>
          <w:tcPr>
            <w:tcW w:w="1245" w:type="dxa"/>
            <w:tcBorders>
              <w:bottom w:val="single" w:sz="4" w:space="0" w:color="auto"/>
            </w:tcBorders>
          </w:tcPr>
          <w:p w14:paraId="14590C9D" w14:textId="77777777" w:rsidR="009044B8" w:rsidRPr="00F54787" w:rsidRDefault="009044B8" w:rsidP="00146890">
            <w:pPr>
              <w:pStyle w:val="TAL"/>
              <w:rPr>
                <w:ins w:id="1421" w:author="Kahn, Jason D. (Fed)" w:date="2022-04-08T13:00:00Z"/>
                <w:rFonts w:cs="Arial"/>
                <w:lang w:eastAsia="en-US"/>
              </w:rPr>
            </w:pPr>
          </w:p>
        </w:tc>
      </w:tr>
      <w:tr w:rsidR="009044B8" w:rsidRPr="00F54787" w14:paraId="6277CB80" w14:textId="77777777" w:rsidTr="00146890">
        <w:tblPrEx>
          <w:tblCellMar>
            <w:left w:w="108" w:type="dxa"/>
            <w:right w:w="108" w:type="dxa"/>
          </w:tblCellMar>
        </w:tblPrEx>
        <w:trPr>
          <w:ins w:id="1422" w:author="Kahn, Jason D. (Fed)" w:date="2022-04-08T13:00:00Z"/>
        </w:trPr>
        <w:tc>
          <w:tcPr>
            <w:tcW w:w="4535" w:type="dxa"/>
            <w:gridSpan w:val="2"/>
          </w:tcPr>
          <w:p w14:paraId="05721CD5" w14:textId="77777777" w:rsidR="009044B8" w:rsidRPr="00F54787" w:rsidRDefault="009044B8" w:rsidP="00146890">
            <w:pPr>
              <w:pStyle w:val="TAL"/>
              <w:rPr>
                <w:ins w:id="1423" w:author="Kahn, Jason D. (Fed)" w:date="2022-04-08T13:00:00Z"/>
                <w:lang w:eastAsia="en-US"/>
              </w:rPr>
            </w:pPr>
            <w:ins w:id="1424" w:author="Kahn, Jason D. (Fed)" w:date="2022-04-08T13:00:00Z">
              <w:r w:rsidRPr="00F54787">
                <w:rPr>
                  <w:lang w:eastAsia="en-US"/>
                </w:rPr>
                <w:t>EPS QoS</w:t>
              </w:r>
            </w:ins>
          </w:p>
        </w:tc>
        <w:tc>
          <w:tcPr>
            <w:tcW w:w="2267" w:type="dxa"/>
          </w:tcPr>
          <w:p w14:paraId="05C8CB75" w14:textId="77777777" w:rsidR="009044B8" w:rsidRPr="00F54787" w:rsidRDefault="009044B8" w:rsidP="00146890">
            <w:pPr>
              <w:pStyle w:val="TAL"/>
              <w:rPr>
                <w:ins w:id="1425" w:author="Kahn, Jason D. (Fed)" w:date="2022-04-08T13:00:00Z"/>
                <w:lang w:eastAsia="en-US"/>
              </w:rPr>
            </w:pPr>
            <w:ins w:id="1426" w:author="Kahn, Jason D. (Fed)" w:date="2022-04-08T13:00:00Z">
              <w:r w:rsidRPr="00F54787">
                <w:rPr>
                  <w:lang w:eastAsia="en-US"/>
                </w:rPr>
                <w:t>See Reference default EPS bearer context #3 (</w:t>
              </w:r>
              <w:r w:rsidRPr="00F54787">
                <w:t xml:space="preserve">QCI=69) </w:t>
              </w:r>
              <w:r w:rsidRPr="00F54787">
                <w:rPr>
                  <w:lang w:eastAsia="en-US"/>
                </w:rPr>
                <w:t xml:space="preserve">in </w:t>
              </w:r>
              <w:r w:rsidRPr="00F54787">
                <w:t xml:space="preserve">TS 36.508 [6], </w:t>
              </w:r>
              <w:r w:rsidRPr="00F54787">
                <w:rPr>
                  <w:lang w:eastAsia="en-US"/>
                </w:rPr>
                <w:t>table 6.6.1-1</w:t>
              </w:r>
            </w:ins>
          </w:p>
        </w:tc>
        <w:tc>
          <w:tcPr>
            <w:tcW w:w="1700" w:type="dxa"/>
          </w:tcPr>
          <w:p w14:paraId="03320433" w14:textId="77777777" w:rsidR="009044B8" w:rsidRPr="00F54787" w:rsidRDefault="009044B8" w:rsidP="00146890">
            <w:pPr>
              <w:pStyle w:val="TAL"/>
              <w:rPr>
                <w:ins w:id="1427" w:author="Kahn, Jason D. (Fed)" w:date="2022-04-08T13:00:00Z"/>
                <w:lang w:eastAsia="en-US"/>
              </w:rPr>
            </w:pPr>
          </w:p>
        </w:tc>
        <w:tc>
          <w:tcPr>
            <w:tcW w:w="1245" w:type="dxa"/>
          </w:tcPr>
          <w:p w14:paraId="30D7D0F3" w14:textId="77777777" w:rsidR="009044B8" w:rsidRPr="00F54787" w:rsidRDefault="009044B8" w:rsidP="00146890">
            <w:pPr>
              <w:pStyle w:val="TAL"/>
              <w:rPr>
                <w:ins w:id="1428" w:author="Kahn, Jason D. (Fed)" w:date="2022-04-08T13:00:00Z"/>
                <w:lang w:eastAsia="en-US"/>
              </w:rPr>
            </w:pPr>
            <w:proofErr w:type="gramStart"/>
            <w:ins w:id="1429" w:author="Kahn, Jason D. (Fed)" w:date="2022-04-08T13:00:00Z">
              <w:r w:rsidRPr="00F54787">
                <w:rPr>
                  <w:lang w:eastAsia="en-US"/>
                </w:rPr>
                <w:t>ADD:MCX</w:t>
              </w:r>
              <w:proofErr w:type="gramEnd"/>
            </w:ins>
          </w:p>
        </w:tc>
      </w:tr>
      <w:tr w:rsidR="009044B8" w:rsidRPr="00F54787" w14:paraId="3D6794D2" w14:textId="77777777" w:rsidTr="00146890">
        <w:tblPrEx>
          <w:tblCellMar>
            <w:left w:w="108" w:type="dxa"/>
            <w:right w:w="108" w:type="dxa"/>
          </w:tblCellMar>
        </w:tblPrEx>
        <w:trPr>
          <w:ins w:id="1430" w:author="Kahn, Jason D. (Fed)" w:date="2022-04-08T13:00:00Z"/>
        </w:trPr>
        <w:tc>
          <w:tcPr>
            <w:tcW w:w="4535" w:type="dxa"/>
            <w:gridSpan w:val="2"/>
          </w:tcPr>
          <w:p w14:paraId="28C6DA73" w14:textId="77777777" w:rsidR="009044B8" w:rsidRPr="00F54787" w:rsidRDefault="009044B8" w:rsidP="00146890">
            <w:pPr>
              <w:pStyle w:val="TAL"/>
              <w:rPr>
                <w:ins w:id="1431" w:author="Kahn, Jason D. (Fed)" w:date="2022-04-08T13:00:00Z"/>
                <w:lang w:eastAsia="en-US"/>
              </w:rPr>
            </w:pPr>
            <w:ins w:id="1432" w:author="Kahn, Jason D. (Fed)" w:date="2022-04-08T13:00:00Z">
              <w:r w:rsidRPr="00F54787">
                <w:rPr>
                  <w:lang w:eastAsia="en-US"/>
                </w:rPr>
                <w:t>Negotiated QoS</w:t>
              </w:r>
            </w:ins>
          </w:p>
        </w:tc>
        <w:tc>
          <w:tcPr>
            <w:tcW w:w="2267" w:type="dxa"/>
          </w:tcPr>
          <w:p w14:paraId="6FB7254C" w14:textId="77777777" w:rsidR="009044B8" w:rsidRPr="00F54787" w:rsidRDefault="009044B8" w:rsidP="00146890">
            <w:pPr>
              <w:pStyle w:val="TAL"/>
              <w:rPr>
                <w:ins w:id="1433" w:author="Kahn, Jason D. (Fed)" w:date="2022-04-08T13:00:00Z"/>
                <w:lang w:eastAsia="en-US"/>
              </w:rPr>
            </w:pPr>
            <w:ins w:id="1434" w:author="Kahn, Jason D. (Fed)" w:date="2022-04-08T13:00:00Z">
              <w:r w:rsidRPr="00F54787">
                <w:rPr>
                  <w:lang w:eastAsia="en-US"/>
                </w:rPr>
                <w:t>See Reference default EPS bearer context #3 (</w:t>
              </w:r>
              <w:r w:rsidRPr="00F54787">
                <w:t xml:space="preserve">QCI=69) </w:t>
              </w:r>
              <w:r w:rsidRPr="00F54787">
                <w:rPr>
                  <w:lang w:eastAsia="en-US"/>
                </w:rPr>
                <w:t xml:space="preserve">in </w:t>
              </w:r>
              <w:r w:rsidRPr="00F54787">
                <w:t xml:space="preserve">TS 36.508 [6], </w:t>
              </w:r>
              <w:r w:rsidRPr="00F54787">
                <w:rPr>
                  <w:lang w:eastAsia="en-US"/>
                </w:rPr>
                <w:t>table 6.6.1-1</w:t>
              </w:r>
            </w:ins>
          </w:p>
        </w:tc>
        <w:tc>
          <w:tcPr>
            <w:tcW w:w="1700" w:type="dxa"/>
          </w:tcPr>
          <w:p w14:paraId="601EC54D" w14:textId="77777777" w:rsidR="009044B8" w:rsidRPr="00F54787" w:rsidRDefault="009044B8" w:rsidP="00146890">
            <w:pPr>
              <w:pStyle w:val="TAL"/>
              <w:rPr>
                <w:ins w:id="1435" w:author="Kahn, Jason D. (Fed)" w:date="2022-04-08T13:00:00Z"/>
                <w:lang w:eastAsia="en-US"/>
              </w:rPr>
            </w:pPr>
          </w:p>
        </w:tc>
        <w:tc>
          <w:tcPr>
            <w:tcW w:w="1245" w:type="dxa"/>
          </w:tcPr>
          <w:p w14:paraId="1783FC02" w14:textId="77777777" w:rsidR="009044B8" w:rsidRPr="00F54787" w:rsidRDefault="009044B8" w:rsidP="00146890">
            <w:pPr>
              <w:pStyle w:val="TAL"/>
              <w:rPr>
                <w:ins w:id="1436" w:author="Kahn, Jason D. (Fed)" w:date="2022-04-08T13:00:00Z"/>
                <w:lang w:eastAsia="en-US"/>
              </w:rPr>
            </w:pPr>
            <w:proofErr w:type="gramStart"/>
            <w:ins w:id="1437" w:author="Kahn, Jason D. (Fed)" w:date="2022-04-08T13:00:00Z">
              <w:r w:rsidRPr="00F54787">
                <w:rPr>
                  <w:lang w:eastAsia="en-US"/>
                </w:rPr>
                <w:t>ADD:MCX</w:t>
              </w:r>
              <w:proofErr w:type="gramEnd"/>
            </w:ins>
          </w:p>
        </w:tc>
      </w:tr>
      <w:tr w:rsidR="009044B8" w:rsidRPr="00F54787" w14:paraId="4676FF63" w14:textId="77777777" w:rsidTr="00146890">
        <w:tblPrEx>
          <w:tblCellMar>
            <w:left w:w="108" w:type="dxa"/>
            <w:right w:w="108" w:type="dxa"/>
          </w:tblCellMar>
        </w:tblPrEx>
        <w:trPr>
          <w:ins w:id="1438" w:author="Kahn, Jason D. (Fed)" w:date="2022-04-08T13:00:00Z"/>
        </w:trPr>
        <w:tc>
          <w:tcPr>
            <w:tcW w:w="4535" w:type="dxa"/>
            <w:gridSpan w:val="2"/>
          </w:tcPr>
          <w:p w14:paraId="49C509B1" w14:textId="77777777" w:rsidR="009044B8" w:rsidRPr="00F54787" w:rsidRDefault="009044B8" w:rsidP="00146890">
            <w:pPr>
              <w:pStyle w:val="TAL"/>
              <w:rPr>
                <w:ins w:id="1439" w:author="Kahn, Jason D. (Fed)" w:date="2022-04-08T13:00:00Z"/>
                <w:lang w:eastAsia="en-US"/>
              </w:rPr>
            </w:pPr>
            <w:ins w:id="1440" w:author="Kahn, Jason D. (Fed)" w:date="2022-04-08T13:00:00Z">
              <w:r w:rsidRPr="00F54787">
                <w:rPr>
                  <w:lang w:eastAsia="en-US"/>
                </w:rPr>
                <w:t>Radio priority</w:t>
              </w:r>
            </w:ins>
          </w:p>
        </w:tc>
        <w:tc>
          <w:tcPr>
            <w:tcW w:w="2267" w:type="dxa"/>
          </w:tcPr>
          <w:p w14:paraId="27119721" w14:textId="77777777" w:rsidR="009044B8" w:rsidRPr="00F54787" w:rsidRDefault="009044B8" w:rsidP="00146890">
            <w:pPr>
              <w:pStyle w:val="TAL"/>
              <w:rPr>
                <w:ins w:id="1441" w:author="Kahn, Jason D. (Fed)" w:date="2022-04-08T13:00:00Z"/>
                <w:lang w:eastAsia="en-US"/>
              </w:rPr>
            </w:pPr>
            <w:ins w:id="1442" w:author="Kahn, Jason D. (Fed)" w:date="2022-04-08T13:00:00Z">
              <w:r w:rsidRPr="00F54787">
                <w:rPr>
                  <w:lang w:eastAsia="en-US"/>
                </w:rPr>
                <w:t>See Reference default EPS bearer context #3 (</w:t>
              </w:r>
              <w:r w:rsidRPr="00F54787">
                <w:t xml:space="preserve">QCI=69) </w:t>
              </w:r>
              <w:r w:rsidRPr="00F54787">
                <w:rPr>
                  <w:lang w:eastAsia="en-US"/>
                </w:rPr>
                <w:t xml:space="preserve">in </w:t>
              </w:r>
              <w:r w:rsidRPr="00F54787">
                <w:t xml:space="preserve">TS 36.508 [6], </w:t>
              </w:r>
              <w:r w:rsidRPr="00F54787">
                <w:rPr>
                  <w:lang w:eastAsia="en-US"/>
                </w:rPr>
                <w:t>table 6.6.1-1</w:t>
              </w:r>
            </w:ins>
          </w:p>
        </w:tc>
        <w:tc>
          <w:tcPr>
            <w:tcW w:w="1700" w:type="dxa"/>
          </w:tcPr>
          <w:p w14:paraId="68DF9FEF" w14:textId="77777777" w:rsidR="009044B8" w:rsidRPr="00F54787" w:rsidRDefault="009044B8" w:rsidP="00146890">
            <w:pPr>
              <w:pStyle w:val="TAL"/>
              <w:rPr>
                <w:ins w:id="1443" w:author="Kahn, Jason D. (Fed)" w:date="2022-04-08T13:00:00Z"/>
                <w:lang w:eastAsia="en-US"/>
              </w:rPr>
            </w:pPr>
          </w:p>
        </w:tc>
        <w:tc>
          <w:tcPr>
            <w:tcW w:w="1245" w:type="dxa"/>
          </w:tcPr>
          <w:p w14:paraId="66077095" w14:textId="77777777" w:rsidR="009044B8" w:rsidRPr="00F54787" w:rsidRDefault="009044B8" w:rsidP="00146890">
            <w:pPr>
              <w:pStyle w:val="TAL"/>
              <w:rPr>
                <w:ins w:id="1444" w:author="Kahn, Jason D. (Fed)" w:date="2022-04-08T13:00:00Z"/>
                <w:lang w:eastAsia="en-US"/>
              </w:rPr>
            </w:pPr>
            <w:proofErr w:type="gramStart"/>
            <w:ins w:id="1445" w:author="Kahn, Jason D. (Fed)" w:date="2022-04-08T13:00:00Z">
              <w:r w:rsidRPr="00F54787">
                <w:rPr>
                  <w:lang w:eastAsia="en-US"/>
                </w:rPr>
                <w:t>ADD:MCX</w:t>
              </w:r>
              <w:proofErr w:type="gramEnd"/>
            </w:ins>
          </w:p>
        </w:tc>
      </w:tr>
      <w:tr w:rsidR="009044B8" w:rsidRPr="00F54787" w14:paraId="5D27E39C" w14:textId="77777777" w:rsidTr="00146890">
        <w:tblPrEx>
          <w:tblCellMar>
            <w:left w:w="108" w:type="dxa"/>
            <w:right w:w="108" w:type="dxa"/>
          </w:tblCellMar>
        </w:tblPrEx>
        <w:trPr>
          <w:ins w:id="1446" w:author="Kahn, Jason D. (Fed)" w:date="2022-04-08T13:00:00Z"/>
        </w:trPr>
        <w:tc>
          <w:tcPr>
            <w:tcW w:w="4535" w:type="dxa"/>
            <w:gridSpan w:val="2"/>
          </w:tcPr>
          <w:p w14:paraId="5E304B16" w14:textId="77777777" w:rsidR="009044B8" w:rsidRPr="00F54787" w:rsidRDefault="009044B8" w:rsidP="00146890">
            <w:pPr>
              <w:pStyle w:val="TAL"/>
              <w:rPr>
                <w:ins w:id="1447" w:author="Kahn, Jason D. (Fed)" w:date="2022-04-08T13:00:00Z"/>
                <w:lang w:eastAsia="en-US"/>
              </w:rPr>
            </w:pPr>
            <w:ins w:id="1448" w:author="Kahn, Jason D. (Fed)" w:date="2022-04-08T13:00:00Z">
              <w:r w:rsidRPr="00F54787">
                <w:rPr>
                  <w:lang w:eastAsia="en-US"/>
                </w:rPr>
                <w:t>Protocol configuration options</w:t>
              </w:r>
            </w:ins>
          </w:p>
        </w:tc>
        <w:tc>
          <w:tcPr>
            <w:tcW w:w="2267" w:type="dxa"/>
          </w:tcPr>
          <w:p w14:paraId="7DBD67D3" w14:textId="77777777" w:rsidR="009044B8" w:rsidRPr="00F54787" w:rsidRDefault="009044B8" w:rsidP="00146890">
            <w:pPr>
              <w:pStyle w:val="TAL"/>
              <w:rPr>
                <w:ins w:id="1449" w:author="Kahn, Jason D. (Fed)" w:date="2022-04-08T13:00:00Z"/>
                <w:lang w:eastAsia="en-US"/>
              </w:rPr>
            </w:pPr>
            <w:ins w:id="1450" w:author="Kahn, Jason D. (Fed)" w:date="2022-04-08T13:00:00Z">
              <w:r w:rsidRPr="00F54787">
                <w:rPr>
                  <w:lang w:eastAsia="en-US"/>
                </w:rPr>
                <w:t>FFS</w:t>
              </w:r>
            </w:ins>
          </w:p>
        </w:tc>
        <w:tc>
          <w:tcPr>
            <w:tcW w:w="1700" w:type="dxa"/>
          </w:tcPr>
          <w:p w14:paraId="66450BE0" w14:textId="77777777" w:rsidR="009044B8" w:rsidRPr="00F54787" w:rsidRDefault="009044B8" w:rsidP="00146890">
            <w:pPr>
              <w:pStyle w:val="TAL"/>
              <w:rPr>
                <w:ins w:id="1451" w:author="Kahn, Jason D. (Fed)" w:date="2022-04-08T13:00:00Z"/>
                <w:lang w:eastAsia="en-US"/>
              </w:rPr>
            </w:pPr>
          </w:p>
        </w:tc>
        <w:tc>
          <w:tcPr>
            <w:tcW w:w="1245" w:type="dxa"/>
          </w:tcPr>
          <w:p w14:paraId="01E584E5" w14:textId="77777777" w:rsidR="009044B8" w:rsidRPr="00F54787" w:rsidRDefault="009044B8" w:rsidP="00146890">
            <w:pPr>
              <w:pStyle w:val="TAL"/>
              <w:rPr>
                <w:ins w:id="1452" w:author="Kahn, Jason D. (Fed)" w:date="2022-04-08T13:00:00Z"/>
                <w:lang w:eastAsia="en-US"/>
              </w:rPr>
            </w:pPr>
          </w:p>
        </w:tc>
      </w:tr>
      <w:tr w:rsidR="009044B8" w:rsidRPr="00F54787" w14:paraId="5017E5DD" w14:textId="77777777" w:rsidTr="00146890">
        <w:tblPrEx>
          <w:tblCellMar>
            <w:left w:w="108" w:type="dxa"/>
            <w:right w:w="108" w:type="dxa"/>
          </w:tblCellMar>
        </w:tblPrEx>
        <w:trPr>
          <w:ins w:id="1453" w:author="Kahn, Jason D. (Fed)" w:date="2022-04-08T13:00:00Z"/>
        </w:trPr>
        <w:tc>
          <w:tcPr>
            <w:tcW w:w="9747" w:type="dxa"/>
            <w:gridSpan w:val="5"/>
            <w:tcBorders>
              <w:top w:val="single" w:sz="4" w:space="0" w:color="auto"/>
            </w:tcBorders>
          </w:tcPr>
          <w:p w14:paraId="5E53CE22" w14:textId="77777777" w:rsidR="009044B8" w:rsidRPr="00F54787" w:rsidRDefault="009044B8" w:rsidP="00146890">
            <w:pPr>
              <w:pStyle w:val="TAN"/>
              <w:rPr>
                <w:ins w:id="1454" w:author="Kahn, Jason D. (Fed)" w:date="2022-04-08T13:00:00Z"/>
                <w:lang w:eastAsia="en-US"/>
              </w:rPr>
            </w:pPr>
            <w:ins w:id="1455" w:author="Kahn, Jason D. (Fed)" w:date="2022-04-08T13:00:00Z">
              <w:r w:rsidRPr="00F54787">
                <w:rPr>
                  <w:lang w:eastAsia="en-US"/>
                </w:rPr>
                <w:t>NOTE 1:</w:t>
              </w:r>
              <w:r w:rsidRPr="00F54787">
                <w:rPr>
                  <w:lang w:eastAsia="en-US"/>
                </w:rPr>
                <w:tab/>
                <w:t xml:space="preserve">Content of the message does not provide full details for the cases of IMS and Internet - the relevant conditions should apply depending on the type requested </w:t>
              </w:r>
              <w:proofErr w:type="gramStart"/>
              <w:r w:rsidRPr="00F54787">
                <w:rPr>
                  <w:lang w:eastAsia="en-US"/>
                </w:rPr>
                <w:t>e.g.</w:t>
              </w:r>
              <w:proofErr w:type="gramEnd"/>
              <w:r w:rsidRPr="00F54787">
                <w:rPr>
                  <w:lang w:eastAsia="en-US"/>
                </w:rPr>
                <w:t xml:space="preserve"> condition </w:t>
              </w:r>
              <w:proofErr w:type="spellStart"/>
              <w:r w:rsidRPr="00F54787">
                <w:rPr>
                  <w:lang w:eastAsia="en-US"/>
                </w:rPr>
                <w:t>IMS_PDN_ConnEstab</w:t>
              </w:r>
              <w:proofErr w:type="spellEnd"/>
              <w:r w:rsidRPr="00F54787">
                <w:rPr>
                  <w:lang w:eastAsia="en-US"/>
                </w:rPr>
                <w:t xml:space="preserve"> for PDN1_IMS and NOT </w:t>
              </w:r>
              <w:proofErr w:type="spellStart"/>
              <w:r w:rsidRPr="00F54787">
                <w:rPr>
                  <w:lang w:eastAsia="en-US"/>
                </w:rPr>
                <w:t>IMS_PDN_ConnEstab</w:t>
              </w:r>
              <w:proofErr w:type="spellEnd"/>
              <w:r w:rsidRPr="00F54787">
                <w:rPr>
                  <w:lang w:eastAsia="en-US"/>
                </w:rPr>
                <w:t>, etc.</w:t>
              </w:r>
            </w:ins>
          </w:p>
        </w:tc>
      </w:tr>
    </w:tbl>
    <w:p w14:paraId="3FDA1E43" w14:textId="77777777" w:rsidR="009044B8" w:rsidRPr="00F54787" w:rsidRDefault="009044B8" w:rsidP="009044B8">
      <w:pPr>
        <w:rPr>
          <w:ins w:id="1456" w:author="Kahn, Jason D. (Fed)" w:date="2022-04-08T13:00:00Z"/>
        </w:rPr>
      </w:pPr>
    </w:p>
    <w:p w14:paraId="2DC7B50D" w14:textId="7AD2235E" w:rsidR="009044B8" w:rsidRPr="00F54787" w:rsidRDefault="009044B8" w:rsidP="009044B8">
      <w:pPr>
        <w:pStyle w:val="TH"/>
        <w:rPr>
          <w:ins w:id="1457" w:author="Kahn, Jason D. (Fed)" w:date="2022-04-08T13:00:00Z"/>
        </w:rPr>
      </w:pPr>
      <w:ins w:id="1458" w:author="Kahn, Jason D. (Fed)" w:date="2022-04-08T13:00:00Z">
        <w:r w:rsidRPr="00F54787">
          <w:t>Table 13.1.23.3.3-3: Message ACTIVATE DEDICATED EPS BEARER CONTEXT REQUEST (step 37</w:t>
        </w:r>
      </w:ins>
      <w:ins w:id="1459" w:author="Kahn, Jason D. (Fed)" w:date="2022-05-05T10:47:00Z">
        <w:r w:rsidR="00B907F0" w:rsidRPr="00F54787">
          <w:t>a1</w:t>
        </w:r>
      </w:ins>
      <w:ins w:id="1460" w:author="Kahn, Jason D. (Fed)" w:date="2022-04-08T13:00:00Z">
        <w:r w:rsidRPr="00F54787">
          <w:t>, Table 13.1.23.3.2-1)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044B8" w:rsidRPr="00F54787" w14:paraId="0CB79BD4" w14:textId="77777777" w:rsidTr="00146890">
        <w:trPr>
          <w:ins w:id="1461" w:author="Kahn, Jason D. (Fed)" w:date="2022-04-08T13:00:00Z"/>
        </w:trPr>
        <w:tc>
          <w:tcPr>
            <w:tcW w:w="9637" w:type="dxa"/>
            <w:gridSpan w:val="4"/>
            <w:shd w:val="clear" w:color="auto" w:fill="auto"/>
          </w:tcPr>
          <w:p w14:paraId="61797CDA" w14:textId="77777777" w:rsidR="009044B8" w:rsidRPr="00F54787" w:rsidRDefault="009044B8" w:rsidP="00146890">
            <w:pPr>
              <w:pStyle w:val="TAL"/>
              <w:rPr>
                <w:ins w:id="1462" w:author="Kahn, Jason D. (Fed)" w:date="2022-04-08T13:00:00Z"/>
              </w:rPr>
            </w:pPr>
            <w:ins w:id="1463" w:author="Kahn, Jason D. (Fed)" w:date="2022-04-08T13:00:00Z">
              <w:r w:rsidRPr="00F54787">
                <w:t>Derivation path: TS 36.508 [6], Table 4.7.3-3 and Table 4.6.1-8 with condition UM-DRB-</w:t>
              </w:r>
              <w:proofErr w:type="gramStart"/>
              <w:r w:rsidRPr="00F54787">
                <w:t>ADD(</w:t>
              </w:r>
              <w:proofErr w:type="gramEnd"/>
              <w:r w:rsidRPr="00F54787">
                <w:t>2)</w:t>
              </w:r>
            </w:ins>
          </w:p>
        </w:tc>
      </w:tr>
      <w:tr w:rsidR="009044B8" w:rsidRPr="00F54787" w14:paraId="76B9E2C0" w14:textId="77777777" w:rsidTr="00146890">
        <w:trPr>
          <w:ins w:id="1464" w:author="Kahn, Jason D. (Fed)" w:date="2022-04-08T13:00:00Z"/>
        </w:trPr>
        <w:tc>
          <w:tcPr>
            <w:tcW w:w="4535" w:type="dxa"/>
            <w:tcBorders>
              <w:bottom w:val="single" w:sz="4" w:space="0" w:color="auto"/>
            </w:tcBorders>
            <w:shd w:val="clear" w:color="auto" w:fill="auto"/>
          </w:tcPr>
          <w:p w14:paraId="7AE1C551" w14:textId="77777777" w:rsidR="009044B8" w:rsidRPr="00F54787" w:rsidRDefault="009044B8" w:rsidP="00146890">
            <w:pPr>
              <w:pStyle w:val="TAH"/>
              <w:rPr>
                <w:ins w:id="1465" w:author="Kahn, Jason D. (Fed)" w:date="2022-04-08T13:00:00Z"/>
              </w:rPr>
            </w:pPr>
            <w:ins w:id="1466" w:author="Kahn, Jason D. (Fed)" w:date="2022-04-08T13:00:00Z">
              <w:r w:rsidRPr="00F54787">
                <w:t>Information Element</w:t>
              </w:r>
            </w:ins>
          </w:p>
        </w:tc>
        <w:tc>
          <w:tcPr>
            <w:tcW w:w="2267" w:type="dxa"/>
            <w:tcBorders>
              <w:bottom w:val="single" w:sz="4" w:space="0" w:color="auto"/>
            </w:tcBorders>
            <w:shd w:val="clear" w:color="auto" w:fill="auto"/>
          </w:tcPr>
          <w:p w14:paraId="425BA232" w14:textId="77777777" w:rsidR="009044B8" w:rsidRPr="00F54787" w:rsidRDefault="009044B8" w:rsidP="00146890">
            <w:pPr>
              <w:pStyle w:val="TAH"/>
              <w:rPr>
                <w:ins w:id="1467" w:author="Kahn, Jason D. (Fed)" w:date="2022-04-08T13:00:00Z"/>
              </w:rPr>
            </w:pPr>
            <w:ins w:id="1468" w:author="Kahn, Jason D. (Fed)" w:date="2022-04-08T13:00:00Z">
              <w:r w:rsidRPr="00F54787">
                <w:t>Value/Remark</w:t>
              </w:r>
            </w:ins>
          </w:p>
        </w:tc>
        <w:tc>
          <w:tcPr>
            <w:tcW w:w="1700" w:type="dxa"/>
            <w:tcBorders>
              <w:bottom w:val="single" w:sz="4" w:space="0" w:color="auto"/>
            </w:tcBorders>
            <w:shd w:val="clear" w:color="auto" w:fill="auto"/>
          </w:tcPr>
          <w:p w14:paraId="506A360C" w14:textId="77777777" w:rsidR="009044B8" w:rsidRPr="00F54787" w:rsidRDefault="009044B8" w:rsidP="00146890">
            <w:pPr>
              <w:pStyle w:val="TAH"/>
              <w:rPr>
                <w:ins w:id="1469" w:author="Kahn, Jason D. (Fed)" w:date="2022-04-08T13:00:00Z"/>
              </w:rPr>
            </w:pPr>
            <w:ins w:id="1470" w:author="Kahn, Jason D. (Fed)" w:date="2022-04-08T13:00:00Z">
              <w:r w:rsidRPr="00F54787">
                <w:t>Comment</w:t>
              </w:r>
            </w:ins>
          </w:p>
        </w:tc>
        <w:tc>
          <w:tcPr>
            <w:tcW w:w="1135" w:type="dxa"/>
            <w:tcBorders>
              <w:bottom w:val="single" w:sz="4" w:space="0" w:color="auto"/>
            </w:tcBorders>
            <w:shd w:val="clear" w:color="auto" w:fill="auto"/>
          </w:tcPr>
          <w:p w14:paraId="15A85B0E" w14:textId="77777777" w:rsidR="009044B8" w:rsidRPr="00F54787" w:rsidRDefault="009044B8" w:rsidP="00146890">
            <w:pPr>
              <w:pStyle w:val="TAH"/>
              <w:rPr>
                <w:ins w:id="1471" w:author="Kahn, Jason D. (Fed)" w:date="2022-04-08T13:00:00Z"/>
              </w:rPr>
            </w:pPr>
            <w:ins w:id="1472" w:author="Kahn, Jason D. (Fed)" w:date="2022-04-08T13:00:00Z">
              <w:r w:rsidRPr="00F54787">
                <w:t>Condition</w:t>
              </w:r>
            </w:ins>
          </w:p>
        </w:tc>
      </w:tr>
      <w:tr w:rsidR="009044B8" w:rsidRPr="00F54787" w14:paraId="3D7BB0BE" w14:textId="77777777" w:rsidTr="00146890">
        <w:trPr>
          <w:ins w:id="1473" w:author="Kahn, Jason D. (Fed)" w:date="2022-04-08T13:00:00Z"/>
        </w:trPr>
        <w:tc>
          <w:tcPr>
            <w:tcW w:w="4535" w:type="dxa"/>
            <w:tcBorders>
              <w:top w:val="single" w:sz="4" w:space="0" w:color="auto"/>
              <w:bottom w:val="single" w:sz="4" w:space="0" w:color="auto"/>
            </w:tcBorders>
            <w:shd w:val="clear" w:color="auto" w:fill="auto"/>
          </w:tcPr>
          <w:p w14:paraId="543CE891" w14:textId="77777777" w:rsidR="009044B8" w:rsidRPr="00F54787" w:rsidRDefault="009044B8" w:rsidP="00146890">
            <w:pPr>
              <w:pStyle w:val="TAL"/>
              <w:rPr>
                <w:ins w:id="1474" w:author="Kahn, Jason D. (Fed)" w:date="2022-04-08T13:00:00Z"/>
              </w:rPr>
            </w:pPr>
            <w:ins w:id="1475" w:author="Kahn, Jason D. (Fed)" w:date="2022-04-08T13:00:00Z">
              <w:r w:rsidRPr="00F54787">
                <w:t>EPS bearer identity</w:t>
              </w:r>
            </w:ins>
          </w:p>
        </w:tc>
        <w:tc>
          <w:tcPr>
            <w:tcW w:w="2267" w:type="dxa"/>
            <w:tcBorders>
              <w:top w:val="single" w:sz="4" w:space="0" w:color="auto"/>
              <w:bottom w:val="single" w:sz="4" w:space="0" w:color="auto"/>
            </w:tcBorders>
            <w:shd w:val="clear" w:color="auto" w:fill="auto"/>
          </w:tcPr>
          <w:p w14:paraId="3FB2F697" w14:textId="77777777" w:rsidR="009044B8" w:rsidRPr="00F54787" w:rsidRDefault="009044B8" w:rsidP="00146890">
            <w:pPr>
              <w:pStyle w:val="TAL"/>
              <w:rPr>
                <w:ins w:id="1476" w:author="Kahn, Jason D. (Fed)" w:date="2022-04-08T13:00:00Z"/>
              </w:rPr>
            </w:pPr>
            <w:ins w:id="1477" w:author="Kahn, Jason D. (Fed)" w:date="2022-04-08T13:00:00Z">
              <w:r w:rsidRPr="00F54787">
                <w:t>6</w:t>
              </w:r>
            </w:ins>
          </w:p>
        </w:tc>
        <w:tc>
          <w:tcPr>
            <w:tcW w:w="1700" w:type="dxa"/>
            <w:tcBorders>
              <w:top w:val="single" w:sz="4" w:space="0" w:color="auto"/>
              <w:bottom w:val="single" w:sz="4" w:space="0" w:color="auto"/>
            </w:tcBorders>
            <w:shd w:val="clear" w:color="auto" w:fill="auto"/>
          </w:tcPr>
          <w:p w14:paraId="4FAAD89E" w14:textId="77777777" w:rsidR="009044B8" w:rsidRPr="00F54787" w:rsidRDefault="009044B8" w:rsidP="00146890">
            <w:pPr>
              <w:pStyle w:val="TAL"/>
              <w:rPr>
                <w:ins w:id="1478" w:author="Kahn, Jason D. (Fed)" w:date="2022-04-08T13:00:00Z"/>
              </w:rPr>
            </w:pPr>
          </w:p>
        </w:tc>
        <w:tc>
          <w:tcPr>
            <w:tcW w:w="1135" w:type="dxa"/>
            <w:tcBorders>
              <w:top w:val="single" w:sz="4" w:space="0" w:color="auto"/>
              <w:bottom w:val="single" w:sz="4" w:space="0" w:color="auto"/>
            </w:tcBorders>
            <w:shd w:val="clear" w:color="auto" w:fill="auto"/>
          </w:tcPr>
          <w:p w14:paraId="68451677" w14:textId="77777777" w:rsidR="009044B8" w:rsidRPr="00F54787" w:rsidRDefault="009044B8" w:rsidP="00146890">
            <w:pPr>
              <w:pStyle w:val="TAL"/>
              <w:rPr>
                <w:ins w:id="1479" w:author="Kahn, Jason D. (Fed)" w:date="2022-04-08T13:00:00Z"/>
              </w:rPr>
            </w:pPr>
          </w:p>
        </w:tc>
      </w:tr>
      <w:tr w:rsidR="009044B8" w:rsidRPr="00F54787" w14:paraId="2BC3408D" w14:textId="77777777" w:rsidTr="00146890">
        <w:trPr>
          <w:ins w:id="1480" w:author="Kahn, Jason D. (Fed)" w:date="2022-04-08T13:00:00Z"/>
        </w:trPr>
        <w:tc>
          <w:tcPr>
            <w:tcW w:w="4535" w:type="dxa"/>
            <w:tcBorders>
              <w:top w:val="single" w:sz="4" w:space="0" w:color="auto"/>
              <w:bottom w:val="single" w:sz="4" w:space="0" w:color="auto"/>
            </w:tcBorders>
            <w:shd w:val="clear" w:color="auto" w:fill="auto"/>
          </w:tcPr>
          <w:p w14:paraId="4D3836E0" w14:textId="77777777" w:rsidR="009044B8" w:rsidRPr="00F54787" w:rsidRDefault="009044B8" w:rsidP="00146890">
            <w:pPr>
              <w:pStyle w:val="TAL"/>
              <w:rPr>
                <w:ins w:id="1481" w:author="Kahn, Jason D. (Fed)" w:date="2022-04-08T13:00:00Z"/>
              </w:rPr>
            </w:pPr>
            <w:ins w:id="1482" w:author="Kahn, Jason D. (Fed)" w:date="2022-04-08T13:00:00Z">
              <w:r w:rsidRPr="00F54787">
                <w:t>Procedure transaction identity</w:t>
              </w:r>
            </w:ins>
          </w:p>
        </w:tc>
        <w:tc>
          <w:tcPr>
            <w:tcW w:w="2267" w:type="dxa"/>
            <w:tcBorders>
              <w:top w:val="single" w:sz="4" w:space="0" w:color="auto"/>
              <w:bottom w:val="single" w:sz="4" w:space="0" w:color="auto"/>
            </w:tcBorders>
            <w:shd w:val="clear" w:color="auto" w:fill="auto"/>
          </w:tcPr>
          <w:p w14:paraId="009DFEA7" w14:textId="77777777" w:rsidR="009044B8" w:rsidRPr="00F54787" w:rsidRDefault="009044B8" w:rsidP="00146890">
            <w:pPr>
              <w:pStyle w:val="TAL"/>
              <w:rPr>
                <w:ins w:id="1483" w:author="Kahn, Jason D. (Fed)" w:date="2022-04-08T13:00:00Z"/>
              </w:rPr>
            </w:pPr>
            <w:ins w:id="1484" w:author="Kahn, Jason D. (Fed)" w:date="2022-04-08T13:00:00Z">
              <w:r w:rsidRPr="00F54787">
                <w:t>0</w:t>
              </w:r>
            </w:ins>
          </w:p>
        </w:tc>
        <w:tc>
          <w:tcPr>
            <w:tcW w:w="1700" w:type="dxa"/>
            <w:tcBorders>
              <w:top w:val="single" w:sz="4" w:space="0" w:color="auto"/>
              <w:bottom w:val="single" w:sz="4" w:space="0" w:color="auto"/>
            </w:tcBorders>
            <w:shd w:val="clear" w:color="auto" w:fill="auto"/>
          </w:tcPr>
          <w:p w14:paraId="483F06E3" w14:textId="77777777" w:rsidR="009044B8" w:rsidRPr="00F54787" w:rsidRDefault="009044B8" w:rsidP="00146890">
            <w:pPr>
              <w:pStyle w:val="TAL"/>
              <w:rPr>
                <w:ins w:id="1485" w:author="Kahn, Jason D. (Fed)" w:date="2022-04-08T13:00:00Z"/>
              </w:rPr>
            </w:pPr>
            <w:ins w:id="1486" w:author="Kahn, Jason D. (Fed)" w:date="2022-04-08T13:00:00Z">
              <w:r w:rsidRPr="00F54787">
                <w:t>"No procedure transaction identity assigned"</w:t>
              </w:r>
            </w:ins>
          </w:p>
        </w:tc>
        <w:tc>
          <w:tcPr>
            <w:tcW w:w="1135" w:type="dxa"/>
            <w:tcBorders>
              <w:top w:val="single" w:sz="4" w:space="0" w:color="auto"/>
              <w:bottom w:val="single" w:sz="4" w:space="0" w:color="auto"/>
            </w:tcBorders>
            <w:shd w:val="clear" w:color="auto" w:fill="auto"/>
          </w:tcPr>
          <w:p w14:paraId="34F8117A" w14:textId="77777777" w:rsidR="009044B8" w:rsidRPr="00F54787" w:rsidRDefault="009044B8" w:rsidP="00146890">
            <w:pPr>
              <w:pStyle w:val="TAL"/>
              <w:rPr>
                <w:ins w:id="1487" w:author="Kahn, Jason D. (Fed)" w:date="2022-04-08T13:00:00Z"/>
              </w:rPr>
            </w:pPr>
          </w:p>
        </w:tc>
      </w:tr>
      <w:tr w:rsidR="009044B8" w:rsidRPr="00F54787" w14:paraId="3CD43723" w14:textId="77777777" w:rsidTr="00146890">
        <w:trPr>
          <w:ins w:id="1488" w:author="Kahn, Jason D. (Fed)" w:date="2022-04-08T13:00:00Z"/>
        </w:trPr>
        <w:tc>
          <w:tcPr>
            <w:tcW w:w="4535" w:type="dxa"/>
            <w:tcBorders>
              <w:top w:val="single" w:sz="4" w:space="0" w:color="auto"/>
              <w:bottom w:val="single" w:sz="4" w:space="0" w:color="auto"/>
            </w:tcBorders>
            <w:shd w:val="clear" w:color="auto" w:fill="auto"/>
          </w:tcPr>
          <w:p w14:paraId="7C9022C8" w14:textId="77777777" w:rsidR="009044B8" w:rsidRPr="00F54787" w:rsidRDefault="009044B8" w:rsidP="00146890">
            <w:pPr>
              <w:pStyle w:val="TAL"/>
              <w:rPr>
                <w:ins w:id="1489" w:author="Kahn, Jason D. (Fed)" w:date="2022-04-08T13:00:00Z"/>
              </w:rPr>
            </w:pPr>
            <w:ins w:id="1490" w:author="Kahn, Jason D. (Fed)" w:date="2022-04-08T13:00:00Z">
              <w:r w:rsidRPr="00F54787">
                <w:t>Linked EPS bearer identity</w:t>
              </w:r>
            </w:ins>
          </w:p>
        </w:tc>
        <w:tc>
          <w:tcPr>
            <w:tcW w:w="2267" w:type="dxa"/>
            <w:tcBorders>
              <w:top w:val="single" w:sz="4" w:space="0" w:color="auto"/>
              <w:bottom w:val="single" w:sz="4" w:space="0" w:color="auto"/>
            </w:tcBorders>
            <w:shd w:val="clear" w:color="auto" w:fill="auto"/>
          </w:tcPr>
          <w:p w14:paraId="40935063" w14:textId="77777777" w:rsidR="009044B8" w:rsidRPr="00F54787" w:rsidRDefault="009044B8" w:rsidP="00146890">
            <w:pPr>
              <w:pStyle w:val="TAL"/>
              <w:rPr>
                <w:ins w:id="1491" w:author="Kahn, Jason D. (Fed)" w:date="2022-04-08T13:00:00Z"/>
              </w:rPr>
            </w:pPr>
            <w:ins w:id="1492" w:author="Kahn, Jason D. (Fed)" w:date="2022-04-08T13:00:00Z">
              <w:r w:rsidRPr="00F54787">
                <w:t>5</w:t>
              </w:r>
            </w:ins>
          </w:p>
        </w:tc>
        <w:tc>
          <w:tcPr>
            <w:tcW w:w="1700" w:type="dxa"/>
            <w:tcBorders>
              <w:top w:val="single" w:sz="4" w:space="0" w:color="auto"/>
              <w:bottom w:val="single" w:sz="4" w:space="0" w:color="auto"/>
            </w:tcBorders>
            <w:shd w:val="clear" w:color="auto" w:fill="auto"/>
          </w:tcPr>
          <w:p w14:paraId="6E7FB802" w14:textId="77777777" w:rsidR="009044B8" w:rsidRPr="00F54787" w:rsidRDefault="009044B8" w:rsidP="00146890">
            <w:pPr>
              <w:pStyle w:val="TAL"/>
              <w:rPr>
                <w:ins w:id="1493" w:author="Kahn, Jason D. (Fed)" w:date="2022-04-08T13:00:00Z"/>
              </w:rPr>
            </w:pPr>
            <w:ins w:id="1494" w:author="Kahn, Jason D. (Fed)" w:date="2022-04-08T13:00:00Z">
              <w:r w:rsidRPr="00F54787">
                <w:t>SS re-uses the EPS bearer identity of the default EPS bearer context.</w:t>
              </w:r>
            </w:ins>
          </w:p>
        </w:tc>
        <w:tc>
          <w:tcPr>
            <w:tcW w:w="1135" w:type="dxa"/>
            <w:tcBorders>
              <w:top w:val="single" w:sz="4" w:space="0" w:color="auto"/>
              <w:bottom w:val="single" w:sz="4" w:space="0" w:color="auto"/>
            </w:tcBorders>
            <w:shd w:val="clear" w:color="auto" w:fill="auto"/>
          </w:tcPr>
          <w:p w14:paraId="34C320F5" w14:textId="77777777" w:rsidR="009044B8" w:rsidRPr="00F54787" w:rsidRDefault="009044B8" w:rsidP="00146890">
            <w:pPr>
              <w:pStyle w:val="TAL"/>
              <w:rPr>
                <w:ins w:id="1495" w:author="Kahn, Jason D. (Fed)" w:date="2022-04-08T13:00:00Z"/>
              </w:rPr>
            </w:pPr>
          </w:p>
        </w:tc>
      </w:tr>
      <w:tr w:rsidR="009044B8" w:rsidRPr="00F54787" w14:paraId="4E09C11D" w14:textId="77777777" w:rsidTr="00146890">
        <w:trPr>
          <w:ins w:id="1496" w:author="Kahn, Jason D. (Fed)" w:date="2022-04-08T13:00:00Z"/>
        </w:trPr>
        <w:tc>
          <w:tcPr>
            <w:tcW w:w="4535" w:type="dxa"/>
            <w:tcBorders>
              <w:top w:val="single" w:sz="4" w:space="0" w:color="auto"/>
              <w:bottom w:val="single" w:sz="4" w:space="0" w:color="auto"/>
            </w:tcBorders>
            <w:shd w:val="clear" w:color="auto" w:fill="auto"/>
          </w:tcPr>
          <w:p w14:paraId="34541547" w14:textId="77777777" w:rsidR="009044B8" w:rsidRPr="00F54787" w:rsidRDefault="009044B8" w:rsidP="00146890">
            <w:pPr>
              <w:pStyle w:val="TAL"/>
              <w:rPr>
                <w:ins w:id="1497" w:author="Kahn, Jason D. (Fed)" w:date="2022-04-08T13:00:00Z"/>
              </w:rPr>
            </w:pPr>
            <w:ins w:id="1498" w:author="Kahn, Jason D. (Fed)" w:date="2022-04-08T13:00:00Z">
              <w:r w:rsidRPr="00F54787">
                <w:t>EPS QoS</w:t>
              </w:r>
            </w:ins>
          </w:p>
        </w:tc>
        <w:tc>
          <w:tcPr>
            <w:tcW w:w="2267" w:type="dxa"/>
            <w:tcBorders>
              <w:top w:val="single" w:sz="4" w:space="0" w:color="auto"/>
              <w:bottom w:val="single" w:sz="4" w:space="0" w:color="auto"/>
            </w:tcBorders>
            <w:shd w:val="clear" w:color="auto" w:fill="auto"/>
          </w:tcPr>
          <w:p w14:paraId="18C11D49" w14:textId="77777777" w:rsidR="009044B8" w:rsidRPr="00F54787" w:rsidRDefault="009044B8" w:rsidP="00146890">
            <w:pPr>
              <w:pStyle w:val="TAL"/>
              <w:rPr>
                <w:ins w:id="1499" w:author="Kahn, Jason D. (Fed)" w:date="2022-04-08T13:00:00Z"/>
              </w:rPr>
            </w:pPr>
            <w:ins w:id="1500" w:author="Kahn, Jason D. (Fed)" w:date="2022-04-08T13:00:00Z">
              <w:r w:rsidRPr="00F54787">
                <w:t xml:space="preserve">According to reference dedicated EPS bearer context #10, TS 36.508 [6], </w:t>
              </w:r>
              <w:r w:rsidRPr="00F54787">
                <w:rPr>
                  <w:lang w:eastAsia="en-US"/>
                </w:rPr>
                <w:t>table 6.6.2-1</w:t>
              </w:r>
            </w:ins>
          </w:p>
        </w:tc>
        <w:tc>
          <w:tcPr>
            <w:tcW w:w="1700" w:type="dxa"/>
            <w:tcBorders>
              <w:top w:val="single" w:sz="4" w:space="0" w:color="auto"/>
              <w:bottom w:val="single" w:sz="4" w:space="0" w:color="auto"/>
            </w:tcBorders>
            <w:shd w:val="clear" w:color="auto" w:fill="auto"/>
          </w:tcPr>
          <w:p w14:paraId="438D40DA" w14:textId="77777777" w:rsidR="009044B8" w:rsidRPr="00F54787" w:rsidRDefault="009044B8" w:rsidP="00146890">
            <w:pPr>
              <w:pStyle w:val="TAL"/>
              <w:rPr>
                <w:ins w:id="1501" w:author="Kahn, Jason D. (Fed)" w:date="2022-04-08T13:00:00Z"/>
              </w:rPr>
            </w:pPr>
            <w:ins w:id="1502" w:author="Kahn, Jason D. (Fed)" w:date="2022-04-08T13:00:00Z">
              <w:r w:rsidRPr="00F54787">
                <w:t>QCI 67</w:t>
              </w:r>
            </w:ins>
          </w:p>
        </w:tc>
        <w:tc>
          <w:tcPr>
            <w:tcW w:w="1135" w:type="dxa"/>
            <w:tcBorders>
              <w:top w:val="single" w:sz="4" w:space="0" w:color="auto"/>
              <w:bottom w:val="single" w:sz="4" w:space="0" w:color="auto"/>
            </w:tcBorders>
            <w:shd w:val="clear" w:color="auto" w:fill="auto"/>
          </w:tcPr>
          <w:p w14:paraId="1CFDC20A" w14:textId="77777777" w:rsidR="009044B8" w:rsidRPr="00F54787" w:rsidRDefault="009044B8" w:rsidP="00146890">
            <w:pPr>
              <w:pStyle w:val="TAL"/>
              <w:rPr>
                <w:ins w:id="1503" w:author="Kahn, Jason D. (Fed)" w:date="2022-04-08T13:00:00Z"/>
              </w:rPr>
            </w:pPr>
          </w:p>
        </w:tc>
      </w:tr>
      <w:tr w:rsidR="009044B8" w:rsidRPr="00F54787" w14:paraId="7F246FD0" w14:textId="77777777" w:rsidTr="00146890">
        <w:trPr>
          <w:ins w:id="1504" w:author="Kahn, Jason D. (Fed)" w:date="2022-04-08T13:00: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67425A50" w14:textId="77777777" w:rsidR="009044B8" w:rsidRPr="00F54787" w:rsidRDefault="009044B8" w:rsidP="00146890">
            <w:pPr>
              <w:pStyle w:val="TAL"/>
              <w:rPr>
                <w:ins w:id="1505" w:author="Kahn, Jason D. (Fed)" w:date="2022-04-08T13:00:00Z"/>
              </w:rPr>
            </w:pPr>
            <w:ins w:id="1506" w:author="Kahn, Jason D. (Fed)" w:date="2022-04-08T13:00:00Z">
              <w:r w:rsidRPr="00F54787">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78F94AA" w14:textId="77777777" w:rsidR="009044B8" w:rsidRPr="00F54787" w:rsidRDefault="009044B8" w:rsidP="00146890">
            <w:pPr>
              <w:pStyle w:val="TAL"/>
              <w:rPr>
                <w:ins w:id="1507" w:author="Kahn, Jason D. (Fed)" w:date="2022-04-08T13:00:00Z"/>
              </w:rPr>
            </w:pPr>
            <w:ins w:id="1508" w:author="Kahn, Jason D. (Fed)" w:date="2022-04-08T13:00:00Z">
              <w:r w:rsidRPr="00F54787">
                <w:t xml:space="preserve">According to reference dedicated EPS bearer context #10, TS 36.508 [6], </w:t>
              </w:r>
              <w:r w:rsidRPr="00F54787">
                <w:rPr>
                  <w:lang w:eastAsia="en-US"/>
                </w:rPr>
                <w:t>table 6.6.2-1</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472349" w14:textId="77777777" w:rsidR="009044B8" w:rsidRPr="00F54787" w:rsidRDefault="009044B8" w:rsidP="00146890">
            <w:pPr>
              <w:pStyle w:val="TAL"/>
              <w:rPr>
                <w:ins w:id="1509" w:author="Kahn, Jason D. (Fed)" w:date="2022-04-08T13:00: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218627" w14:textId="77777777" w:rsidR="009044B8" w:rsidRPr="00F54787" w:rsidRDefault="009044B8" w:rsidP="00146890">
            <w:pPr>
              <w:pStyle w:val="TAL"/>
              <w:rPr>
                <w:ins w:id="1510" w:author="Kahn, Jason D. (Fed)" w:date="2022-04-08T13:00:00Z"/>
              </w:rPr>
            </w:pPr>
          </w:p>
        </w:tc>
      </w:tr>
    </w:tbl>
    <w:p w14:paraId="33E28343" w14:textId="748F7118" w:rsidR="009044B8" w:rsidRPr="00F54787" w:rsidRDefault="009044B8" w:rsidP="009044B8">
      <w:pPr>
        <w:rPr>
          <w:ins w:id="1511" w:author="Kahn, Jason D. (Fed)" w:date="2022-05-05T10:48:00Z"/>
        </w:rPr>
      </w:pPr>
    </w:p>
    <w:p w14:paraId="1EE5B6BA" w14:textId="58DE98F5" w:rsidR="00503F50" w:rsidRPr="00F54787" w:rsidRDefault="00503F50" w:rsidP="00503F50">
      <w:pPr>
        <w:pStyle w:val="TH"/>
        <w:rPr>
          <w:ins w:id="1512" w:author="Kahn, Jason D. (Fed)" w:date="2022-05-05T10:48:00Z"/>
        </w:rPr>
      </w:pPr>
      <w:ins w:id="1513" w:author="Kahn, Jason D. (Fed)" w:date="2022-05-05T10:48:00Z">
        <w:r w:rsidRPr="00F54787">
          <w:lastRenderedPageBreak/>
          <w:t>Table 13.1.23.3.3-4: Message ACTIVATE DEDICATED EPS BEARER CONTEXT REQUEST (step 37b1, Table 13.1.23.3.2-1)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03F50" w:rsidRPr="00F54787" w14:paraId="260F603A" w14:textId="77777777" w:rsidTr="00286CBE">
        <w:trPr>
          <w:ins w:id="1514" w:author="Kahn, Jason D. (Fed)" w:date="2022-05-05T10:48:00Z"/>
        </w:trPr>
        <w:tc>
          <w:tcPr>
            <w:tcW w:w="9637" w:type="dxa"/>
            <w:gridSpan w:val="4"/>
            <w:shd w:val="clear" w:color="auto" w:fill="auto"/>
          </w:tcPr>
          <w:p w14:paraId="6D9FC9D8" w14:textId="77777777" w:rsidR="00503F50" w:rsidRPr="00F54787" w:rsidRDefault="00503F50" w:rsidP="00286CBE">
            <w:pPr>
              <w:pStyle w:val="TAL"/>
              <w:rPr>
                <w:ins w:id="1515" w:author="Kahn, Jason D. (Fed)" w:date="2022-05-05T10:48:00Z"/>
              </w:rPr>
            </w:pPr>
            <w:ins w:id="1516" w:author="Kahn, Jason D. (Fed)" w:date="2022-05-05T10:48:00Z">
              <w:r w:rsidRPr="00F54787">
                <w:t>Derivation path: TS 36.508 [6], Table 4.7.3-3 and Table 4.6.1-8 with condition UM-DRB-</w:t>
              </w:r>
              <w:proofErr w:type="gramStart"/>
              <w:r w:rsidRPr="00F54787">
                <w:t>ADD(</w:t>
              </w:r>
              <w:proofErr w:type="gramEnd"/>
              <w:r w:rsidRPr="00F54787">
                <w:t>2)</w:t>
              </w:r>
            </w:ins>
          </w:p>
        </w:tc>
      </w:tr>
      <w:tr w:rsidR="00503F50" w:rsidRPr="00F54787" w14:paraId="55F93CC8" w14:textId="77777777" w:rsidTr="00286CBE">
        <w:trPr>
          <w:ins w:id="1517" w:author="Kahn, Jason D. (Fed)" w:date="2022-05-05T10:48:00Z"/>
        </w:trPr>
        <w:tc>
          <w:tcPr>
            <w:tcW w:w="4535" w:type="dxa"/>
            <w:tcBorders>
              <w:bottom w:val="single" w:sz="4" w:space="0" w:color="auto"/>
            </w:tcBorders>
            <w:shd w:val="clear" w:color="auto" w:fill="auto"/>
          </w:tcPr>
          <w:p w14:paraId="36EB552E" w14:textId="77777777" w:rsidR="00503F50" w:rsidRPr="00F54787" w:rsidRDefault="00503F50" w:rsidP="00286CBE">
            <w:pPr>
              <w:pStyle w:val="TAH"/>
              <w:rPr>
                <w:ins w:id="1518" w:author="Kahn, Jason D. (Fed)" w:date="2022-05-05T10:48:00Z"/>
              </w:rPr>
            </w:pPr>
            <w:ins w:id="1519" w:author="Kahn, Jason D. (Fed)" w:date="2022-05-05T10:48:00Z">
              <w:r w:rsidRPr="00F54787">
                <w:t>Information Element</w:t>
              </w:r>
            </w:ins>
          </w:p>
        </w:tc>
        <w:tc>
          <w:tcPr>
            <w:tcW w:w="2267" w:type="dxa"/>
            <w:tcBorders>
              <w:bottom w:val="single" w:sz="4" w:space="0" w:color="auto"/>
            </w:tcBorders>
            <w:shd w:val="clear" w:color="auto" w:fill="auto"/>
          </w:tcPr>
          <w:p w14:paraId="7D2FA3D1" w14:textId="77777777" w:rsidR="00503F50" w:rsidRPr="00F54787" w:rsidRDefault="00503F50" w:rsidP="00286CBE">
            <w:pPr>
              <w:pStyle w:val="TAH"/>
              <w:rPr>
                <w:ins w:id="1520" w:author="Kahn, Jason D. (Fed)" w:date="2022-05-05T10:48:00Z"/>
              </w:rPr>
            </w:pPr>
            <w:ins w:id="1521" w:author="Kahn, Jason D. (Fed)" w:date="2022-05-05T10:48:00Z">
              <w:r w:rsidRPr="00F54787">
                <w:t>Value/Remark</w:t>
              </w:r>
            </w:ins>
          </w:p>
        </w:tc>
        <w:tc>
          <w:tcPr>
            <w:tcW w:w="1700" w:type="dxa"/>
            <w:tcBorders>
              <w:bottom w:val="single" w:sz="4" w:space="0" w:color="auto"/>
            </w:tcBorders>
            <w:shd w:val="clear" w:color="auto" w:fill="auto"/>
          </w:tcPr>
          <w:p w14:paraId="27AC8E86" w14:textId="77777777" w:rsidR="00503F50" w:rsidRPr="00F54787" w:rsidRDefault="00503F50" w:rsidP="00286CBE">
            <w:pPr>
              <w:pStyle w:val="TAH"/>
              <w:rPr>
                <w:ins w:id="1522" w:author="Kahn, Jason D. (Fed)" w:date="2022-05-05T10:48:00Z"/>
              </w:rPr>
            </w:pPr>
            <w:ins w:id="1523" w:author="Kahn, Jason D. (Fed)" w:date="2022-05-05T10:48:00Z">
              <w:r w:rsidRPr="00F54787">
                <w:t>Comment</w:t>
              </w:r>
            </w:ins>
          </w:p>
        </w:tc>
        <w:tc>
          <w:tcPr>
            <w:tcW w:w="1135" w:type="dxa"/>
            <w:tcBorders>
              <w:bottom w:val="single" w:sz="4" w:space="0" w:color="auto"/>
            </w:tcBorders>
            <w:shd w:val="clear" w:color="auto" w:fill="auto"/>
          </w:tcPr>
          <w:p w14:paraId="21E47F6D" w14:textId="77777777" w:rsidR="00503F50" w:rsidRPr="00F54787" w:rsidRDefault="00503F50" w:rsidP="00286CBE">
            <w:pPr>
              <w:pStyle w:val="TAH"/>
              <w:rPr>
                <w:ins w:id="1524" w:author="Kahn, Jason D. (Fed)" w:date="2022-05-05T10:48:00Z"/>
              </w:rPr>
            </w:pPr>
            <w:ins w:id="1525" w:author="Kahn, Jason D. (Fed)" w:date="2022-05-05T10:48:00Z">
              <w:r w:rsidRPr="00F54787">
                <w:t>Condition</w:t>
              </w:r>
            </w:ins>
          </w:p>
        </w:tc>
      </w:tr>
      <w:tr w:rsidR="00503F50" w:rsidRPr="00F54787" w14:paraId="4A65FEBB" w14:textId="77777777" w:rsidTr="00286CBE">
        <w:trPr>
          <w:ins w:id="1526" w:author="Kahn, Jason D. (Fed)" w:date="2022-05-05T10:48:00Z"/>
        </w:trPr>
        <w:tc>
          <w:tcPr>
            <w:tcW w:w="4535" w:type="dxa"/>
            <w:tcBorders>
              <w:top w:val="single" w:sz="4" w:space="0" w:color="auto"/>
              <w:bottom w:val="single" w:sz="4" w:space="0" w:color="auto"/>
            </w:tcBorders>
            <w:shd w:val="clear" w:color="auto" w:fill="auto"/>
          </w:tcPr>
          <w:p w14:paraId="559DA9BC" w14:textId="77777777" w:rsidR="00503F50" w:rsidRPr="00F54787" w:rsidRDefault="00503F50" w:rsidP="00286CBE">
            <w:pPr>
              <w:pStyle w:val="TAL"/>
              <w:rPr>
                <w:ins w:id="1527" w:author="Kahn, Jason D. (Fed)" w:date="2022-05-05T10:48:00Z"/>
              </w:rPr>
            </w:pPr>
            <w:ins w:id="1528" w:author="Kahn, Jason D. (Fed)" w:date="2022-05-05T10:48:00Z">
              <w:r w:rsidRPr="00F54787">
                <w:t>EPS bearer identity</w:t>
              </w:r>
            </w:ins>
          </w:p>
        </w:tc>
        <w:tc>
          <w:tcPr>
            <w:tcW w:w="2267" w:type="dxa"/>
            <w:tcBorders>
              <w:top w:val="single" w:sz="4" w:space="0" w:color="auto"/>
              <w:bottom w:val="single" w:sz="4" w:space="0" w:color="auto"/>
            </w:tcBorders>
            <w:shd w:val="clear" w:color="auto" w:fill="auto"/>
          </w:tcPr>
          <w:p w14:paraId="1C856C6A" w14:textId="77777777" w:rsidR="00503F50" w:rsidRPr="00F54787" w:rsidRDefault="00503F50" w:rsidP="00286CBE">
            <w:pPr>
              <w:pStyle w:val="TAL"/>
              <w:rPr>
                <w:ins w:id="1529" w:author="Kahn, Jason D. (Fed)" w:date="2022-05-05T10:48:00Z"/>
              </w:rPr>
            </w:pPr>
            <w:ins w:id="1530" w:author="Kahn, Jason D. (Fed)" w:date="2022-05-05T10:48:00Z">
              <w:r w:rsidRPr="00F54787">
                <w:t>6</w:t>
              </w:r>
            </w:ins>
          </w:p>
        </w:tc>
        <w:tc>
          <w:tcPr>
            <w:tcW w:w="1700" w:type="dxa"/>
            <w:tcBorders>
              <w:top w:val="single" w:sz="4" w:space="0" w:color="auto"/>
              <w:bottom w:val="single" w:sz="4" w:space="0" w:color="auto"/>
            </w:tcBorders>
            <w:shd w:val="clear" w:color="auto" w:fill="auto"/>
          </w:tcPr>
          <w:p w14:paraId="459CCD30" w14:textId="77777777" w:rsidR="00503F50" w:rsidRPr="00F54787" w:rsidRDefault="00503F50" w:rsidP="00286CBE">
            <w:pPr>
              <w:pStyle w:val="TAL"/>
              <w:rPr>
                <w:ins w:id="1531" w:author="Kahn, Jason D. (Fed)" w:date="2022-05-05T10:48:00Z"/>
              </w:rPr>
            </w:pPr>
          </w:p>
        </w:tc>
        <w:tc>
          <w:tcPr>
            <w:tcW w:w="1135" w:type="dxa"/>
            <w:tcBorders>
              <w:top w:val="single" w:sz="4" w:space="0" w:color="auto"/>
              <w:bottom w:val="single" w:sz="4" w:space="0" w:color="auto"/>
            </w:tcBorders>
            <w:shd w:val="clear" w:color="auto" w:fill="auto"/>
          </w:tcPr>
          <w:p w14:paraId="2B788A7F" w14:textId="77777777" w:rsidR="00503F50" w:rsidRPr="00F54787" w:rsidRDefault="00503F50" w:rsidP="00286CBE">
            <w:pPr>
              <w:pStyle w:val="TAL"/>
              <w:rPr>
                <w:ins w:id="1532" w:author="Kahn, Jason D. (Fed)" w:date="2022-05-05T10:48:00Z"/>
              </w:rPr>
            </w:pPr>
          </w:p>
        </w:tc>
      </w:tr>
      <w:tr w:rsidR="00503F50" w:rsidRPr="00F54787" w14:paraId="0AAEF001" w14:textId="77777777" w:rsidTr="00286CBE">
        <w:trPr>
          <w:ins w:id="1533" w:author="Kahn, Jason D. (Fed)" w:date="2022-05-05T10:48:00Z"/>
        </w:trPr>
        <w:tc>
          <w:tcPr>
            <w:tcW w:w="4535" w:type="dxa"/>
            <w:tcBorders>
              <w:top w:val="single" w:sz="4" w:space="0" w:color="auto"/>
              <w:bottom w:val="single" w:sz="4" w:space="0" w:color="auto"/>
            </w:tcBorders>
            <w:shd w:val="clear" w:color="auto" w:fill="auto"/>
          </w:tcPr>
          <w:p w14:paraId="45EA288C" w14:textId="77777777" w:rsidR="00503F50" w:rsidRPr="00F54787" w:rsidRDefault="00503F50" w:rsidP="00286CBE">
            <w:pPr>
              <w:pStyle w:val="TAL"/>
              <w:rPr>
                <w:ins w:id="1534" w:author="Kahn, Jason D. (Fed)" w:date="2022-05-05T10:48:00Z"/>
              </w:rPr>
            </w:pPr>
            <w:ins w:id="1535" w:author="Kahn, Jason D. (Fed)" w:date="2022-05-05T10:48:00Z">
              <w:r w:rsidRPr="00F54787">
                <w:t>Procedure transaction identity</w:t>
              </w:r>
            </w:ins>
          </w:p>
        </w:tc>
        <w:tc>
          <w:tcPr>
            <w:tcW w:w="2267" w:type="dxa"/>
            <w:tcBorders>
              <w:top w:val="single" w:sz="4" w:space="0" w:color="auto"/>
              <w:bottom w:val="single" w:sz="4" w:space="0" w:color="auto"/>
            </w:tcBorders>
            <w:shd w:val="clear" w:color="auto" w:fill="auto"/>
          </w:tcPr>
          <w:p w14:paraId="432249D1" w14:textId="77777777" w:rsidR="00503F50" w:rsidRPr="00F54787" w:rsidRDefault="00503F50" w:rsidP="00286CBE">
            <w:pPr>
              <w:pStyle w:val="TAL"/>
              <w:rPr>
                <w:ins w:id="1536" w:author="Kahn, Jason D. (Fed)" w:date="2022-05-05T10:48:00Z"/>
              </w:rPr>
            </w:pPr>
            <w:ins w:id="1537" w:author="Kahn, Jason D. (Fed)" w:date="2022-05-05T10:48:00Z">
              <w:r w:rsidRPr="00F54787">
                <w:t>0</w:t>
              </w:r>
            </w:ins>
          </w:p>
        </w:tc>
        <w:tc>
          <w:tcPr>
            <w:tcW w:w="1700" w:type="dxa"/>
            <w:tcBorders>
              <w:top w:val="single" w:sz="4" w:space="0" w:color="auto"/>
              <w:bottom w:val="single" w:sz="4" w:space="0" w:color="auto"/>
            </w:tcBorders>
            <w:shd w:val="clear" w:color="auto" w:fill="auto"/>
          </w:tcPr>
          <w:p w14:paraId="1576B14B" w14:textId="77777777" w:rsidR="00503F50" w:rsidRPr="00F54787" w:rsidRDefault="00503F50" w:rsidP="00286CBE">
            <w:pPr>
              <w:pStyle w:val="TAL"/>
              <w:rPr>
                <w:ins w:id="1538" w:author="Kahn, Jason D. (Fed)" w:date="2022-05-05T10:48:00Z"/>
              </w:rPr>
            </w:pPr>
            <w:ins w:id="1539" w:author="Kahn, Jason D. (Fed)" w:date="2022-05-05T10:48:00Z">
              <w:r w:rsidRPr="00F54787">
                <w:t>"No procedure transaction identity assigned"</w:t>
              </w:r>
            </w:ins>
          </w:p>
        </w:tc>
        <w:tc>
          <w:tcPr>
            <w:tcW w:w="1135" w:type="dxa"/>
            <w:tcBorders>
              <w:top w:val="single" w:sz="4" w:space="0" w:color="auto"/>
              <w:bottom w:val="single" w:sz="4" w:space="0" w:color="auto"/>
            </w:tcBorders>
            <w:shd w:val="clear" w:color="auto" w:fill="auto"/>
          </w:tcPr>
          <w:p w14:paraId="057C3FF9" w14:textId="77777777" w:rsidR="00503F50" w:rsidRPr="00F54787" w:rsidRDefault="00503F50" w:rsidP="00286CBE">
            <w:pPr>
              <w:pStyle w:val="TAL"/>
              <w:rPr>
                <w:ins w:id="1540" w:author="Kahn, Jason D. (Fed)" w:date="2022-05-05T10:48:00Z"/>
              </w:rPr>
            </w:pPr>
          </w:p>
        </w:tc>
      </w:tr>
      <w:tr w:rsidR="00503F50" w:rsidRPr="00F54787" w14:paraId="6D369798" w14:textId="77777777" w:rsidTr="00286CBE">
        <w:trPr>
          <w:ins w:id="1541" w:author="Kahn, Jason D. (Fed)" w:date="2022-05-05T10:48:00Z"/>
        </w:trPr>
        <w:tc>
          <w:tcPr>
            <w:tcW w:w="4535" w:type="dxa"/>
            <w:tcBorders>
              <w:top w:val="single" w:sz="4" w:space="0" w:color="auto"/>
              <w:bottom w:val="single" w:sz="4" w:space="0" w:color="auto"/>
            </w:tcBorders>
            <w:shd w:val="clear" w:color="auto" w:fill="auto"/>
          </w:tcPr>
          <w:p w14:paraId="743A00D8" w14:textId="77777777" w:rsidR="00503F50" w:rsidRPr="00F54787" w:rsidRDefault="00503F50" w:rsidP="00286CBE">
            <w:pPr>
              <w:pStyle w:val="TAL"/>
              <w:rPr>
                <w:ins w:id="1542" w:author="Kahn, Jason D. (Fed)" w:date="2022-05-05T10:48:00Z"/>
              </w:rPr>
            </w:pPr>
            <w:ins w:id="1543" w:author="Kahn, Jason D. (Fed)" w:date="2022-05-05T10:48:00Z">
              <w:r w:rsidRPr="00F54787">
                <w:t>Linked EPS bearer identity</w:t>
              </w:r>
            </w:ins>
          </w:p>
        </w:tc>
        <w:tc>
          <w:tcPr>
            <w:tcW w:w="2267" w:type="dxa"/>
            <w:tcBorders>
              <w:top w:val="single" w:sz="4" w:space="0" w:color="auto"/>
              <w:bottom w:val="single" w:sz="4" w:space="0" w:color="auto"/>
            </w:tcBorders>
            <w:shd w:val="clear" w:color="auto" w:fill="auto"/>
          </w:tcPr>
          <w:p w14:paraId="703F5E4B" w14:textId="77777777" w:rsidR="00503F50" w:rsidRPr="00F54787" w:rsidRDefault="00503F50" w:rsidP="00286CBE">
            <w:pPr>
              <w:pStyle w:val="TAL"/>
              <w:rPr>
                <w:ins w:id="1544" w:author="Kahn, Jason D. (Fed)" w:date="2022-05-05T10:48:00Z"/>
              </w:rPr>
            </w:pPr>
            <w:ins w:id="1545" w:author="Kahn, Jason D. (Fed)" w:date="2022-05-05T10:48:00Z">
              <w:r w:rsidRPr="00F54787">
                <w:t>5</w:t>
              </w:r>
            </w:ins>
          </w:p>
        </w:tc>
        <w:tc>
          <w:tcPr>
            <w:tcW w:w="1700" w:type="dxa"/>
            <w:tcBorders>
              <w:top w:val="single" w:sz="4" w:space="0" w:color="auto"/>
              <w:bottom w:val="single" w:sz="4" w:space="0" w:color="auto"/>
            </w:tcBorders>
            <w:shd w:val="clear" w:color="auto" w:fill="auto"/>
          </w:tcPr>
          <w:p w14:paraId="4A115EF4" w14:textId="77777777" w:rsidR="00503F50" w:rsidRPr="00F54787" w:rsidRDefault="00503F50" w:rsidP="00286CBE">
            <w:pPr>
              <w:pStyle w:val="TAL"/>
              <w:rPr>
                <w:ins w:id="1546" w:author="Kahn, Jason D. (Fed)" w:date="2022-05-05T10:48:00Z"/>
              </w:rPr>
            </w:pPr>
            <w:ins w:id="1547" w:author="Kahn, Jason D. (Fed)" w:date="2022-05-05T10:48:00Z">
              <w:r w:rsidRPr="00F54787">
                <w:t>SS re-uses the EPS bearer identity of the default EPS bearer context.</w:t>
              </w:r>
            </w:ins>
          </w:p>
        </w:tc>
        <w:tc>
          <w:tcPr>
            <w:tcW w:w="1135" w:type="dxa"/>
            <w:tcBorders>
              <w:top w:val="single" w:sz="4" w:space="0" w:color="auto"/>
              <w:bottom w:val="single" w:sz="4" w:space="0" w:color="auto"/>
            </w:tcBorders>
            <w:shd w:val="clear" w:color="auto" w:fill="auto"/>
          </w:tcPr>
          <w:p w14:paraId="17748C49" w14:textId="77777777" w:rsidR="00503F50" w:rsidRPr="00F54787" w:rsidRDefault="00503F50" w:rsidP="00286CBE">
            <w:pPr>
              <w:pStyle w:val="TAL"/>
              <w:rPr>
                <w:ins w:id="1548" w:author="Kahn, Jason D. (Fed)" w:date="2022-05-05T10:48:00Z"/>
              </w:rPr>
            </w:pPr>
          </w:p>
        </w:tc>
      </w:tr>
      <w:tr w:rsidR="00503F50" w:rsidRPr="00F54787" w14:paraId="56425BCF" w14:textId="77777777" w:rsidTr="00286CBE">
        <w:trPr>
          <w:ins w:id="1549" w:author="Kahn, Jason D. (Fed)" w:date="2022-05-05T10:48:00Z"/>
        </w:trPr>
        <w:tc>
          <w:tcPr>
            <w:tcW w:w="4535" w:type="dxa"/>
            <w:tcBorders>
              <w:top w:val="single" w:sz="4" w:space="0" w:color="auto"/>
              <w:bottom w:val="single" w:sz="4" w:space="0" w:color="auto"/>
            </w:tcBorders>
            <w:shd w:val="clear" w:color="auto" w:fill="auto"/>
          </w:tcPr>
          <w:p w14:paraId="6262A292" w14:textId="77777777" w:rsidR="00503F50" w:rsidRPr="00F54787" w:rsidRDefault="00503F50" w:rsidP="00286CBE">
            <w:pPr>
              <w:pStyle w:val="TAL"/>
              <w:rPr>
                <w:ins w:id="1550" w:author="Kahn, Jason D. (Fed)" w:date="2022-05-05T10:48:00Z"/>
              </w:rPr>
            </w:pPr>
            <w:ins w:id="1551" w:author="Kahn, Jason D. (Fed)" w:date="2022-05-05T10:48:00Z">
              <w:r w:rsidRPr="00F54787">
                <w:t>EPS QoS</w:t>
              </w:r>
            </w:ins>
          </w:p>
        </w:tc>
        <w:tc>
          <w:tcPr>
            <w:tcW w:w="2267" w:type="dxa"/>
            <w:tcBorders>
              <w:top w:val="single" w:sz="4" w:space="0" w:color="auto"/>
              <w:bottom w:val="single" w:sz="4" w:space="0" w:color="auto"/>
            </w:tcBorders>
            <w:shd w:val="clear" w:color="auto" w:fill="auto"/>
          </w:tcPr>
          <w:p w14:paraId="7D039AB8" w14:textId="3AFF5931" w:rsidR="00503F50" w:rsidRPr="00F54787" w:rsidRDefault="00503F50" w:rsidP="00286CBE">
            <w:pPr>
              <w:pStyle w:val="TAL"/>
              <w:rPr>
                <w:ins w:id="1552" w:author="Kahn, Jason D. (Fed)" w:date="2022-05-05T10:48:00Z"/>
              </w:rPr>
            </w:pPr>
            <w:ins w:id="1553" w:author="Kahn, Jason D. (Fed)" w:date="2022-05-05T10:48:00Z">
              <w:r w:rsidRPr="00F54787">
                <w:t xml:space="preserve">According to </w:t>
              </w:r>
            </w:ins>
            <w:ins w:id="1554" w:author="Kahn, Jason D. (Fed)" w:date="2022-05-05T11:00:00Z">
              <w:r w:rsidR="00716D7F" w:rsidRPr="00F54787">
                <w:t xml:space="preserve">Reference dedicated EPS bearer context in </w:t>
              </w:r>
            </w:ins>
            <w:ins w:id="1555" w:author="Kahn, Jason D. (Fed)" w:date="2022-05-05T10:59:00Z">
              <w:r w:rsidR="00B85A92" w:rsidRPr="00F54787">
                <w:t>Table 13.1.23.3.3-5</w:t>
              </w:r>
            </w:ins>
          </w:p>
        </w:tc>
        <w:tc>
          <w:tcPr>
            <w:tcW w:w="1700" w:type="dxa"/>
            <w:tcBorders>
              <w:top w:val="single" w:sz="4" w:space="0" w:color="auto"/>
              <w:bottom w:val="single" w:sz="4" w:space="0" w:color="auto"/>
            </w:tcBorders>
            <w:shd w:val="clear" w:color="auto" w:fill="auto"/>
          </w:tcPr>
          <w:p w14:paraId="0E538353" w14:textId="0383EB99" w:rsidR="00503F50" w:rsidRPr="00F54787" w:rsidRDefault="00223A2B" w:rsidP="00286CBE">
            <w:pPr>
              <w:pStyle w:val="TAL"/>
              <w:rPr>
                <w:ins w:id="1556" w:author="Kahn, Jason D. (Fed)" w:date="2022-05-05T10:48:00Z"/>
              </w:rPr>
            </w:pPr>
            <w:ins w:id="1557" w:author="Kahn, Jason D. (Fed)" w:date="2022-05-05T11:09:00Z">
              <w:r w:rsidRPr="00F54787">
                <w:t>Reference dedicated EPS bearer context #3 (</w:t>
              </w:r>
            </w:ins>
            <w:ins w:id="1558" w:author="Kahn, Jason D. (Fed)" w:date="2022-05-05T10:48:00Z">
              <w:r w:rsidR="00503F50" w:rsidRPr="00F54787">
                <w:t>QCI 2</w:t>
              </w:r>
            </w:ins>
            <w:ins w:id="1559" w:author="Kahn, Jason D. (Fed)" w:date="2022-05-05T11:09:00Z">
              <w:r w:rsidRPr="00F54787">
                <w:t>)</w:t>
              </w:r>
            </w:ins>
          </w:p>
        </w:tc>
        <w:tc>
          <w:tcPr>
            <w:tcW w:w="1135" w:type="dxa"/>
            <w:tcBorders>
              <w:top w:val="single" w:sz="4" w:space="0" w:color="auto"/>
              <w:bottom w:val="single" w:sz="4" w:space="0" w:color="auto"/>
            </w:tcBorders>
            <w:shd w:val="clear" w:color="auto" w:fill="auto"/>
          </w:tcPr>
          <w:p w14:paraId="34E1D202" w14:textId="77777777" w:rsidR="00503F50" w:rsidRPr="00F54787" w:rsidRDefault="00503F50" w:rsidP="00286CBE">
            <w:pPr>
              <w:pStyle w:val="TAL"/>
              <w:rPr>
                <w:ins w:id="1560" w:author="Kahn, Jason D. (Fed)" w:date="2022-05-05T10:48:00Z"/>
              </w:rPr>
            </w:pPr>
          </w:p>
        </w:tc>
      </w:tr>
      <w:tr w:rsidR="00503F50" w:rsidRPr="00F54787" w14:paraId="00704250" w14:textId="77777777" w:rsidTr="00286CBE">
        <w:trPr>
          <w:ins w:id="1561" w:author="Kahn, Jason D. (Fed)" w:date="2022-05-05T10:48:00Z"/>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4AC9002C" w14:textId="77777777" w:rsidR="00503F50" w:rsidRPr="00F54787" w:rsidRDefault="00503F50" w:rsidP="00286CBE">
            <w:pPr>
              <w:pStyle w:val="TAL"/>
              <w:rPr>
                <w:ins w:id="1562" w:author="Kahn, Jason D. (Fed)" w:date="2022-05-05T10:48:00Z"/>
              </w:rPr>
            </w:pPr>
            <w:ins w:id="1563" w:author="Kahn, Jason D. (Fed)" w:date="2022-05-05T10:48:00Z">
              <w:r w:rsidRPr="00F54787">
                <w:t>TFT</w:t>
              </w:r>
            </w:ins>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C186803" w14:textId="54EDD44A" w:rsidR="00503F50" w:rsidRPr="00F54787" w:rsidRDefault="00503F50" w:rsidP="00286CBE">
            <w:pPr>
              <w:pStyle w:val="TAL"/>
              <w:rPr>
                <w:ins w:id="1564" w:author="Kahn, Jason D. (Fed)" w:date="2022-05-05T10:48:00Z"/>
              </w:rPr>
            </w:pPr>
            <w:ins w:id="1565" w:author="Kahn, Jason D. (Fed)" w:date="2022-05-05T10:48:00Z">
              <w:r w:rsidRPr="00F54787">
                <w:t xml:space="preserve">According to </w:t>
              </w:r>
            </w:ins>
            <w:ins w:id="1566" w:author="Kahn, Jason D. (Fed)" w:date="2022-05-05T11:00:00Z">
              <w:r w:rsidR="008452E3" w:rsidRPr="00F54787">
                <w:t xml:space="preserve">Reference dedicated EPS bearer context </w:t>
              </w:r>
            </w:ins>
            <w:ins w:id="1567" w:author="Kahn, Jason D. (Fed)" w:date="2022-05-05T10:59:00Z">
              <w:r w:rsidR="00B85A92" w:rsidRPr="00F54787">
                <w:t>Table 13.1.23.3.3-5</w:t>
              </w:r>
            </w:ins>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F5AEE43" w14:textId="02DD3F50" w:rsidR="00503F50" w:rsidRPr="00F54787" w:rsidRDefault="00223A2B" w:rsidP="00286CBE">
            <w:pPr>
              <w:pStyle w:val="TAL"/>
              <w:rPr>
                <w:ins w:id="1568" w:author="Kahn, Jason D. (Fed)" w:date="2022-05-05T10:48:00Z"/>
              </w:rPr>
            </w:pPr>
            <w:ins w:id="1569" w:author="Kahn, Jason D. (Fed)" w:date="2022-05-05T11:09:00Z">
              <w:r w:rsidRPr="00F54787">
                <w:t>Reference dedicated EPS bearer context #3 (QCI 2)</w:t>
              </w:r>
            </w:ins>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7382DE" w14:textId="77777777" w:rsidR="00503F50" w:rsidRPr="00F54787" w:rsidRDefault="00503F50" w:rsidP="00286CBE">
            <w:pPr>
              <w:pStyle w:val="TAL"/>
              <w:rPr>
                <w:ins w:id="1570" w:author="Kahn, Jason D. (Fed)" w:date="2022-05-05T10:48:00Z"/>
              </w:rPr>
            </w:pPr>
          </w:p>
        </w:tc>
      </w:tr>
    </w:tbl>
    <w:p w14:paraId="3DF29909" w14:textId="32155558" w:rsidR="00503F50" w:rsidRPr="00F54787" w:rsidRDefault="00503F50" w:rsidP="009044B8">
      <w:pPr>
        <w:rPr>
          <w:ins w:id="1571" w:author="Kahn, Jason D. (Fed)" w:date="2022-05-05T10:55:00Z"/>
        </w:rPr>
      </w:pPr>
    </w:p>
    <w:p w14:paraId="4BA65955" w14:textId="1FBEBE5E" w:rsidR="00F16971" w:rsidRPr="00F54787" w:rsidRDefault="00F16971" w:rsidP="00F16971">
      <w:pPr>
        <w:pStyle w:val="TH"/>
        <w:rPr>
          <w:ins w:id="1572" w:author="Kahn, Jason D. (Fed)" w:date="2022-05-05T10:55:00Z"/>
        </w:rPr>
      </w:pPr>
      <w:ins w:id="1573" w:author="Kahn, Jason D. (Fed)" w:date="2022-05-05T10:55:00Z">
        <w:r w:rsidRPr="00F54787">
          <w:t>Table 13.1.23.3.3-</w:t>
        </w:r>
      </w:ins>
      <w:ins w:id="1574" w:author="Kahn, Jason D. (Fed)" w:date="2022-05-05T10:57:00Z">
        <w:r w:rsidR="008832BB" w:rsidRPr="00F54787">
          <w:t>5</w:t>
        </w:r>
      </w:ins>
      <w:ins w:id="1575" w:author="Kahn, Jason D. (Fed)" w:date="2022-05-05T10:55:00Z">
        <w:r w:rsidRPr="00F54787">
          <w:t xml:space="preserve">: </w:t>
        </w:r>
      </w:ins>
      <w:ins w:id="1576" w:author="Kahn, Jason D. (Fed)" w:date="2022-05-05T11:00:00Z">
        <w:r w:rsidR="008452E3" w:rsidRPr="00F54787">
          <w:t>Reference dedicated EPS bearer context</w:t>
        </w:r>
      </w:ins>
      <w:ins w:id="1577" w:author="Kahn, Jason D. (Fed)" w:date="2022-05-05T10:55:00Z">
        <w:r w:rsidRPr="00F54787">
          <w:t xml:space="preserve"> (</w:t>
        </w:r>
      </w:ins>
      <w:ins w:id="1578" w:author="Kahn, Jason D. (Fed)" w:date="2022-05-05T11:00:00Z">
        <w:r w:rsidR="008452E3" w:rsidRPr="00F54787">
          <w:t>13.1.23.3.3-4</w:t>
        </w:r>
      </w:ins>
      <w:ins w:id="1579" w:author="Kahn, Jason D. (Fed)" w:date="2022-05-05T10:55:00Z">
        <w:r w:rsidRPr="00F54787">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5"/>
        <w:gridCol w:w="3207"/>
        <w:gridCol w:w="1700"/>
        <w:gridCol w:w="1135"/>
        <w:tblGridChange w:id="1580">
          <w:tblGrid>
            <w:gridCol w:w="3325"/>
            <w:gridCol w:w="1210"/>
            <w:gridCol w:w="2267"/>
            <w:gridCol w:w="1700"/>
            <w:gridCol w:w="1135"/>
          </w:tblGrid>
        </w:tblGridChange>
      </w:tblGrid>
      <w:tr w:rsidR="00F16971" w:rsidRPr="00F54787" w14:paraId="5BC3C69E" w14:textId="77777777" w:rsidTr="00286CBE">
        <w:trPr>
          <w:ins w:id="1581" w:author="Kahn, Jason D. (Fed)" w:date="2022-05-05T10:55:00Z"/>
        </w:trPr>
        <w:tc>
          <w:tcPr>
            <w:tcW w:w="9637" w:type="dxa"/>
            <w:gridSpan w:val="4"/>
            <w:shd w:val="clear" w:color="auto" w:fill="auto"/>
          </w:tcPr>
          <w:p w14:paraId="47BDE9EB" w14:textId="076D9617" w:rsidR="00F16971" w:rsidRPr="00F54787" w:rsidRDefault="00F16971" w:rsidP="00286CBE">
            <w:pPr>
              <w:pStyle w:val="TAL"/>
              <w:rPr>
                <w:ins w:id="1582" w:author="Kahn, Jason D. (Fed)" w:date="2022-05-05T10:55:00Z"/>
              </w:rPr>
            </w:pPr>
            <w:ins w:id="1583" w:author="Kahn, Jason D. (Fed)" w:date="2022-05-05T10:55:00Z">
              <w:r w:rsidRPr="00F54787">
                <w:t xml:space="preserve">Derivation path: TS 36.508 [6], Table </w:t>
              </w:r>
            </w:ins>
            <w:ins w:id="1584" w:author="Kahn, Jason D. (Fed)" w:date="2022-05-05T10:56:00Z">
              <w:r w:rsidR="00A20A5D" w:rsidRPr="00F54787">
                <w:t>6.6.2-1</w:t>
              </w:r>
            </w:ins>
          </w:p>
        </w:tc>
      </w:tr>
      <w:tr w:rsidR="00F16971" w:rsidRPr="00F54787" w14:paraId="0B4255B9"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86" w:author="Kahn, Jason D. (Fed)" w:date="2022-05-05T10:55:00Z"/>
        </w:trPr>
        <w:tc>
          <w:tcPr>
            <w:tcW w:w="3595" w:type="dxa"/>
            <w:tcBorders>
              <w:bottom w:val="single" w:sz="4" w:space="0" w:color="auto"/>
            </w:tcBorders>
            <w:shd w:val="clear" w:color="auto" w:fill="auto"/>
            <w:tcPrChange w:id="1587" w:author="Kahn, Jason D. (Fed)" w:date="2022-05-05T11:07:00Z">
              <w:tcPr>
                <w:tcW w:w="4535" w:type="dxa"/>
                <w:gridSpan w:val="2"/>
                <w:tcBorders>
                  <w:bottom w:val="single" w:sz="4" w:space="0" w:color="auto"/>
                </w:tcBorders>
                <w:shd w:val="clear" w:color="auto" w:fill="auto"/>
              </w:tcPr>
            </w:tcPrChange>
          </w:tcPr>
          <w:p w14:paraId="00A78AF9" w14:textId="55952BA5" w:rsidR="00F16971" w:rsidRPr="00F54787" w:rsidRDefault="001E2E90" w:rsidP="00286CBE">
            <w:pPr>
              <w:pStyle w:val="TAH"/>
              <w:rPr>
                <w:ins w:id="1588" w:author="Kahn, Jason D. (Fed)" w:date="2022-05-05T10:55:00Z"/>
              </w:rPr>
            </w:pPr>
            <w:ins w:id="1589" w:author="Kahn, Jason D. (Fed)" w:date="2022-05-05T10:57:00Z">
              <w:r w:rsidRPr="00F54787">
                <w:t>Pa</w:t>
              </w:r>
            </w:ins>
            <w:ins w:id="1590" w:author="Kahn, Jason D. (Fed)" w:date="2022-05-05T10:58:00Z">
              <w:r w:rsidRPr="00F54787">
                <w:t>rameters</w:t>
              </w:r>
            </w:ins>
          </w:p>
        </w:tc>
        <w:tc>
          <w:tcPr>
            <w:tcW w:w="3207" w:type="dxa"/>
            <w:tcBorders>
              <w:bottom w:val="single" w:sz="4" w:space="0" w:color="auto"/>
            </w:tcBorders>
            <w:shd w:val="clear" w:color="auto" w:fill="auto"/>
            <w:tcPrChange w:id="1591" w:author="Kahn, Jason D. (Fed)" w:date="2022-05-05T11:07:00Z">
              <w:tcPr>
                <w:tcW w:w="2267" w:type="dxa"/>
                <w:tcBorders>
                  <w:bottom w:val="single" w:sz="4" w:space="0" w:color="auto"/>
                </w:tcBorders>
                <w:shd w:val="clear" w:color="auto" w:fill="auto"/>
              </w:tcPr>
            </w:tcPrChange>
          </w:tcPr>
          <w:p w14:paraId="368B1154" w14:textId="1B64EB38" w:rsidR="00F16971" w:rsidRPr="00F54787" w:rsidRDefault="001E2E90" w:rsidP="00286CBE">
            <w:pPr>
              <w:pStyle w:val="TAH"/>
              <w:rPr>
                <w:ins w:id="1592" w:author="Kahn, Jason D. (Fed)" w:date="2022-05-05T10:55:00Z"/>
              </w:rPr>
            </w:pPr>
            <w:ins w:id="1593" w:author="Kahn, Jason D. (Fed)" w:date="2022-05-05T10:57:00Z">
              <w:r w:rsidRPr="00F54787">
                <w:rPr>
                  <w:lang w:eastAsia="en-US"/>
                </w:rPr>
                <w:t>Reference dedicated EPS bearer context #3</w:t>
              </w:r>
            </w:ins>
          </w:p>
        </w:tc>
        <w:tc>
          <w:tcPr>
            <w:tcW w:w="1700" w:type="dxa"/>
            <w:tcBorders>
              <w:bottom w:val="single" w:sz="4" w:space="0" w:color="auto"/>
            </w:tcBorders>
            <w:shd w:val="clear" w:color="auto" w:fill="auto"/>
            <w:tcPrChange w:id="1594" w:author="Kahn, Jason D. (Fed)" w:date="2022-05-05T11:07:00Z">
              <w:tcPr>
                <w:tcW w:w="1700" w:type="dxa"/>
                <w:tcBorders>
                  <w:bottom w:val="single" w:sz="4" w:space="0" w:color="auto"/>
                </w:tcBorders>
                <w:shd w:val="clear" w:color="auto" w:fill="auto"/>
              </w:tcPr>
            </w:tcPrChange>
          </w:tcPr>
          <w:p w14:paraId="10249711" w14:textId="77777777" w:rsidR="00F16971" w:rsidRPr="00F54787" w:rsidRDefault="00F16971" w:rsidP="00286CBE">
            <w:pPr>
              <w:pStyle w:val="TAH"/>
              <w:rPr>
                <w:ins w:id="1595" w:author="Kahn, Jason D. (Fed)" w:date="2022-05-05T10:55:00Z"/>
              </w:rPr>
            </w:pPr>
            <w:ins w:id="1596" w:author="Kahn, Jason D. (Fed)" w:date="2022-05-05T10:55:00Z">
              <w:r w:rsidRPr="00F54787">
                <w:t>Comment</w:t>
              </w:r>
            </w:ins>
          </w:p>
        </w:tc>
        <w:tc>
          <w:tcPr>
            <w:tcW w:w="1135" w:type="dxa"/>
            <w:tcBorders>
              <w:bottom w:val="single" w:sz="4" w:space="0" w:color="auto"/>
            </w:tcBorders>
            <w:shd w:val="clear" w:color="auto" w:fill="auto"/>
            <w:tcPrChange w:id="1597" w:author="Kahn, Jason D. (Fed)" w:date="2022-05-05T11:07:00Z">
              <w:tcPr>
                <w:tcW w:w="1135" w:type="dxa"/>
                <w:tcBorders>
                  <w:bottom w:val="single" w:sz="4" w:space="0" w:color="auto"/>
                </w:tcBorders>
                <w:shd w:val="clear" w:color="auto" w:fill="auto"/>
              </w:tcPr>
            </w:tcPrChange>
          </w:tcPr>
          <w:p w14:paraId="66C4140E" w14:textId="77777777" w:rsidR="00F16971" w:rsidRPr="00F54787" w:rsidRDefault="00F16971" w:rsidP="00286CBE">
            <w:pPr>
              <w:pStyle w:val="TAH"/>
              <w:rPr>
                <w:ins w:id="1598" w:author="Kahn, Jason D. (Fed)" w:date="2022-05-05T10:55:00Z"/>
              </w:rPr>
            </w:pPr>
            <w:ins w:id="1599" w:author="Kahn, Jason D. (Fed)" w:date="2022-05-05T10:55:00Z">
              <w:r w:rsidRPr="00F54787">
                <w:t>Condition</w:t>
              </w:r>
            </w:ins>
          </w:p>
        </w:tc>
      </w:tr>
      <w:tr w:rsidR="00F16971" w:rsidRPr="00F54787" w14:paraId="2842451D"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00"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01" w:author="Kahn, Jason D. (Fed)" w:date="2022-05-05T10:55:00Z"/>
        </w:trPr>
        <w:tc>
          <w:tcPr>
            <w:tcW w:w="3595" w:type="dxa"/>
            <w:tcBorders>
              <w:top w:val="single" w:sz="4" w:space="0" w:color="auto"/>
              <w:bottom w:val="single" w:sz="4" w:space="0" w:color="auto"/>
            </w:tcBorders>
            <w:shd w:val="clear" w:color="auto" w:fill="auto"/>
            <w:tcPrChange w:id="1602" w:author="Kahn, Jason D. (Fed)" w:date="2022-05-05T11:07:00Z">
              <w:tcPr>
                <w:tcW w:w="4535" w:type="dxa"/>
                <w:gridSpan w:val="2"/>
                <w:tcBorders>
                  <w:top w:val="single" w:sz="4" w:space="0" w:color="auto"/>
                  <w:bottom w:val="single" w:sz="4" w:space="0" w:color="auto"/>
                </w:tcBorders>
                <w:shd w:val="clear" w:color="auto" w:fill="auto"/>
              </w:tcPr>
            </w:tcPrChange>
          </w:tcPr>
          <w:p w14:paraId="0ADF5E9F" w14:textId="335B0F50" w:rsidR="00F16971" w:rsidRPr="00F54787" w:rsidRDefault="00033FE0" w:rsidP="00286CBE">
            <w:pPr>
              <w:pStyle w:val="TAL"/>
              <w:rPr>
                <w:ins w:id="1603" w:author="Kahn, Jason D. (Fed)" w:date="2022-05-05T10:55:00Z"/>
              </w:rPr>
            </w:pPr>
            <w:ins w:id="1604" w:author="Kahn, Jason D. (Fed)" w:date="2022-05-05T11:02:00Z">
              <w:r w:rsidRPr="00F54787">
                <w:rPr>
                  <w:lang w:eastAsia="en-US"/>
                </w:rPr>
                <w:t>Linked EPS bearer identity</w:t>
              </w:r>
            </w:ins>
          </w:p>
        </w:tc>
        <w:tc>
          <w:tcPr>
            <w:tcW w:w="3207" w:type="dxa"/>
            <w:tcBorders>
              <w:top w:val="single" w:sz="4" w:space="0" w:color="auto"/>
              <w:bottom w:val="single" w:sz="4" w:space="0" w:color="auto"/>
            </w:tcBorders>
            <w:shd w:val="clear" w:color="auto" w:fill="auto"/>
            <w:tcPrChange w:id="1605" w:author="Kahn, Jason D. (Fed)" w:date="2022-05-05T11:07:00Z">
              <w:tcPr>
                <w:tcW w:w="2267" w:type="dxa"/>
                <w:tcBorders>
                  <w:top w:val="single" w:sz="4" w:space="0" w:color="auto"/>
                  <w:bottom w:val="single" w:sz="4" w:space="0" w:color="auto"/>
                </w:tcBorders>
                <w:shd w:val="clear" w:color="auto" w:fill="auto"/>
              </w:tcPr>
            </w:tcPrChange>
          </w:tcPr>
          <w:p w14:paraId="363DA705" w14:textId="452BC72A" w:rsidR="00F16971" w:rsidRPr="00F54787" w:rsidRDefault="002441C8" w:rsidP="00286CBE">
            <w:pPr>
              <w:pStyle w:val="TAL"/>
              <w:rPr>
                <w:ins w:id="1606" w:author="Kahn, Jason D. (Fed)" w:date="2022-05-05T10:55:00Z"/>
              </w:rPr>
            </w:pPr>
            <w:ins w:id="1607" w:author="Kahn, Jason D. (Fed)" w:date="2022-05-05T11:02:00Z">
              <w:r w:rsidRPr="00F54787">
                <w:rPr>
                  <w:lang w:eastAsia="en-US"/>
                </w:rPr>
                <w:t>Reference default EPS bearer #3</w:t>
              </w:r>
            </w:ins>
          </w:p>
        </w:tc>
        <w:tc>
          <w:tcPr>
            <w:tcW w:w="1700" w:type="dxa"/>
            <w:tcBorders>
              <w:top w:val="single" w:sz="4" w:space="0" w:color="auto"/>
              <w:bottom w:val="single" w:sz="4" w:space="0" w:color="auto"/>
            </w:tcBorders>
            <w:shd w:val="clear" w:color="auto" w:fill="auto"/>
            <w:tcPrChange w:id="1608" w:author="Kahn, Jason D. (Fed)" w:date="2022-05-05T11:07:00Z">
              <w:tcPr>
                <w:tcW w:w="1700" w:type="dxa"/>
                <w:tcBorders>
                  <w:top w:val="single" w:sz="4" w:space="0" w:color="auto"/>
                  <w:bottom w:val="single" w:sz="4" w:space="0" w:color="auto"/>
                </w:tcBorders>
                <w:shd w:val="clear" w:color="auto" w:fill="auto"/>
              </w:tcPr>
            </w:tcPrChange>
          </w:tcPr>
          <w:p w14:paraId="763D3990" w14:textId="77777777" w:rsidR="00F16971" w:rsidRPr="00F54787" w:rsidRDefault="00F16971" w:rsidP="00286CBE">
            <w:pPr>
              <w:pStyle w:val="TAL"/>
              <w:rPr>
                <w:ins w:id="1609" w:author="Kahn, Jason D. (Fed)" w:date="2022-05-05T10:55:00Z"/>
              </w:rPr>
            </w:pPr>
          </w:p>
        </w:tc>
        <w:tc>
          <w:tcPr>
            <w:tcW w:w="1135" w:type="dxa"/>
            <w:tcBorders>
              <w:top w:val="single" w:sz="4" w:space="0" w:color="auto"/>
              <w:bottom w:val="single" w:sz="4" w:space="0" w:color="auto"/>
            </w:tcBorders>
            <w:shd w:val="clear" w:color="auto" w:fill="auto"/>
            <w:tcPrChange w:id="1610" w:author="Kahn, Jason D. (Fed)" w:date="2022-05-05T11:07:00Z">
              <w:tcPr>
                <w:tcW w:w="1135" w:type="dxa"/>
                <w:tcBorders>
                  <w:top w:val="single" w:sz="4" w:space="0" w:color="auto"/>
                  <w:bottom w:val="single" w:sz="4" w:space="0" w:color="auto"/>
                </w:tcBorders>
                <w:shd w:val="clear" w:color="auto" w:fill="auto"/>
              </w:tcPr>
            </w:tcPrChange>
          </w:tcPr>
          <w:p w14:paraId="25D645D8" w14:textId="77777777" w:rsidR="00F16971" w:rsidRPr="00F54787" w:rsidRDefault="00F16971" w:rsidP="00286CBE">
            <w:pPr>
              <w:pStyle w:val="TAL"/>
              <w:rPr>
                <w:ins w:id="1611" w:author="Kahn, Jason D. (Fed)" w:date="2022-05-05T10:55:00Z"/>
              </w:rPr>
            </w:pPr>
          </w:p>
        </w:tc>
      </w:tr>
      <w:tr w:rsidR="00F16971" w:rsidRPr="00F54787" w14:paraId="5CE33461"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12"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13" w:author="Kahn, Jason D. (Fed)" w:date="2022-05-05T10:55:00Z"/>
        </w:trPr>
        <w:tc>
          <w:tcPr>
            <w:tcW w:w="3595" w:type="dxa"/>
            <w:tcBorders>
              <w:top w:val="single" w:sz="4" w:space="0" w:color="auto"/>
              <w:bottom w:val="single" w:sz="4" w:space="0" w:color="auto"/>
            </w:tcBorders>
            <w:shd w:val="clear" w:color="auto" w:fill="auto"/>
            <w:tcPrChange w:id="1614" w:author="Kahn, Jason D. (Fed)" w:date="2022-05-05T11:07:00Z">
              <w:tcPr>
                <w:tcW w:w="4535" w:type="dxa"/>
                <w:gridSpan w:val="2"/>
                <w:tcBorders>
                  <w:top w:val="single" w:sz="4" w:space="0" w:color="auto"/>
                  <w:bottom w:val="single" w:sz="4" w:space="0" w:color="auto"/>
                </w:tcBorders>
                <w:shd w:val="clear" w:color="auto" w:fill="auto"/>
              </w:tcPr>
            </w:tcPrChange>
          </w:tcPr>
          <w:p w14:paraId="1162349E" w14:textId="09F26B01" w:rsidR="00F16971" w:rsidRPr="00F54787" w:rsidRDefault="00697EFB" w:rsidP="00286CBE">
            <w:pPr>
              <w:pStyle w:val="TAL"/>
              <w:rPr>
                <w:ins w:id="1615" w:author="Kahn, Jason D. (Fed)" w:date="2022-05-05T10:55:00Z"/>
                <w:lang w:eastAsia="en-US"/>
                <w:rPrChange w:id="1616" w:author="Kahn, Jason D. (Fed)" w:date="2022-05-10T09:31:00Z">
                  <w:rPr>
                    <w:ins w:id="1617" w:author="Kahn, Jason D. (Fed)" w:date="2022-05-05T10:55:00Z"/>
                    <w:highlight w:val="yellow"/>
                  </w:rPr>
                </w:rPrChange>
              </w:rPr>
            </w:pPr>
            <w:ins w:id="1618" w:author="Kahn, Jason D. (Fed)" w:date="2022-05-05T11:03:00Z">
              <w:r w:rsidRPr="00F54787">
                <w:rPr>
                  <w:lang w:eastAsia="en-US"/>
                </w:rPr>
                <w:t>Packet filters</w:t>
              </w:r>
            </w:ins>
          </w:p>
        </w:tc>
        <w:tc>
          <w:tcPr>
            <w:tcW w:w="3207" w:type="dxa"/>
            <w:tcBorders>
              <w:top w:val="single" w:sz="4" w:space="0" w:color="auto"/>
              <w:bottom w:val="single" w:sz="4" w:space="0" w:color="auto"/>
            </w:tcBorders>
            <w:shd w:val="clear" w:color="auto" w:fill="auto"/>
            <w:tcPrChange w:id="1619" w:author="Kahn, Jason D. (Fed)" w:date="2022-05-05T11:07:00Z">
              <w:tcPr>
                <w:tcW w:w="2267" w:type="dxa"/>
                <w:tcBorders>
                  <w:top w:val="single" w:sz="4" w:space="0" w:color="auto"/>
                  <w:bottom w:val="single" w:sz="4" w:space="0" w:color="auto"/>
                </w:tcBorders>
                <w:shd w:val="clear" w:color="auto" w:fill="auto"/>
              </w:tcPr>
            </w:tcPrChange>
          </w:tcPr>
          <w:p w14:paraId="7F894505" w14:textId="1A85780A" w:rsidR="00F16971" w:rsidRPr="00F54787" w:rsidRDefault="00587BE0" w:rsidP="00286CBE">
            <w:pPr>
              <w:pStyle w:val="TAL"/>
              <w:rPr>
                <w:ins w:id="1620" w:author="Kahn, Jason D. (Fed)" w:date="2022-05-05T10:55:00Z"/>
              </w:rPr>
            </w:pPr>
            <w:ins w:id="1621" w:author="Kahn, Jason D. (Fed)" w:date="2022-05-05T11:03:00Z">
              <w:r w:rsidRPr="00F54787">
                <w:t>4, 5, 10</w:t>
              </w:r>
            </w:ins>
          </w:p>
        </w:tc>
        <w:tc>
          <w:tcPr>
            <w:tcW w:w="1700" w:type="dxa"/>
            <w:tcBorders>
              <w:top w:val="single" w:sz="4" w:space="0" w:color="auto"/>
              <w:bottom w:val="single" w:sz="4" w:space="0" w:color="auto"/>
            </w:tcBorders>
            <w:shd w:val="clear" w:color="auto" w:fill="auto"/>
            <w:tcPrChange w:id="1622" w:author="Kahn, Jason D. (Fed)" w:date="2022-05-05T11:07:00Z">
              <w:tcPr>
                <w:tcW w:w="1700" w:type="dxa"/>
                <w:tcBorders>
                  <w:top w:val="single" w:sz="4" w:space="0" w:color="auto"/>
                  <w:bottom w:val="single" w:sz="4" w:space="0" w:color="auto"/>
                </w:tcBorders>
                <w:shd w:val="clear" w:color="auto" w:fill="auto"/>
              </w:tcPr>
            </w:tcPrChange>
          </w:tcPr>
          <w:p w14:paraId="5029D6CA" w14:textId="01205B9A" w:rsidR="00F16971" w:rsidRPr="00F54787" w:rsidRDefault="00935B15" w:rsidP="00286CBE">
            <w:pPr>
              <w:pStyle w:val="TAL"/>
              <w:rPr>
                <w:ins w:id="1623" w:author="Kahn, Jason D. (Fed)" w:date="2022-05-05T10:55:00Z"/>
              </w:rPr>
            </w:pPr>
            <w:ins w:id="1624" w:author="Kahn, Jason D. (Fed)" w:date="2022-05-05T11:07:00Z">
              <w:r w:rsidRPr="00F54787">
                <w:t>Packet filter #4 for audio stream, packet filter #5 for video stream, packet filter #10 for transmission control messages.</w:t>
              </w:r>
            </w:ins>
          </w:p>
        </w:tc>
        <w:tc>
          <w:tcPr>
            <w:tcW w:w="1135" w:type="dxa"/>
            <w:tcBorders>
              <w:top w:val="single" w:sz="4" w:space="0" w:color="auto"/>
              <w:bottom w:val="single" w:sz="4" w:space="0" w:color="auto"/>
            </w:tcBorders>
            <w:shd w:val="clear" w:color="auto" w:fill="auto"/>
            <w:tcPrChange w:id="1625" w:author="Kahn, Jason D. (Fed)" w:date="2022-05-05T11:07:00Z">
              <w:tcPr>
                <w:tcW w:w="1135" w:type="dxa"/>
                <w:tcBorders>
                  <w:top w:val="single" w:sz="4" w:space="0" w:color="auto"/>
                  <w:bottom w:val="single" w:sz="4" w:space="0" w:color="auto"/>
                </w:tcBorders>
                <w:shd w:val="clear" w:color="auto" w:fill="auto"/>
              </w:tcPr>
            </w:tcPrChange>
          </w:tcPr>
          <w:p w14:paraId="7021D487" w14:textId="77777777" w:rsidR="00F16971" w:rsidRPr="00F54787" w:rsidRDefault="00F16971" w:rsidP="00286CBE">
            <w:pPr>
              <w:pStyle w:val="TAL"/>
              <w:rPr>
                <w:ins w:id="1626" w:author="Kahn, Jason D. (Fed)" w:date="2022-05-05T10:55:00Z"/>
              </w:rPr>
            </w:pPr>
          </w:p>
        </w:tc>
      </w:tr>
      <w:tr w:rsidR="00935B15" w:rsidRPr="00F54787" w14:paraId="455A6F81"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27"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28" w:author="Kahn, Jason D. (Fed)" w:date="2022-05-05T10:55:00Z"/>
        </w:trPr>
        <w:tc>
          <w:tcPr>
            <w:tcW w:w="3595" w:type="dxa"/>
            <w:tcBorders>
              <w:top w:val="single" w:sz="4" w:space="0" w:color="auto"/>
              <w:bottom w:val="single" w:sz="4" w:space="0" w:color="auto"/>
            </w:tcBorders>
            <w:shd w:val="clear" w:color="auto" w:fill="auto"/>
            <w:tcPrChange w:id="1629" w:author="Kahn, Jason D. (Fed)" w:date="2022-05-05T11:07:00Z">
              <w:tcPr>
                <w:tcW w:w="4535" w:type="dxa"/>
                <w:gridSpan w:val="2"/>
                <w:tcBorders>
                  <w:top w:val="single" w:sz="4" w:space="0" w:color="auto"/>
                  <w:bottom w:val="single" w:sz="4" w:space="0" w:color="auto"/>
                </w:tcBorders>
                <w:shd w:val="clear" w:color="auto" w:fill="auto"/>
              </w:tcPr>
            </w:tcPrChange>
          </w:tcPr>
          <w:p w14:paraId="135D5877" w14:textId="2A9DA7C7" w:rsidR="00935B15" w:rsidRPr="00F54787" w:rsidRDefault="00935B15" w:rsidP="00BE5B1E">
            <w:pPr>
              <w:pStyle w:val="TAL"/>
              <w:rPr>
                <w:ins w:id="1630" w:author="Kahn, Jason D. (Fed)" w:date="2022-05-05T10:55:00Z"/>
              </w:rPr>
            </w:pPr>
            <w:ins w:id="1631" w:author="Kahn, Jason D. (Fed)" w:date="2022-05-05T11:07:00Z">
              <w:r w:rsidRPr="00F54787">
                <w:t>Traffic Class</w:t>
              </w:r>
            </w:ins>
          </w:p>
        </w:tc>
        <w:tc>
          <w:tcPr>
            <w:tcW w:w="3207" w:type="dxa"/>
            <w:tcBorders>
              <w:top w:val="single" w:sz="4" w:space="0" w:color="auto"/>
              <w:bottom w:val="single" w:sz="4" w:space="0" w:color="auto"/>
            </w:tcBorders>
            <w:shd w:val="clear" w:color="auto" w:fill="auto"/>
            <w:tcPrChange w:id="1632" w:author="Kahn, Jason D. (Fed)" w:date="2022-05-05T11:07:00Z">
              <w:tcPr>
                <w:tcW w:w="2267" w:type="dxa"/>
                <w:tcBorders>
                  <w:top w:val="single" w:sz="4" w:space="0" w:color="auto"/>
                  <w:bottom w:val="single" w:sz="4" w:space="0" w:color="auto"/>
                </w:tcBorders>
                <w:shd w:val="clear" w:color="auto" w:fill="auto"/>
              </w:tcPr>
            </w:tcPrChange>
          </w:tcPr>
          <w:p w14:paraId="7F177DEE" w14:textId="3CDFE761" w:rsidR="00935B15" w:rsidRPr="00F54787" w:rsidRDefault="00935B15" w:rsidP="00935B15">
            <w:pPr>
              <w:pStyle w:val="TAL"/>
              <w:rPr>
                <w:ins w:id="1633" w:author="Kahn, Jason D. (Fed)" w:date="2022-05-05T10:55:00Z"/>
              </w:rPr>
            </w:pPr>
            <w:ins w:id="1634" w:author="Kahn, Jason D. (Fed)" w:date="2022-05-05T11:07:00Z">
              <w:r w:rsidRPr="00F54787">
                <w:t>-</w:t>
              </w:r>
            </w:ins>
          </w:p>
        </w:tc>
        <w:tc>
          <w:tcPr>
            <w:tcW w:w="1700" w:type="dxa"/>
            <w:tcBorders>
              <w:top w:val="single" w:sz="4" w:space="0" w:color="auto"/>
              <w:bottom w:val="single" w:sz="4" w:space="0" w:color="auto"/>
            </w:tcBorders>
            <w:shd w:val="clear" w:color="auto" w:fill="auto"/>
            <w:tcPrChange w:id="1635" w:author="Kahn, Jason D. (Fed)" w:date="2022-05-05T11:07:00Z">
              <w:tcPr>
                <w:tcW w:w="1700" w:type="dxa"/>
                <w:tcBorders>
                  <w:top w:val="single" w:sz="4" w:space="0" w:color="auto"/>
                  <w:bottom w:val="single" w:sz="4" w:space="0" w:color="auto"/>
                </w:tcBorders>
                <w:shd w:val="clear" w:color="auto" w:fill="auto"/>
              </w:tcPr>
            </w:tcPrChange>
          </w:tcPr>
          <w:p w14:paraId="43471636" w14:textId="3E1B43B6" w:rsidR="00935B15" w:rsidRPr="00F54787" w:rsidRDefault="00935B15" w:rsidP="00935B15">
            <w:pPr>
              <w:pStyle w:val="TAL"/>
              <w:rPr>
                <w:ins w:id="1636" w:author="Kahn, Jason D. (Fed)" w:date="2022-05-05T10:55:00Z"/>
              </w:rPr>
            </w:pPr>
          </w:p>
        </w:tc>
        <w:tc>
          <w:tcPr>
            <w:tcW w:w="1135" w:type="dxa"/>
            <w:tcBorders>
              <w:top w:val="single" w:sz="4" w:space="0" w:color="auto"/>
              <w:bottom w:val="single" w:sz="4" w:space="0" w:color="auto"/>
            </w:tcBorders>
            <w:shd w:val="clear" w:color="auto" w:fill="auto"/>
            <w:tcPrChange w:id="1637" w:author="Kahn, Jason D. (Fed)" w:date="2022-05-05T11:07:00Z">
              <w:tcPr>
                <w:tcW w:w="1135" w:type="dxa"/>
                <w:tcBorders>
                  <w:top w:val="single" w:sz="4" w:space="0" w:color="auto"/>
                  <w:bottom w:val="single" w:sz="4" w:space="0" w:color="auto"/>
                </w:tcBorders>
                <w:shd w:val="clear" w:color="auto" w:fill="auto"/>
              </w:tcPr>
            </w:tcPrChange>
          </w:tcPr>
          <w:p w14:paraId="192BEE1C" w14:textId="77777777" w:rsidR="00935B15" w:rsidRPr="00F54787" w:rsidRDefault="00935B15" w:rsidP="00935B15">
            <w:pPr>
              <w:pStyle w:val="TAL"/>
              <w:rPr>
                <w:ins w:id="1638" w:author="Kahn, Jason D. (Fed)" w:date="2022-05-05T10:55:00Z"/>
              </w:rPr>
            </w:pPr>
          </w:p>
        </w:tc>
      </w:tr>
      <w:tr w:rsidR="00935B15" w:rsidRPr="00F54787" w14:paraId="4FFFF7E4"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39"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40" w:author="Kahn, Jason D. (Fed)" w:date="2022-05-05T10:55:00Z"/>
        </w:trPr>
        <w:tc>
          <w:tcPr>
            <w:tcW w:w="3595" w:type="dxa"/>
            <w:tcBorders>
              <w:top w:val="single" w:sz="4" w:space="0" w:color="auto"/>
              <w:bottom w:val="single" w:sz="4" w:space="0" w:color="auto"/>
            </w:tcBorders>
            <w:shd w:val="clear" w:color="auto" w:fill="auto"/>
            <w:tcPrChange w:id="1641" w:author="Kahn, Jason D. (Fed)" w:date="2022-05-05T11:07:00Z">
              <w:tcPr>
                <w:tcW w:w="4535" w:type="dxa"/>
                <w:gridSpan w:val="2"/>
                <w:tcBorders>
                  <w:top w:val="single" w:sz="4" w:space="0" w:color="auto"/>
                  <w:bottom w:val="single" w:sz="4" w:space="0" w:color="auto"/>
                </w:tcBorders>
                <w:shd w:val="clear" w:color="auto" w:fill="auto"/>
              </w:tcPr>
            </w:tcPrChange>
          </w:tcPr>
          <w:p w14:paraId="39747EB5" w14:textId="7D3A582D" w:rsidR="00935B15" w:rsidRPr="00F54787" w:rsidRDefault="00935B15" w:rsidP="00935B15">
            <w:pPr>
              <w:pStyle w:val="TAL"/>
              <w:rPr>
                <w:ins w:id="1642" w:author="Kahn, Jason D. (Fed)" w:date="2022-05-05T10:55:00Z"/>
              </w:rPr>
            </w:pPr>
            <w:ins w:id="1643" w:author="Kahn, Jason D. (Fed)" w:date="2022-05-05T11:07:00Z">
              <w:r w:rsidRPr="00F54787">
                <w:t>Delivery Order</w:t>
              </w:r>
            </w:ins>
          </w:p>
        </w:tc>
        <w:tc>
          <w:tcPr>
            <w:tcW w:w="3207" w:type="dxa"/>
            <w:tcBorders>
              <w:top w:val="single" w:sz="4" w:space="0" w:color="auto"/>
              <w:bottom w:val="single" w:sz="4" w:space="0" w:color="auto"/>
            </w:tcBorders>
            <w:shd w:val="clear" w:color="auto" w:fill="auto"/>
            <w:tcPrChange w:id="1644" w:author="Kahn, Jason D. (Fed)" w:date="2022-05-05T11:07:00Z">
              <w:tcPr>
                <w:tcW w:w="2267" w:type="dxa"/>
                <w:tcBorders>
                  <w:top w:val="single" w:sz="4" w:space="0" w:color="auto"/>
                  <w:bottom w:val="single" w:sz="4" w:space="0" w:color="auto"/>
                </w:tcBorders>
                <w:shd w:val="clear" w:color="auto" w:fill="auto"/>
              </w:tcPr>
            </w:tcPrChange>
          </w:tcPr>
          <w:p w14:paraId="452DAD3C" w14:textId="2AC71035" w:rsidR="00935B15" w:rsidRPr="00F54787" w:rsidRDefault="00935B15" w:rsidP="00935B15">
            <w:pPr>
              <w:pStyle w:val="TAL"/>
              <w:rPr>
                <w:ins w:id="1645" w:author="Kahn, Jason D. (Fed)" w:date="2022-05-05T10:55:00Z"/>
              </w:rPr>
            </w:pPr>
            <w:ins w:id="1646" w:author="Kahn, Jason D. (Fed)" w:date="2022-05-05T11:07:00Z">
              <w:r w:rsidRPr="00F54787">
                <w:t>-</w:t>
              </w:r>
            </w:ins>
          </w:p>
        </w:tc>
        <w:tc>
          <w:tcPr>
            <w:tcW w:w="1700" w:type="dxa"/>
            <w:tcBorders>
              <w:top w:val="single" w:sz="4" w:space="0" w:color="auto"/>
              <w:bottom w:val="single" w:sz="4" w:space="0" w:color="auto"/>
            </w:tcBorders>
            <w:shd w:val="clear" w:color="auto" w:fill="auto"/>
            <w:tcPrChange w:id="1647" w:author="Kahn, Jason D. (Fed)" w:date="2022-05-05T11:07:00Z">
              <w:tcPr>
                <w:tcW w:w="1700" w:type="dxa"/>
                <w:tcBorders>
                  <w:top w:val="single" w:sz="4" w:space="0" w:color="auto"/>
                  <w:bottom w:val="single" w:sz="4" w:space="0" w:color="auto"/>
                </w:tcBorders>
                <w:shd w:val="clear" w:color="auto" w:fill="auto"/>
              </w:tcPr>
            </w:tcPrChange>
          </w:tcPr>
          <w:p w14:paraId="045BBB94" w14:textId="4BB6A3C6" w:rsidR="00935B15" w:rsidRPr="00F54787" w:rsidRDefault="00935B15" w:rsidP="00935B15">
            <w:pPr>
              <w:pStyle w:val="TAL"/>
              <w:rPr>
                <w:ins w:id="1648" w:author="Kahn, Jason D. (Fed)" w:date="2022-05-05T10:55:00Z"/>
              </w:rPr>
            </w:pPr>
          </w:p>
        </w:tc>
        <w:tc>
          <w:tcPr>
            <w:tcW w:w="1135" w:type="dxa"/>
            <w:tcBorders>
              <w:top w:val="single" w:sz="4" w:space="0" w:color="auto"/>
              <w:bottom w:val="single" w:sz="4" w:space="0" w:color="auto"/>
            </w:tcBorders>
            <w:shd w:val="clear" w:color="auto" w:fill="auto"/>
            <w:tcPrChange w:id="1649" w:author="Kahn, Jason D. (Fed)" w:date="2022-05-05T11:07:00Z">
              <w:tcPr>
                <w:tcW w:w="1135" w:type="dxa"/>
                <w:tcBorders>
                  <w:top w:val="single" w:sz="4" w:space="0" w:color="auto"/>
                  <w:bottom w:val="single" w:sz="4" w:space="0" w:color="auto"/>
                </w:tcBorders>
                <w:shd w:val="clear" w:color="auto" w:fill="auto"/>
              </w:tcPr>
            </w:tcPrChange>
          </w:tcPr>
          <w:p w14:paraId="4E37DC01" w14:textId="77777777" w:rsidR="00935B15" w:rsidRPr="00F54787" w:rsidRDefault="00935B15" w:rsidP="00935B15">
            <w:pPr>
              <w:pStyle w:val="TAL"/>
              <w:rPr>
                <w:ins w:id="1650" w:author="Kahn, Jason D. (Fed)" w:date="2022-05-05T10:55:00Z"/>
              </w:rPr>
            </w:pPr>
          </w:p>
        </w:tc>
      </w:tr>
      <w:tr w:rsidR="00935B15" w:rsidRPr="00F54787" w14:paraId="3C6896A0"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1"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52" w:author="Kahn, Jason D. (Fed)" w:date="2022-05-05T10:55: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653" w:author="Kahn, Jason D. (Fed)" w:date="2022-05-05T11:07:00Z">
              <w:tcPr>
                <w:tcW w:w="4535"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9D5C464" w14:textId="4255C337" w:rsidR="00935B15" w:rsidRPr="00F54787" w:rsidRDefault="00935B15" w:rsidP="00935B15">
            <w:pPr>
              <w:pStyle w:val="TAL"/>
              <w:rPr>
                <w:ins w:id="1654" w:author="Kahn, Jason D. (Fed)" w:date="2022-05-05T10:55:00Z"/>
              </w:rPr>
            </w:pPr>
            <w:ins w:id="1655" w:author="Kahn, Jason D. (Fed)" w:date="2022-05-05T11:07:00Z">
              <w:r w:rsidRPr="00F54787">
                <w:t>Delivery of erroneous SDU</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656" w:author="Kahn, Jason D. (Fed)" w:date="2022-05-05T11:07:00Z">
              <w:tcPr>
                <w:tcW w:w="2267" w:type="dxa"/>
                <w:tcBorders>
                  <w:top w:val="single" w:sz="4" w:space="0" w:color="auto"/>
                  <w:left w:val="single" w:sz="4" w:space="0" w:color="auto"/>
                  <w:bottom w:val="single" w:sz="4" w:space="0" w:color="auto"/>
                  <w:right w:val="single" w:sz="4" w:space="0" w:color="auto"/>
                </w:tcBorders>
                <w:shd w:val="clear" w:color="auto" w:fill="auto"/>
              </w:tcPr>
            </w:tcPrChange>
          </w:tcPr>
          <w:p w14:paraId="08DBECA6" w14:textId="31C59A32" w:rsidR="00935B15" w:rsidRPr="00F54787" w:rsidRDefault="00935B15" w:rsidP="00935B15">
            <w:pPr>
              <w:pStyle w:val="TAL"/>
              <w:rPr>
                <w:ins w:id="1657" w:author="Kahn, Jason D. (Fed)" w:date="2022-05-05T10:55:00Z"/>
              </w:rPr>
            </w:pPr>
            <w:ins w:id="1658"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659"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7812583F" w14:textId="77777777" w:rsidR="00935B15" w:rsidRPr="00F54787" w:rsidRDefault="00935B15" w:rsidP="00935B15">
            <w:pPr>
              <w:pStyle w:val="TAL"/>
              <w:rPr>
                <w:ins w:id="1660" w:author="Kahn, Jason D. (Fed)" w:date="2022-05-05T10:55: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66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72D04EB6" w14:textId="77777777" w:rsidR="00935B15" w:rsidRPr="00F54787" w:rsidRDefault="00935B15" w:rsidP="00935B15">
            <w:pPr>
              <w:pStyle w:val="TAL"/>
              <w:rPr>
                <w:ins w:id="1662" w:author="Kahn, Jason D. (Fed)" w:date="2022-05-05T10:55:00Z"/>
              </w:rPr>
            </w:pPr>
          </w:p>
        </w:tc>
      </w:tr>
      <w:tr w:rsidR="00935B15" w:rsidRPr="00F54787" w14:paraId="54AA9E42"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63"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64"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665"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50C3E8B4" w14:textId="6F2EDB09" w:rsidR="00935B15" w:rsidRPr="00F54787" w:rsidRDefault="00935B15" w:rsidP="00935B15">
            <w:pPr>
              <w:pStyle w:val="TAL"/>
              <w:rPr>
                <w:ins w:id="1666" w:author="Kahn, Jason D. (Fed)" w:date="2022-05-05T11:06:00Z"/>
              </w:rPr>
            </w:pPr>
            <w:ins w:id="1667" w:author="Kahn, Jason D. (Fed)" w:date="2022-05-05T11:07:00Z">
              <w:r w:rsidRPr="00F54787">
                <w:t>Maximum SDU size</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668"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6C333CF" w14:textId="04B93AF2" w:rsidR="00935B15" w:rsidRPr="00F54787" w:rsidRDefault="00935B15" w:rsidP="00935B15">
            <w:pPr>
              <w:pStyle w:val="TAL"/>
              <w:rPr>
                <w:ins w:id="1669" w:author="Kahn, Jason D. (Fed)" w:date="2022-05-05T11:06:00Z"/>
              </w:rPr>
            </w:pPr>
            <w:ins w:id="1670"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671"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09A74DB1" w14:textId="77777777" w:rsidR="00935B15" w:rsidRPr="00F54787" w:rsidRDefault="00935B15" w:rsidP="00935B15">
            <w:pPr>
              <w:pStyle w:val="TAL"/>
              <w:rPr>
                <w:ins w:id="1672"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673"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725C2955" w14:textId="77777777" w:rsidR="00935B15" w:rsidRPr="00F54787" w:rsidRDefault="00935B15" w:rsidP="00935B15">
            <w:pPr>
              <w:pStyle w:val="TAL"/>
              <w:rPr>
                <w:ins w:id="1674" w:author="Kahn, Jason D. (Fed)" w:date="2022-05-05T11:06:00Z"/>
              </w:rPr>
            </w:pPr>
          </w:p>
        </w:tc>
      </w:tr>
      <w:tr w:rsidR="00935B15" w:rsidRPr="00F54787" w14:paraId="4B2AD8DD"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7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67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6ACD59BC" w14:textId="7395E21A" w:rsidR="00935B15" w:rsidRPr="00F54787" w:rsidRDefault="00935B15" w:rsidP="00935B15">
            <w:pPr>
              <w:pStyle w:val="TAL"/>
              <w:rPr>
                <w:ins w:id="1678" w:author="Kahn, Jason D. (Fed)" w:date="2022-05-05T11:06:00Z"/>
              </w:rPr>
            </w:pPr>
            <w:ins w:id="1679" w:author="Kahn, Jason D. (Fed)" w:date="2022-05-05T11:07:00Z">
              <w:r w:rsidRPr="00F54787">
                <w:t>Maximum bit rate for uplink</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680"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2F87A01" w14:textId="51171407" w:rsidR="00935B15" w:rsidRPr="00F54787" w:rsidRDefault="00935B15" w:rsidP="00935B15">
            <w:pPr>
              <w:pStyle w:val="TAL"/>
              <w:rPr>
                <w:ins w:id="1681" w:author="Kahn, Jason D. (Fed)" w:date="2022-05-05T11:06:00Z"/>
              </w:rPr>
            </w:pPr>
            <w:ins w:id="1682"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683"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716D6A2D" w14:textId="77777777" w:rsidR="00935B15" w:rsidRPr="00F54787" w:rsidRDefault="00935B15" w:rsidP="00935B15">
            <w:pPr>
              <w:pStyle w:val="TAL"/>
              <w:rPr>
                <w:ins w:id="1684"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685"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D8F3D2E" w14:textId="77777777" w:rsidR="00935B15" w:rsidRPr="00F54787" w:rsidRDefault="00935B15" w:rsidP="00935B15">
            <w:pPr>
              <w:pStyle w:val="TAL"/>
              <w:rPr>
                <w:ins w:id="1686" w:author="Kahn, Jason D. (Fed)" w:date="2022-05-05T11:06:00Z"/>
              </w:rPr>
            </w:pPr>
          </w:p>
        </w:tc>
      </w:tr>
      <w:tr w:rsidR="00935B15" w:rsidRPr="00F54787" w14:paraId="22A148AD"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7"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688"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689"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26385357" w14:textId="580FE6C5" w:rsidR="00935B15" w:rsidRPr="00F54787" w:rsidRDefault="00935B15" w:rsidP="00935B15">
            <w:pPr>
              <w:pStyle w:val="TAL"/>
              <w:rPr>
                <w:ins w:id="1690" w:author="Kahn, Jason D. (Fed)" w:date="2022-05-05T11:06:00Z"/>
              </w:rPr>
            </w:pPr>
            <w:ins w:id="1691" w:author="Kahn, Jason D. (Fed)" w:date="2022-05-05T11:07:00Z">
              <w:r w:rsidRPr="00F54787">
                <w:t>Maximum bit rate for downlink</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692"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59E1F610" w14:textId="7D6840A2" w:rsidR="00935B15" w:rsidRPr="00F54787" w:rsidRDefault="00935B15" w:rsidP="00935B15">
            <w:pPr>
              <w:pStyle w:val="TAL"/>
              <w:rPr>
                <w:ins w:id="1693" w:author="Kahn, Jason D. (Fed)" w:date="2022-05-05T11:06:00Z"/>
              </w:rPr>
            </w:pPr>
            <w:ins w:id="1694"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695"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4CA9AC43" w14:textId="77777777" w:rsidR="00935B15" w:rsidRPr="00F54787" w:rsidRDefault="00935B15" w:rsidP="00935B15">
            <w:pPr>
              <w:pStyle w:val="TAL"/>
              <w:rPr>
                <w:ins w:id="1696"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697"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24426820" w14:textId="77777777" w:rsidR="00935B15" w:rsidRPr="00F54787" w:rsidRDefault="00935B15" w:rsidP="00935B15">
            <w:pPr>
              <w:pStyle w:val="TAL"/>
              <w:rPr>
                <w:ins w:id="1698" w:author="Kahn, Jason D. (Fed)" w:date="2022-05-05T11:06:00Z"/>
              </w:rPr>
            </w:pPr>
          </w:p>
        </w:tc>
      </w:tr>
      <w:tr w:rsidR="00935B15" w:rsidRPr="00F54787" w14:paraId="57F699BC"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99"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00"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01"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0A57C2EA" w14:textId="7514FFFC" w:rsidR="00935B15" w:rsidRPr="00F54787" w:rsidRDefault="00935B15" w:rsidP="00935B15">
            <w:pPr>
              <w:pStyle w:val="TAL"/>
              <w:rPr>
                <w:ins w:id="1702" w:author="Kahn, Jason D. (Fed)" w:date="2022-05-05T11:06:00Z"/>
              </w:rPr>
            </w:pPr>
            <w:ins w:id="1703" w:author="Kahn, Jason D. (Fed)" w:date="2022-05-05T11:07:00Z">
              <w:r w:rsidRPr="00F54787">
                <w:t>Residual BER</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704"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3DD4C6B" w14:textId="23847CDE" w:rsidR="00935B15" w:rsidRPr="00F54787" w:rsidRDefault="00935B15" w:rsidP="00935B15">
            <w:pPr>
              <w:pStyle w:val="TAL"/>
              <w:rPr>
                <w:ins w:id="1705" w:author="Kahn, Jason D. (Fed)" w:date="2022-05-05T11:06:00Z"/>
              </w:rPr>
            </w:pPr>
            <w:ins w:id="1706"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70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3BC994AA" w14:textId="77777777" w:rsidR="00935B15" w:rsidRPr="00F54787" w:rsidRDefault="00935B15" w:rsidP="00935B15">
            <w:pPr>
              <w:pStyle w:val="TAL"/>
              <w:rPr>
                <w:ins w:id="1708"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09"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F5917E6" w14:textId="77777777" w:rsidR="00935B15" w:rsidRPr="00F54787" w:rsidRDefault="00935B15" w:rsidP="00935B15">
            <w:pPr>
              <w:pStyle w:val="TAL"/>
              <w:rPr>
                <w:ins w:id="1710" w:author="Kahn, Jason D. (Fed)" w:date="2022-05-05T11:06:00Z"/>
              </w:rPr>
            </w:pPr>
          </w:p>
        </w:tc>
      </w:tr>
      <w:tr w:rsidR="00935B15" w:rsidRPr="00F54787" w14:paraId="6B85E7D1"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1"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12"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13"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5982A6CE" w14:textId="41AD6061" w:rsidR="00935B15" w:rsidRPr="00F54787" w:rsidRDefault="00935B15" w:rsidP="00935B15">
            <w:pPr>
              <w:pStyle w:val="TAL"/>
              <w:rPr>
                <w:ins w:id="1714" w:author="Kahn, Jason D. (Fed)" w:date="2022-05-05T11:06:00Z"/>
              </w:rPr>
            </w:pPr>
            <w:ins w:id="1715" w:author="Kahn, Jason D. (Fed)" w:date="2022-05-05T11:07:00Z">
              <w:r w:rsidRPr="00F54787">
                <w:t>SDU error ratio</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716"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44607BA" w14:textId="2CB7076C" w:rsidR="00935B15" w:rsidRPr="00F54787" w:rsidRDefault="00935B15" w:rsidP="00935B15">
            <w:pPr>
              <w:pStyle w:val="TAL"/>
              <w:rPr>
                <w:ins w:id="1717" w:author="Kahn, Jason D. (Fed)" w:date="2022-05-05T11:06:00Z"/>
              </w:rPr>
            </w:pPr>
            <w:ins w:id="1718"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719"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0DA32AB6" w14:textId="77777777" w:rsidR="00935B15" w:rsidRPr="00F54787" w:rsidRDefault="00935B15" w:rsidP="00935B15">
            <w:pPr>
              <w:pStyle w:val="TAL"/>
              <w:rPr>
                <w:ins w:id="1720"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2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7AA4E2D" w14:textId="77777777" w:rsidR="00935B15" w:rsidRPr="00F54787" w:rsidRDefault="00935B15" w:rsidP="00935B15">
            <w:pPr>
              <w:pStyle w:val="TAL"/>
              <w:rPr>
                <w:ins w:id="1722" w:author="Kahn, Jason D. (Fed)" w:date="2022-05-05T11:06:00Z"/>
              </w:rPr>
            </w:pPr>
          </w:p>
        </w:tc>
      </w:tr>
      <w:tr w:rsidR="00935B15" w:rsidRPr="00F54787" w14:paraId="00A96833"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3"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24"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25"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6B1C88F1" w14:textId="33575091" w:rsidR="00935B15" w:rsidRPr="00F54787" w:rsidRDefault="00935B15" w:rsidP="00935B15">
            <w:pPr>
              <w:pStyle w:val="TAL"/>
              <w:rPr>
                <w:ins w:id="1726" w:author="Kahn, Jason D. (Fed)" w:date="2022-05-05T11:06:00Z"/>
              </w:rPr>
            </w:pPr>
            <w:ins w:id="1727" w:author="Kahn, Jason D. (Fed)" w:date="2022-05-05T11:07:00Z">
              <w:r w:rsidRPr="00F54787">
                <w:t>Transfer delay</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728"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BE792A" w14:textId="04A48B9C" w:rsidR="00935B15" w:rsidRPr="00F54787" w:rsidRDefault="00935B15" w:rsidP="00935B15">
            <w:pPr>
              <w:pStyle w:val="TAL"/>
              <w:rPr>
                <w:ins w:id="1729" w:author="Kahn, Jason D. (Fed)" w:date="2022-05-05T11:06:00Z"/>
              </w:rPr>
            </w:pPr>
            <w:ins w:id="1730"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731"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663B2496" w14:textId="77777777" w:rsidR="00935B15" w:rsidRPr="00F54787" w:rsidRDefault="00935B15" w:rsidP="00935B15">
            <w:pPr>
              <w:pStyle w:val="TAL"/>
              <w:rPr>
                <w:ins w:id="1732"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33"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5F770A7" w14:textId="77777777" w:rsidR="00935B15" w:rsidRPr="00F54787" w:rsidRDefault="00935B15" w:rsidP="00935B15">
            <w:pPr>
              <w:pStyle w:val="TAL"/>
              <w:rPr>
                <w:ins w:id="1734" w:author="Kahn, Jason D. (Fed)" w:date="2022-05-05T11:06:00Z"/>
              </w:rPr>
            </w:pPr>
          </w:p>
        </w:tc>
      </w:tr>
      <w:tr w:rsidR="00935B15" w:rsidRPr="00F54787" w14:paraId="7A30BB1A"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3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3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3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42FA8979" w14:textId="37BA90A9" w:rsidR="00935B15" w:rsidRPr="00F54787" w:rsidRDefault="00935B15" w:rsidP="00935B15">
            <w:pPr>
              <w:pStyle w:val="TAL"/>
              <w:rPr>
                <w:ins w:id="1738" w:author="Kahn, Jason D. (Fed)" w:date="2022-05-05T11:06:00Z"/>
              </w:rPr>
            </w:pPr>
            <w:ins w:id="1739" w:author="Kahn, Jason D. (Fed)" w:date="2022-05-05T11:07:00Z">
              <w:r w:rsidRPr="00F54787">
                <w:t>Traffic Handling priority</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740"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078B93B" w14:textId="378C9D30" w:rsidR="00935B15" w:rsidRPr="00F54787" w:rsidRDefault="00935B15" w:rsidP="00935B15">
            <w:pPr>
              <w:pStyle w:val="TAL"/>
              <w:rPr>
                <w:ins w:id="1741" w:author="Kahn, Jason D. (Fed)" w:date="2022-05-05T11:06:00Z"/>
              </w:rPr>
            </w:pPr>
            <w:ins w:id="1742"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743"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5266D0D8" w14:textId="77777777" w:rsidR="00935B15" w:rsidRPr="00F54787" w:rsidRDefault="00935B15" w:rsidP="00935B15">
            <w:pPr>
              <w:pStyle w:val="TAL"/>
              <w:rPr>
                <w:ins w:id="1744"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45"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D66C217" w14:textId="77777777" w:rsidR="00935B15" w:rsidRPr="00F54787" w:rsidRDefault="00935B15" w:rsidP="00935B15">
            <w:pPr>
              <w:pStyle w:val="TAL"/>
              <w:rPr>
                <w:ins w:id="1746" w:author="Kahn, Jason D. (Fed)" w:date="2022-05-05T11:06:00Z"/>
              </w:rPr>
            </w:pPr>
          </w:p>
        </w:tc>
      </w:tr>
      <w:tr w:rsidR="00935B15" w:rsidRPr="00F54787" w14:paraId="35011586"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7"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48"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49"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63F16CB6" w14:textId="0B4C6FE6" w:rsidR="00935B15" w:rsidRPr="00F54787" w:rsidRDefault="00935B15" w:rsidP="00935B15">
            <w:pPr>
              <w:pStyle w:val="TAL"/>
              <w:rPr>
                <w:ins w:id="1750" w:author="Kahn, Jason D. (Fed)" w:date="2022-05-05T11:06:00Z"/>
              </w:rPr>
            </w:pPr>
            <w:ins w:id="1751" w:author="Kahn, Jason D. (Fed)" w:date="2022-05-05T11:07:00Z">
              <w:r w:rsidRPr="00F54787">
                <w:t>Guaranteed bit rate for uplink</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752"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FE46FF6" w14:textId="28771926" w:rsidR="00935B15" w:rsidRPr="00F54787" w:rsidRDefault="00935B15" w:rsidP="00935B15">
            <w:pPr>
              <w:pStyle w:val="TAL"/>
              <w:rPr>
                <w:ins w:id="1753" w:author="Kahn, Jason D. (Fed)" w:date="2022-05-05T11:06:00Z"/>
              </w:rPr>
            </w:pPr>
            <w:ins w:id="1754"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755"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39A81525" w14:textId="77777777" w:rsidR="00935B15" w:rsidRPr="00F54787" w:rsidRDefault="00935B15" w:rsidP="00935B15">
            <w:pPr>
              <w:pStyle w:val="TAL"/>
              <w:rPr>
                <w:ins w:id="1756"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57"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040120C" w14:textId="77777777" w:rsidR="00935B15" w:rsidRPr="00F54787" w:rsidRDefault="00935B15" w:rsidP="00935B15">
            <w:pPr>
              <w:pStyle w:val="TAL"/>
              <w:rPr>
                <w:ins w:id="1758" w:author="Kahn, Jason D. (Fed)" w:date="2022-05-05T11:06:00Z"/>
              </w:rPr>
            </w:pPr>
          </w:p>
        </w:tc>
      </w:tr>
      <w:tr w:rsidR="00935B15" w:rsidRPr="00F54787" w14:paraId="77328296"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9"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60"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61"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2156476D" w14:textId="0E6D8F7E" w:rsidR="00935B15" w:rsidRPr="00F54787" w:rsidRDefault="00935B15" w:rsidP="00935B15">
            <w:pPr>
              <w:pStyle w:val="TAL"/>
              <w:rPr>
                <w:ins w:id="1762" w:author="Kahn, Jason D. (Fed)" w:date="2022-05-05T11:06:00Z"/>
              </w:rPr>
            </w:pPr>
            <w:ins w:id="1763" w:author="Kahn, Jason D. (Fed)" w:date="2022-05-05T11:07:00Z">
              <w:r w:rsidRPr="00F54787">
                <w:t>Guaranteed bit rate for downlink</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764"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5FEEFA7" w14:textId="7C0C910E" w:rsidR="00935B15" w:rsidRPr="00F54787" w:rsidRDefault="00935B15" w:rsidP="00935B15">
            <w:pPr>
              <w:pStyle w:val="TAL"/>
              <w:rPr>
                <w:ins w:id="1765" w:author="Kahn, Jason D. (Fed)" w:date="2022-05-05T11:06:00Z"/>
              </w:rPr>
            </w:pPr>
            <w:ins w:id="1766"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76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203C7EFC" w14:textId="77777777" w:rsidR="00935B15" w:rsidRPr="00F54787" w:rsidRDefault="00935B15" w:rsidP="00935B15">
            <w:pPr>
              <w:pStyle w:val="TAL"/>
              <w:rPr>
                <w:ins w:id="1768"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69"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4BE04E8E" w14:textId="77777777" w:rsidR="00935B15" w:rsidRPr="00F54787" w:rsidRDefault="00935B15" w:rsidP="00935B15">
            <w:pPr>
              <w:pStyle w:val="TAL"/>
              <w:rPr>
                <w:ins w:id="1770" w:author="Kahn, Jason D. (Fed)" w:date="2022-05-05T11:06:00Z"/>
              </w:rPr>
            </w:pPr>
          </w:p>
        </w:tc>
      </w:tr>
      <w:tr w:rsidR="00935B15" w:rsidRPr="00F54787" w14:paraId="6972D389"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1"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72"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73"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473F90BC" w14:textId="1C268C73" w:rsidR="00935B15" w:rsidRPr="00F54787" w:rsidRDefault="00935B15" w:rsidP="00935B15">
            <w:pPr>
              <w:pStyle w:val="TAL"/>
              <w:rPr>
                <w:ins w:id="1774" w:author="Kahn, Jason D. (Fed)" w:date="2022-05-05T11:06:00Z"/>
              </w:rPr>
            </w:pPr>
            <w:ins w:id="1775" w:author="Kahn, Jason D. (Fed)" w:date="2022-05-05T11:07:00Z">
              <w:r w:rsidRPr="00F54787">
                <w:t>Signalling Indication</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776"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CA04AD2" w14:textId="0925C684" w:rsidR="00935B15" w:rsidRPr="00F54787" w:rsidRDefault="00935B15" w:rsidP="00935B15">
            <w:pPr>
              <w:pStyle w:val="TAL"/>
              <w:rPr>
                <w:ins w:id="1777" w:author="Kahn, Jason D. (Fed)" w:date="2022-05-05T11:06:00Z"/>
              </w:rPr>
            </w:pPr>
            <w:ins w:id="1778"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779"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5C6341EA" w14:textId="77777777" w:rsidR="00935B15" w:rsidRPr="00F54787" w:rsidRDefault="00935B15" w:rsidP="00935B15">
            <w:pPr>
              <w:pStyle w:val="TAL"/>
              <w:rPr>
                <w:ins w:id="1780"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8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66E48FF0" w14:textId="77777777" w:rsidR="00935B15" w:rsidRPr="00F54787" w:rsidRDefault="00935B15" w:rsidP="00935B15">
            <w:pPr>
              <w:pStyle w:val="TAL"/>
              <w:rPr>
                <w:ins w:id="1782" w:author="Kahn, Jason D. (Fed)" w:date="2022-05-05T11:06:00Z"/>
              </w:rPr>
            </w:pPr>
          </w:p>
        </w:tc>
      </w:tr>
      <w:tr w:rsidR="00935B15" w:rsidRPr="00F54787" w14:paraId="1DD26DD1"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83"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84"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85"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53058CFD" w14:textId="0DE6C9AF" w:rsidR="00935B15" w:rsidRPr="00F54787" w:rsidRDefault="00935B15" w:rsidP="00935B15">
            <w:pPr>
              <w:pStyle w:val="TAL"/>
              <w:rPr>
                <w:ins w:id="1786" w:author="Kahn, Jason D. (Fed)" w:date="2022-05-05T11:06:00Z"/>
              </w:rPr>
            </w:pPr>
            <w:ins w:id="1787" w:author="Kahn, Jason D. (Fed)" w:date="2022-05-05T11:07:00Z">
              <w:r w:rsidRPr="00F54787">
                <w:t>Source Statistics Descriptor</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788"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6FEA6F2" w14:textId="093D7652" w:rsidR="00935B15" w:rsidRPr="00F54787" w:rsidRDefault="00935B15" w:rsidP="00935B15">
            <w:pPr>
              <w:pStyle w:val="TAL"/>
              <w:rPr>
                <w:ins w:id="1789" w:author="Kahn, Jason D. (Fed)" w:date="2022-05-05T11:06:00Z"/>
              </w:rPr>
            </w:pPr>
            <w:ins w:id="1790"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791"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42574E02" w14:textId="77777777" w:rsidR="00935B15" w:rsidRPr="00F54787" w:rsidRDefault="00935B15" w:rsidP="00935B15">
            <w:pPr>
              <w:pStyle w:val="TAL"/>
              <w:rPr>
                <w:ins w:id="1792"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793"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2A587021" w14:textId="77777777" w:rsidR="00935B15" w:rsidRPr="00F54787" w:rsidRDefault="00935B15" w:rsidP="00935B15">
            <w:pPr>
              <w:pStyle w:val="TAL"/>
              <w:rPr>
                <w:ins w:id="1794" w:author="Kahn, Jason D. (Fed)" w:date="2022-05-05T11:06:00Z"/>
              </w:rPr>
            </w:pPr>
          </w:p>
        </w:tc>
      </w:tr>
      <w:tr w:rsidR="00935B15" w:rsidRPr="00F54787" w14:paraId="6AFB2E28"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5"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796"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797"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278D68C5" w14:textId="69D3F100" w:rsidR="00935B15" w:rsidRPr="00F54787" w:rsidRDefault="00935B15" w:rsidP="00935B15">
            <w:pPr>
              <w:pStyle w:val="TAL"/>
              <w:rPr>
                <w:ins w:id="1798" w:author="Kahn, Jason D. (Fed)" w:date="2022-05-05T11:06:00Z"/>
              </w:rPr>
            </w:pPr>
            <w:ins w:id="1799" w:author="Kahn, Jason D. (Fed)" w:date="2022-05-05T11:07:00Z">
              <w:r w:rsidRPr="00F54787">
                <w:t>Maximum bit rate for downlink (extended)</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800"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6F90310" w14:textId="15F0DC64" w:rsidR="00935B15" w:rsidRPr="00F54787" w:rsidRDefault="00935B15" w:rsidP="00935B15">
            <w:pPr>
              <w:pStyle w:val="TAL"/>
              <w:rPr>
                <w:ins w:id="1801" w:author="Kahn, Jason D. (Fed)" w:date="2022-05-05T11:06:00Z"/>
              </w:rPr>
            </w:pPr>
            <w:ins w:id="1802"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803"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49F7712D" w14:textId="77777777" w:rsidR="00935B15" w:rsidRPr="00F54787" w:rsidRDefault="00935B15" w:rsidP="00935B15">
            <w:pPr>
              <w:pStyle w:val="TAL"/>
              <w:rPr>
                <w:ins w:id="1804"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805"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4BDA8A2" w14:textId="77777777" w:rsidR="00935B15" w:rsidRPr="00F54787" w:rsidRDefault="00935B15" w:rsidP="00935B15">
            <w:pPr>
              <w:pStyle w:val="TAL"/>
              <w:rPr>
                <w:ins w:id="1806" w:author="Kahn, Jason D. (Fed)" w:date="2022-05-05T11:06:00Z"/>
              </w:rPr>
            </w:pPr>
          </w:p>
        </w:tc>
      </w:tr>
      <w:tr w:rsidR="00935B15" w:rsidRPr="00F54787" w14:paraId="2EA534D3"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07"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08"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809"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7C5098A6" w14:textId="02D17036" w:rsidR="00935B15" w:rsidRPr="00F54787" w:rsidRDefault="00935B15" w:rsidP="00935B15">
            <w:pPr>
              <w:pStyle w:val="TAL"/>
              <w:rPr>
                <w:ins w:id="1810" w:author="Kahn, Jason D. (Fed)" w:date="2022-05-05T11:06:00Z"/>
              </w:rPr>
            </w:pPr>
            <w:ins w:id="1811" w:author="Kahn, Jason D. (Fed)" w:date="2022-05-05T11:07:00Z">
              <w:r w:rsidRPr="00F54787">
                <w:t>Guaranteed bit rate for downlink (extended)</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812"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AFD02A1" w14:textId="5443AF6F" w:rsidR="00935B15" w:rsidRPr="00F54787" w:rsidRDefault="00935B15" w:rsidP="00935B15">
            <w:pPr>
              <w:pStyle w:val="TAL"/>
              <w:rPr>
                <w:ins w:id="1813" w:author="Kahn, Jason D. (Fed)" w:date="2022-05-05T11:06:00Z"/>
              </w:rPr>
            </w:pPr>
            <w:ins w:id="1814"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815"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175AAABD" w14:textId="77777777" w:rsidR="00935B15" w:rsidRPr="00F54787" w:rsidRDefault="00935B15" w:rsidP="00935B15">
            <w:pPr>
              <w:pStyle w:val="TAL"/>
              <w:rPr>
                <w:ins w:id="1816"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817"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0C54DCBF" w14:textId="77777777" w:rsidR="00935B15" w:rsidRPr="00F54787" w:rsidRDefault="00935B15" w:rsidP="00935B15">
            <w:pPr>
              <w:pStyle w:val="TAL"/>
              <w:rPr>
                <w:ins w:id="1818" w:author="Kahn, Jason D. (Fed)" w:date="2022-05-05T11:06:00Z"/>
              </w:rPr>
            </w:pPr>
          </w:p>
        </w:tc>
      </w:tr>
      <w:tr w:rsidR="00935B15" w:rsidRPr="00F54787" w14:paraId="45790C1C"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19"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20"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821"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16121345" w14:textId="37CA679D" w:rsidR="00935B15" w:rsidRPr="00F54787" w:rsidRDefault="00935B15" w:rsidP="00935B15">
            <w:pPr>
              <w:pStyle w:val="TAL"/>
              <w:rPr>
                <w:ins w:id="1822" w:author="Kahn, Jason D. (Fed)" w:date="2022-05-05T11:06:00Z"/>
              </w:rPr>
            </w:pPr>
            <w:ins w:id="1823" w:author="Kahn, Jason D. (Fed)" w:date="2022-05-05T11:07:00Z">
              <w:r w:rsidRPr="00F54787">
                <w:t>Maximum bit rate for uplink (extended)</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824"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E79EBEC" w14:textId="43AE1DA0" w:rsidR="00935B15" w:rsidRPr="00F54787" w:rsidRDefault="00935B15" w:rsidP="00935B15">
            <w:pPr>
              <w:pStyle w:val="TAL"/>
              <w:rPr>
                <w:ins w:id="1825" w:author="Kahn, Jason D. (Fed)" w:date="2022-05-05T11:06:00Z"/>
              </w:rPr>
            </w:pPr>
            <w:ins w:id="1826"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827"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365C9CDE" w14:textId="77777777" w:rsidR="00935B15" w:rsidRPr="00F54787" w:rsidRDefault="00935B15" w:rsidP="00935B15">
            <w:pPr>
              <w:pStyle w:val="TAL"/>
              <w:rPr>
                <w:ins w:id="1828"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829"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19FACC37" w14:textId="77777777" w:rsidR="00935B15" w:rsidRPr="00F54787" w:rsidRDefault="00935B15" w:rsidP="00935B15">
            <w:pPr>
              <w:pStyle w:val="TAL"/>
              <w:rPr>
                <w:ins w:id="1830" w:author="Kahn, Jason D. (Fed)" w:date="2022-05-05T11:06:00Z"/>
              </w:rPr>
            </w:pPr>
          </w:p>
        </w:tc>
      </w:tr>
      <w:tr w:rsidR="00935B15" w:rsidRPr="00F54787" w14:paraId="64B8865C" w14:textId="77777777" w:rsidTr="00935B15">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31" w:author="Kahn, Jason D. (Fed)" w:date="2022-05-05T11:07:00Z">
            <w:tblPrEx>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832" w:author="Kahn, Jason D. (Fed)" w:date="2022-05-05T11:06:00Z"/>
        </w:trPr>
        <w:tc>
          <w:tcPr>
            <w:tcW w:w="3595" w:type="dxa"/>
            <w:tcBorders>
              <w:top w:val="single" w:sz="4" w:space="0" w:color="auto"/>
              <w:left w:val="single" w:sz="4" w:space="0" w:color="auto"/>
              <w:bottom w:val="single" w:sz="4" w:space="0" w:color="auto"/>
              <w:right w:val="single" w:sz="4" w:space="0" w:color="auto"/>
            </w:tcBorders>
            <w:shd w:val="clear" w:color="auto" w:fill="auto"/>
            <w:tcPrChange w:id="1833" w:author="Kahn, Jason D. (Fed)" w:date="2022-05-05T11:07:00Z">
              <w:tcPr>
                <w:tcW w:w="3325" w:type="dxa"/>
                <w:tcBorders>
                  <w:top w:val="single" w:sz="4" w:space="0" w:color="auto"/>
                  <w:left w:val="single" w:sz="4" w:space="0" w:color="auto"/>
                  <w:bottom w:val="single" w:sz="4" w:space="0" w:color="auto"/>
                  <w:right w:val="single" w:sz="4" w:space="0" w:color="auto"/>
                </w:tcBorders>
                <w:shd w:val="clear" w:color="auto" w:fill="auto"/>
              </w:tcPr>
            </w:tcPrChange>
          </w:tcPr>
          <w:p w14:paraId="19D87FAE" w14:textId="6AF5BB04" w:rsidR="00935B15" w:rsidRPr="00F54787" w:rsidRDefault="00935B15" w:rsidP="00935B15">
            <w:pPr>
              <w:pStyle w:val="TAL"/>
              <w:rPr>
                <w:ins w:id="1834" w:author="Kahn, Jason D. (Fed)" w:date="2022-05-05T11:06:00Z"/>
              </w:rPr>
            </w:pPr>
            <w:ins w:id="1835" w:author="Kahn, Jason D. (Fed)" w:date="2022-05-05T11:07:00Z">
              <w:r w:rsidRPr="00F54787">
                <w:t>Guaranteed bit rate for uplink (extended)</w:t>
              </w:r>
            </w:ins>
          </w:p>
        </w:tc>
        <w:tc>
          <w:tcPr>
            <w:tcW w:w="3207" w:type="dxa"/>
            <w:tcBorders>
              <w:top w:val="single" w:sz="4" w:space="0" w:color="auto"/>
              <w:left w:val="single" w:sz="4" w:space="0" w:color="auto"/>
              <w:bottom w:val="single" w:sz="4" w:space="0" w:color="auto"/>
              <w:right w:val="single" w:sz="4" w:space="0" w:color="auto"/>
            </w:tcBorders>
            <w:shd w:val="clear" w:color="auto" w:fill="auto"/>
            <w:tcPrChange w:id="1836" w:author="Kahn, Jason D. (Fed)" w:date="2022-05-05T11:07:00Z">
              <w:tcPr>
                <w:tcW w:w="3477"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21A6E797" w14:textId="09B356F9" w:rsidR="00935B15" w:rsidRPr="00F54787" w:rsidRDefault="00935B15" w:rsidP="00935B15">
            <w:pPr>
              <w:pStyle w:val="TAL"/>
              <w:rPr>
                <w:ins w:id="1837" w:author="Kahn, Jason D. (Fed)" w:date="2022-05-05T11:06:00Z"/>
              </w:rPr>
            </w:pPr>
            <w:ins w:id="1838" w:author="Kahn, Jason D. (Fed)" w:date="2022-05-05T11:07:00Z">
              <w:r w:rsidRPr="00F54787">
                <w:t>-</w:t>
              </w:r>
            </w:ins>
          </w:p>
        </w:tc>
        <w:tc>
          <w:tcPr>
            <w:tcW w:w="1700" w:type="dxa"/>
            <w:tcBorders>
              <w:top w:val="single" w:sz="4" w:space="0" w:color="auto"/>
              <w:left w:val="single" w:sz="4" w:space="0" w:color="auto"/>
              <w:bottom w:val="single" w:sz="4" w:space="0" w:color="auto"/>
              <w:right w:val="single" w:sz="4" w:space="0" w:color="auto"/>
            </w:tcBorders>
            <w:shd w:val="clear" w:color="auto" w:fill="auto"/>
            <w:tcPrChange w:id="1839" w:author="Kahn, Jason D. (Fed)" w:date="2022-05-05T11:07:00Z">
              <w:tcPr>
                <w:tcW w:w="1700" w:type="dxa"/>
                <w:tcBorders>
                  <w:top w:val="single" w:sz="4" w:space="0" w:color="auto"/>
                  <w:left w:val="single" w:sz="4" w:space="0" w:color="auto"/>
                  <w:bottom w:val="single" w:sz="4" w:space="0" w:color="auto"/>
                  <w:right w:val="single" w:sz="4" w:space="0" w:color="auto"/>
                </w:tcBorders>
                <w:shd w:val="clear" w:color="auto" w:fill="auto"/>
              </w:tcPr>
            </w:tcPrChange>
          </w:tcPr>
          <w:p w14:paraId="1B0F5A3C" w14:textId="77777777" w:rsidR="00935B15" w:rsidRPr="00F54787" w:rsidRDefault="00935B15" w:rsidP="00935B15">
            <w:pPr>
              <w:pStyle w:val="TAL"/>
              <w:rPr>
                <w:ins w:id="1840" w:author="Kahn, Jason D. (Fed)" w:date="2022-05-05T11:06:00Z"/>
              </w:rPr>
            </w:pPr>
          </w:p>
        </w:tc>
        <w:tc>
          <w:tcPr>
            <w:tcW w:w="1135" w:type="dxa"/>
            <w:tcBorders>
              <w:top w:val="single" w:sz="4" w:space="0" w:color="auto"/>
              <w:left w:val="single" w:sz="4" w:space="0" w:color="auto"/>
              <w:bottom w:val="single" w:sz="4" w:space="0" w:color="auto"/>
              <w:right w:val="single" w:sz="4" w:space="0" w:color="auto"/>
            </w:tcBorders>
            <w:shd w:val="clear" w:color="auto" w:fill="auto"/>
            <w:tcPrChange w:id="1841" w:author="Kahn, Jason D. (Fed)" w:date="2022-05-05T11:07:00Z">
              <w:tcPr>
                <w:tcW w:w="1135" w:type="dxa"/>
                <w:tcBorders>
                  <w:top w:val="single" w:sz="4" w:space="0" w:color="auto"/>
                  <w:left w:val="single" w:sz="4" w:space="0" w:color="auto"/>
                  <w:bottom w:val="single" w:sz="4" w:space="0" w:color="auto"/>
                  <w:right w:val="single" w:sz="4" w:space="0" w:color="auto"/>
                </w:tcBorders>
                <w:shd w:val="clear" w:color="auto" w:fill="auto"/>
              </w:tcPr>
            </w:tcPrChange>
          </w:tcPr>
          <w:p w14:paraId="37056320" w14:textId="77777777" w:rsidR="00935B15" w:rsidRPr="00F54787" w:rsidRDefault="00935B15" w:rsidP="00935B15">
            <w:pPr>
              <w:pStyle w:val="TAL"/>
              <w:rPr>
                <w:ins w:id="1842" w:author="Kahn, Jason D. (Fed)" w:date="2022-05-05T11:06:00Z"/>
              </w:rPr>
            </w:pPr>
          </w:p>
        </w:tc>
      </w:tr>
    </w:tbl>
    <w:p w14:paraId="7777D7FF" w14:textId="77777777" w:rsidR="00F16971" w:rsidRPr="00F54787" w:rsidRDefault="00F16971" w:rsidP="009044B8">
      <w:pPr>
        <w:rPr>
          <w:ins w:id="1843" w:author="Kahn, Jason D. (Fed)" w:date="2022-04-08T13:00:00Z"/>
        </w:rPr>
      </w:pPr>
    </w:p>
    <w:p w14:paraId="13D26F32" w14:textId="4A002898" w:rsidR="009044B8" w:rsidRPr="00F54787" w:rsidRDefault="009044B8" w:rsidP="009044B8">
      <w:pPr>
        <w:pStyle w:val="TH"/>
        <w:rPr>
          <w:ins w:id="1844" w:author="Kahn, Jason D. (Fed)" w:date="2022-04-08T13:00:00Z"/>
        </w:rPr>
      </w:pPr>
      <w:ins w:id="1845" w:author="Kahn, Jason D. (Fed)" w:date="2022-04-08T13:00:00Z">
        <w:r w:rsidRPr="00F54787">
          <w:lastRenderedPageBreak/>
          <w:t>Table 13.1.23.3.3-</w:t>
        </w:r>
      </w:ins>
      <w:ins w:id="1846" w:author="Kahn, Jason D. (Fed)" w:date="2022-05-05T11:14:00Z">
        <w:r w:rsidR="00BE5B1E" w:rsidRPr="00F54787">
          <w:t>7</w:t>
        </w:r>
      </w:ins>
      <w:ins w:id="1847" w:author="Kahn, Jason D. (Fed)" w:date="2022-04-08T13:00:00Z">
        <w:r w:rsidRPr="00F54787">
          <w:t>: Message ACTIVATE DEDICATED EPS BEARER CONTEXT ACCEPT (step 40, Table 13.1.23.3.2-1)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044B8" w:rsidRPr="00F54787" w14:paraId="2C580B7D" w14:textId="77777777" w:rsidTr="00146890">
        <w:trPr>
          <w:ins w:id="1848" w:author="Kahn, Jason D. (Fed)" w:date="2022-04-08T13:00:00Z"/>
        </w:trPr>
        <w:tc>
          <w:tcPr>
            <w:tcW w:w="9637" w:type="dxa"/>
            <w:gridSpan w:val="4"/>
            <w:shd w:val="clear" w:color="auto" w:fill="auto"/>
          </w:tcPr>
          <w:p w14:paraId="0B007A14" w14:textId="77777777" w:rsidR="009044B8" w:rsidRPr="00F54787" w:rsidRDefault="009044B8" w:rsidP="00146890">
            <w:pPr>
              <w:pStyle w:val="TAL"/>
              <w:rPr>
                <w:ins w:id="1849" w:author="Kahn, Jason D. (Fed)" w:date="2022-04-08T13:00:00Z"/>
              </w:rPr>
            </w:pPr>
            <w:ins w:id="1850" w:author="Kahn, Jason D. (Fed)" w:date="2022-04-08T13:00:00Z">
              <w:r w:rsidRPr="00F54787">
                <w:t>Derivation path: TS 36.508 [6], Table 4.7.3-1</w:t>
              </w:r>
            </w:ins>
          </w:p>
        </w:tc>
      </w:tr>
      <w:tr w:rsidR="009044B8" w:rsidRPr="00F54787" w14:paraId="796B668E" w14:textId="77777777" w:rsidTr="00146890">
        <w:trPr>
          <w:ins w:id="1851" w:author="Kahn, Jason D. (Fed)" w:date="2022-04-08T13:00:00Z"/>
        </w:trPr>
        <w:tc>
          <w:tcPr>
            <w:tcW w:w="4535" w:type="dxa"/>
            <w:tcBorders>
              <w:bottom w:val="single" w:sz="4" w:space="0" w:color="auto"/>
            </w:tcBorders>
            <w:shd w:val="clear" w:color="auto" w:fill="auto"/>
          </w:tcPr>
          <w:p w14:paraId="48BD730E" w14:textId="77777777" w:rsidR="009044B8" w:rsidRPr="00F54787" w:rsidRDefault="009044B8" w:rsidP="00146890">
            <w:pPr>
              <w:pStyle w:val="TAH"/>
              <w:rPr>
                <w:ins w:id="1852" w:author="Kahn, Jason D. (Fed)" w:date="2022-04-08T13:00:00Z"/>
              </w:rPr>
            </w:pPr>
            <w:ins w:id="1853" w:author="Kahn, Jason D. (Fed)" w:date="2022-04-08T13:00:00Z">
              <w:r w:rsidRPr="00F54787">
                <w:t>Information Element</w:t>
              </w:r>
            </w:ins>
          </w:p>
        </w:tc>
        <w:tc>
          <w:tcPr>
            <w:tcW w:w="2267" w:type="dxa"/>
            <w:tcBorders>
              <w:bottom w:val="single" w:sz="4" w:space="0" w:color="auto"/>
            </w:tcBorders>
            <w:shd w:val="clear" w:color="auto" w:fill="auto"/>
          </w:tcPr>
          <w:p w14:paraId="26F3C637" w14:textId="77777777" w:rsidR="009044B8" w:rsidRPr="00F54787" w:rsidRDefault="009044B8" w:rsidP="00146890">
            <w:pPr>
              <w:pStyle w:val="TAH"/>
              <w:rPr>
                <w:ins w:id="1854" w:author="Kahn, Jason D. (Fed)" w:date="2022-04-08T13:00:00Z"/>
              </w:rPr>
            </w:pPr>
            <w:ins w:id="1855" w:author="Kahn, Jason D. (Fed)" w:date="2022-04-08T13:00:00Z">
              <w:r w:rsidRPr="00F54787">
                <w:t>Value/Remark</w:t>
              </w:r>
            </w:ins>
          </w:p>
        </w:tc>
        <w:tc>
          <w:tcPr>
            <w:tcW w:w="1700" w:type="dxa"/>
            <w:tcBorders>
              <w:bottom w:val="single" w:sz="4" w:space="0" w:color="auto"/>
            </w:tcBorders>
            <w:shd w:val="clear" w:color="auto" w:fill="auto"/>
          </w:tcPr>
          <w:p w14:paraId="7107F58F" w14:textId="77777777" w:rsidR="009044B8" w:rsidRPr="00F54787" w:rsidRDefault="009044B8" w:rsidP="00146890">
            <w:pPr>
              <w:pStyle w:val="TAH"/>
              <w:rPr>
                <w:ins w:id="1856" w:author="Kahn, Jason D. (Fed)" w:date="2022-04-08T13:00:00Z"/>
              </w:rPr>
            </w:pPr>
            <w:ins w:id="1857" w:author="Kahn, Jason D. (Fed)" w:date="2022-04-08T13:00:00Z">
              <w:r w:rsidRPr="00F54787">
                <w:t>Comment</w:t>
              </w:r>
            </w:ins>
          </w:p>
        </w:tc>
        <w:tc>
          <w:tcPr>
            <w:tcW w:w="1135" w:type="dxa"/>
            <w:tcBorders>
              <w:bottom w:val="single" w:sz="4" w:space="0" w:color="auto"/>
            </w:tcBorders>
            <w:shd w:val="clear" w:color="auto" w:fill="auto"/>
          </w:tcPr>
          <w:p w14:paraId="59645706" w14:textId="77777777" w:rsidR="009044B8" w:rsidRPr="00F54787" w:rsidRDefault="009044B8" w:rsidP="00146890">
            <w:pPr>
              <w:pStyle w:val="TAH"/>
              <w:rPr>
                <w:ins w:id="1858" w:author="Kahn, Jason D. (Fed)" w:date="2022-04-08T13:00:00Z"/>
              </w:rPr>
            </w:pPr>
            <w:ins w:id="1859" w:author="Kahn, Jason D. (Fed)" w:date="2022-04-08T13:00:00Z">
              <w:r w:rsidRPr="00F54787">
                <w:t>Condition</w:t>
              </w:r>
            </w:ins>
          </w:p>
        </w:tc>
      </w:tr>
      <w:tr w:rsidR="009044B8" w:rsidRPr="00F54787" w14:paraId="4C81243A" w14:textId="77777777" w:rsidTr="00146890">
        <w:trPr>
          <w:ins w:id="1860" w:author="Kahn, Jason D. (Fed)" w:date="2022-04-08T13:00:00Z"/>
        </w:trPr>
        <w:tc>
          <w:tcPr>
            <w:tcW w:w="4535" w:type="dxa"/>
            <w:tcBorders>
              <w:top w:val="single" w:sz="4" w:space="0" w:color="auto"/>
              <w:bottom w:val="single" w:sz="4" w:space="0" w:color="auto"/>
            </w:tcBorders>
            <w:shd w:val="clear" w:color="auto" w:fill="auto"/>
          </w:tcPr>
          <w:p w14:paraId="284A4C93" w14:textId="77777777" w:rsidR="009044B8" w:rsidRPr="00F54787" w:rsidRDefault="009044B8" w:rsidP="00146890">
            <w:pPr>
              <w:pStyle w:val="TAL"/>
              <w:rPr>
                <w:ins w:id="1861" w:author="Kahn, Jason D. (Fed)" w:date="2022-04-08T13:00:00Z"/>
              </w:rPr>
            </w:pPr>
            <w:ins w:id="1862" w:author="Kahn, Jason D. (Fed)" w:date="2022-04-08T13:00:00Z">
              <w:r w:rsidRPr="00F54787">
                <w:t>EPS bearer identity</w:t>
              </w:r>
            </w:ins>
          </w:p>
        </w:tc>
        <w:tc>
          <w:tcPr>
            <w:tcW w:w="2267" w:type="dxa"/>
            <w:tcBorders>
              <w:top w:val="single" w:sz="4" w:space="0" w:color="auto"/>
              <w:bottom w:val="single" w:sz="4" w:space="0" w:color="auto"/>
            </w:tcBorders>
            <w:shd w:val="clear" w:color="auto" w:fill="auto"/>
          </w:tcPr>
          <w:p w14:paraId="456867F6" w14:textId="77777777" w:rsidR="009044B8" w:rsidRPr="00F54787" w:rsidRDefault="009044B8" w:rsidP="00146890">
            <w:pPr>
              <w:pStyle w:val="TAL"/>
              <w:rPr>
                <w:ins w:id="1863" w:author="Kahn, Jason D. (Fed)" w:date="2022-04-08T13:00:00Z"/>
              </w:rPr>
            </w:pPr>
            <w:ins w:id="1864" w:author="Kahn, Jason D. (Fed)" w:date="2022-04-08T13:00:00Z">
              <w:r w:rsidRPr="00F54787">
                <w:t>6</w:t>
              </w:r>
            </w:ins>
          </w:p>
        </w:tc>
        <w:tc>
          <w:tcPr>
            <w:tcW w:w="1700" w:type="dxa"/>
            <w:tcBorders>
              <w:top w:val="single" w:sz="4" w:space="0" w:color="auto"/>
              <w:bottom w:val="single" w:sz="4" w:space="0" w:color="auto"/>
            </w:tcBorders>
            <w:shd w:val="clear" w:color="auto" w:fill="auto"/>
          </w:tcPr>
          <w:p w14:paraId="516929EC" w14:textId="77777777" w:rsidR="009044B8" w:rsidRPr="00F54787" w:rsidRDefault="009044B8" w:rsidP="00146890">
            <w:pPr>
              <w:pStyle w:val="TAL"/>
              <w:rPr>
                <w:ins w:id="1865" w:author="Kahn, Jason D. (Fed)" w:date="2022-04-08T13:00:00Z"/>
              </w:rPr>
            </w:pPr>
            <w:ins w:id="1866" w:author="Kahn, Jason D. (Fed)" w:date="2022-04-08T13:00:00Z">
              <w:r w:rsidRPr="00F54787">
                <w:t>Same value as in ACTIVATE DEDICATED EPS BEARER CONTEXT REQUEST</w:t>
              </w:r>
            </w:ins>
          </w:p>
        </w:tc>
        <w:tc>
          <w:tcPr>
            <w:tcW w:w="1135" w:type="dxa"/>
            <w:tcBorders>
              <w:top w:val="single" w:sz="4" w:space="0" w:color="auto"/>
              <w:bottom w:val="single" w:sz="4" w:space="0" w:color="auto"/>
            </w:tcBorders>
            <w:shd w:val="clear" w:color="auto" w:fill="auto"/>
          </w:tcPr>
          <w:p w14:paraId="4A7A2F9B" w14:textId="77777777" w:rsidR="009044B8" w:rsidRPr="00F54787" w:rsidRDefault="009044B8" w:rsidP="00146890">
            <w:pPr>
              <w:pStyle w:val="TAL"/>
              <w:rPr>
                <w:ins w:id="1867" w:author="Kahn, Jason D. (Fed)" w:date="2022-04-08T13:00:00Z"/>
              </w:rPr>
            </w:pPr>
          </w:p>
        </w:tc>
      </w:tr>
      <w:tr w:rsidR="009044B8" w:rsidRPr="00F54787" w14:paraId="43ECE9D5" w14:textId="77777777" w:rsidTr="00146890">
        <w:trPr>
          <w:ins w:id="1868" w:author="Kahn, Jason D. (Fed)" w:date="2022-04-08T13:00:00Z"/>
        </w:trPr>
        <w:tc>
          <w:tcPr>
            <w:tcW w:w="4535" w:type="dxa"/>
            <w:tcBorders>
              <w:top w:val="single" w:sz="4" w:space="0" w:color="auto"/>
            </w:tcBorders>
            <w:shd w:val="clear" w:color="auto" w:fill="auto"/>
          </w:tcPr>
          <w:p w14:paraId="11579386" w14:textId="77777777" w:rsidR="009044B8" w:rsidRPr="00F54787" w:rsidRDefault="009044B8" w:rsidP="00146890">
            <w:pPr>
              <w:pStyle w:val="TAL"/>
              <w:rPr>
                <w:ins w:id="1869" w:author="Kahn, Jason D. (Fed)" w:date="2022-04-08T13:00:00Z"/>
              </w:rPr>
            </w:pPr>
            <w:ins w:id="1870" w:author="Kahn, Jason D. (Fed)" w:date="2022-04-08T13:00:00Z">
              <w:r w:rsidRPr="00F54787">
                <w:t>Procedure transaction identity</w:t>
              </w:r>
            </w:ins>
          </w:p>
        </w:tc>
        <w:tc>
          <w:tcPr>
            <w:tcW w:w="2267" w:type="dxa"/>
            <w:tcBorders>
              <w:top w:val="single" w:sz="4" w:space="0" w:color="auto"/>
            </w:tcBorders>
            <w:shd w:val="clear" w:color="auto" w:fill="auto"/>
          </w:tcPr>
          <w:p w14:paraId="67C335F9" w14:textId="77777777" w:rsidR="009044B8" w:rsidRPr="00F54787" w:rsidRDefault="009044B8" w:rsidP="00146890">
            <w:pPr>
              <w:pStyle w:val="TAL"/>
              <w:rPr>
                <w:ins w:id="1871" w:author="Kahn, Jason D. (Fed)" w:date="2022-04-08T13:00:00Z"/>
              </w:rPr>
            </w:pPr>
            <w:ins w:id="1872" w:author="Kahn, Jason D. (Fed)" w:date="2022-04-08T13:00:00Z">
              <w:r w:rsidRPr="00F54787">
                <w:t>0</w:t>
              </w:r>
            </w:ins>
          </w:p>
        </w:tc>
        <w:tc>
          <w:tcPr>
            <w:tcW w:w="1700" w:type="dxa"/>
            <w:tcBorders>
              <w:top w:val="single" w:sz="4" w:space="0" w:color="auto"/>
            </w:tcBorders>
            <w:shd w:val="clear" w:color="auto" w:fill="auto"/>
          </w:tcPr>
          <w:p w14:paraId="46FA776F" w14:textId="77777777" w:rsidR="009044B8" w:rsidRPr="00F54787" w:rsidRDefault="009044B8" w:rsidP="00146890">
            <w:pPr>
              <w:pStyle w:val="TAL"/>
              <w:rPr>
                <w:ins w:id="1873" w:author="Kahn, Jason D. (Fed)" w:date="2022-04-08T13:00:00Z"/>
              </w:rPr>
            </w:pPr>
            <w:ins w:id="1874" w:author="Kahn, Jason D. (Fed)" w:date="2022-04-08T13:00:00Z">
              <w:r w:rsidRPr="00F54787">
                <w:t>"No procedure transaction identity assigned"</w:t>
              </w:r>
            </w:ins>
          </w:p>
        </w:tc>
        <w:tc>
          <w:tcPr>
            <w:tcW w:w="1135" w:type="dxa"/>
            <w:tcBorders>
              <w:top w:val="single" w:sz="4" w:space="0" w:color="auto"/>
            </w:tcBorders>
            <w:shd w:val="clear" w:color="auto" w:fill="auto"/>
          </w:tcPr>
          <w:p w14:paraId="11C4BF55" w14:textId="77777777" w:rsidR="009044B8" w:rsidRPr="00F54787" w:rsidRDefault="009044B8" w:rsidP="00146890">
            <w:pPr>
              <w:pStyle w:val="TAL"/>
              <w:rPr>
                <w:ins w:id="1875" w:author="Kahn, Jason D. (Fed)" w:date="2022-04-08T13:00:00Z"/>
              </w:rPr>
            </w:pPr>
          </w:p>
        </w:tc>
      </w:tr>
    </w:tbl>
    <w:p w14:paraId="72D374EE" w14:textId="77777777" w:rsidR="009044B8" w:rsidRPr="00F54787" w:rsidRDefault="009044B8" w:rsidP="009044B8">
      <w:pPr>
        <w:rPr>
          <w:ins w:id="1876" w:author="Kahn, Jason D. (Fed)" w:date="2022-04-08T13:00:00Z"/>
        </w:rPr>
      </w:pPr>
    </w:p>
    <w:p w14:paraId="3539C586" w14:textId="77777777" w:rsidR="009044B8" w:rsidRPr="00F54787" w:rsidRDefault="009044B8" w:rsidP="009044B8">
      <w:pPr>
        <w:rPr>
          <w:ins w:id="1877" w:author="Kahn, Jason D. (Fed)" w:date="2022-04-08T13:00:00Z"/>
        </w:rPr>
      </w:pPr>
      <w:ins w:id="1878" w:author="Kahn, Jason D. (Fed)" w:date="2022-04-08T13:00:00Z">
        <w:r w:rsidRPr="00F54787">
          <w:rPr>
            <w:rFonts w:cs="Courier New"/>
            <w:szCs w:val="16"/>
          </w:rPr>
          <w:t xml:space="preserve">The content of the MCVideo UE Configuration document, the MCVideo User Profile Configuration Document and the MCVideo Service Configuration Document which need to be pre-configured in the UE are specified in </w:t>
        </w:r>
        <w:r w:rsidRPr="00F54787">
          <w:t xml:space="preserve">TS 36.579-1 [59], subclause 5.5.8 with the following </w:t>
        </w:r>
        <w:proofErr w:type="spellStart"/>
        <w:r w:rsidRPr="00F54787">
          <w:t>modificaitons</w:t>
        </w:r>
        <w:proofErr w:type="spellEnd"/>
        <w:r w:rsidRPr="00F54787">
          <w:t>:</w:t>
        </w:r>
      </w:ins>
    </w:p>
    <w:p w14:paraId="045B7149" w14:textId="355CC0A6" w:rsidR="009044B8" w:rsidRPr="00F54787" w:rsidRDefault="009044B8" w:rsidP="009044B8">
      <w:pPr>
        <w:pStyle w:val="TH"/>
        <w:rPr>
          <w:ins w:id="1879" w:author="Kahn, Jason D. (Fed)" w:date="2022-04-08T13:00:00Z"/>
        </w:rPr>
      </w:pPr>
      <w:ins w:id="1880" w:author="Kahn, Jason D. (Fed)" w:date="2022-04-08T13:00:00Z">
        <w:r w:rsidRPr="00F54787">
          <w:t>Table 13.1.23.3.3-</w:t>
        </w:r>
      </w:ins>
      <w:ins w:id="1881" w:author="Kahn, Jason D. (Fed)" w:date="2022-05-05T11:14:00Z">
        <w:r w:rsidR="00BE5B1E" w:rsidRPr="00F54787">
          <w:t>8</w:t>
        </w:r>
      </w:ins>
      <w:ins w:id="1882" w:author="Kahn, Jason D. (Fed)" w:date="2022-04-08T13:00:00Z">
        <w:r w:rsidRPr="00F54787">
          <w:t xml:space="preserve">: </w:t>
        </w:r>
        <w:r w:rsidRPr="00F54787">
          <w:rPr>
            <w:rFonts w:cs="Courier New"/>
            <w:szCs w:val="16"/>
          </w:rPr>
          <w:t xml:space="preserve">MCVideo UE Configuration document </w:t>
        </w:r>
        <w:r w:rsidRPr="00F54787">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F54787" w14:paraId="33C94613" w14:textId="77777777" w:rsidTr="00146890">
        <w:trPr>
          <w:cantSplit/>
          <w:jc w:val="center"/>
          <w:ins w:id="1883" w:author="Kahn, Jason D. (Fed)" w:date="2022-04-08T13:00:00Z"/>
        </w:trPr>
        <w:tc>
          <w:tcPr>
            <w:tcW w:w="9639" w:type="dxa"/>
            <w:gridSpan w:val="5"/>
          </w:tcPr>
          <w:p w14:paraId="4315BB8F" w14:textId="77777777" w:rsidR="009044B8" w:rsidRPr="00F54787" w:rsidRDefault="009044B8" w:rsidP="00146890">
            <w:pPr>
              <w:pStyle w:val="TAL"/>
              <w:rPr>
                <w:ins w:id="1884" w:author="Kahn, Jason D. (Fed)" w:date="2022-04-08T13:00:00Z"/>
                <w:rFonts w:cs="Arial"/>
                <w:szCs w:val="18"/>
              </w:rPr>
            </w:pPr>
            <w:ins w:id="1885" w:author="Kahn, Jason D. (Fed)" w:date="2022-04-08T13:00:00Z">
              <w:r w:rsidRPr="00F54787">
                <w:t>Derivation Path: TS 36.579-1 [59], Table 5.5.8.6-1</w:t>
              </w:r>
            </w:ins>
          </w:p>
        </w:tc>
      </w:tr>
      <w:tr w:rsidR="009044B8" w:rsidRPr="00F54787" w14:paraId="3A78A17B" w14:textId="77777777" w:rsidTr="00146890">
        <w:trPr>
          <w:cantSplit/>
          <w:jc w:val="center"/>
          <w:ins w:id="1886" w:author="Kahn, Jason D. (Fed)" w:date="2022-04-08T13:00:00Z"/>
        </w:trPr>
        <w:tc>
          <w:tcPr>
            <w:tcW w:w="2835" w:type="dxa"/>
          </w:tcPr>
          <w:p w14:paraId="4B921AAC" w14:textId="77777777" w:rsidR="009044B8" w:rsidRPr="00F54787" w:rsidRDefault="009044B8" w:rsidP="00146890">
            <w:pPr>
              <w:pStyle w:val="TAH"/>
              <w:rPr>
                <w:ins w:id="1887" w:author="Kahn, Jason D. (Fed)" w:date="2022-04-08T13:00:00Z"/>
                <w:bCs/>
              </w:rPr>
            </w:pPr>
            <w:ins w:id="1888" w:author="Kahn, Jason D. (Fed)" w:date="2022-04-08T13:00:00Z">
              <w:r w:rsidRPr="00F54787">
                <w:rPr>
                  <w:bCs/>
                </w:rPr>
                <w:t>Information Element</w:t>
              </w:r>
            </w:ins>
          </w:p>
        </w:tc>
        <w:tc>
          <w:tcPr>
            <w:tcW w:w="2126" w:type="dxa"/>
          </w:tcPr>
          <w:p w14:paraId="3F16152C" w14:textId="77777777" w:rsidR="009044B8" w:rsidRPr="00F54787" w:rsidRDefault="009044B8" w:rsidP="00146890">
            <w:pPr>
              <w:pStyle w:val="TAH"/>
              <w:rPr>
                <w:ins w:id="1889" w:author="Kahn, Jason D. (Fed)" w:date="2022-04-08T13:00:00Z"/>
                <w:bCs/>
              </w:rPr>
            </w:pPr>
            <w:ins w:id="1890" w:author="Kahn, Jason D. (Fed)" w:date="2022-04-08T13:00:00Z">
              <w:r w:rsidRPr="00F54787">
                <w:rPr>
                  <w:bCs/>
                </w:rPr>
                <w:t>Value/remark</w:t>
              </w:r>
            </w:ins>
          </w:p>
        </w:tc>
        <w:tc>
          <w:tcPr>
            <w:tcW w:w="2126" w:type="dxa"/>
            <w:tcBorders>
              <w:bottom w:val="single" w:sz="4" w:space="0" w:color="auto"/>
            </w:tcBorders>
          </w:tcPr>
          <w:p w14:paraId="4D3706E9" w14:textId="77777777" w:rsidR="009044B8" w:rsidRPr="00F54787" w:rsidRDefault="009044B8" w:rsidP="00146890">
            <w:pPr>
              <w:pStyle w:val="TAH"/>
              <w:rPr>
                <w:ins w:id="1891" w:author="Kahn, Jason D. (Fed)" w:date="2022-04-08T13:00:00Z"/>
                <w:bCs/>
              </w:rPr>
            </w:pPr>
            <w:ins w:id="1892" w:author="Kahn, Jason D. (Fed)" w:date="2022-04-08T13:00:00Z">
              <w:r w:rsidRPr="00F54787">
                <w:rPr>
                  <w:bCs/>
                </w:rPr>
                <w:t>Comment</w:t>
              </w:r>
            </w:ins>
          </w:p>
        </w:tc>
        <w:tc>
          <w:tcPr>
            <w:tcW w:w="1418" w:type="dxa"/>
          </w:tcPr>
          <w:p w14:paraId="5310EEE3" w14:textId="77777777" w:rsidR="009044B8" w:rsidRPr="00F54787" w:rsidRDefault="009044B8" w:rsidP="00146890">
            <w:pPr>
              <w:pStyle w:val="TAH"/>
              <w:rPr>
                <w:ins w:id="1893" w:author="Kahn, Jason D. (Fed)" w:date="2022-04-08T13:00:00Z"/>
                <w:bCs/>
              </w:rPr>
            </w:pPr>
            <w:ins w:id="1894" w:author="Kahn, Jason D. (Fed)" w:date="2022-04-08T13:00:00Z">
              <w:r w:rsidRPr="00F54787">
                <w:rPr>
                  <w:bCs/>
                </w:rPr>
                <w:t>Reference</w:t>
              </w:r>
            </w:ins>
          </w:p>
        </w:tc>
        <w:tc>
          <w:tcPr>
            <w:tcW w:w="1134" w:type="dxa"/>
          </w:tcPr>
          <w:p w14:paraId="4BA956ED" w14:textId="77777777" w:rsidR="009044B8" w:rsidRPr="00F54787" w:rsidRDefault="009044B8" w:rsidP="00146890">
            <w:pPr>
              <w:pStyle w:val="TAH"/>
              <w:rPr>
                <w:ins w:id="1895" w:author="Kahn, Jason D. (Fed)" w:date="2022-04-08T13:00:00Z"/>
                <w:bCs/>
              </w:rPr>
            </w:pPr>
            <w:ins w:id="1896" w:author="Kahn, Jason D. (Fed)" w:date="2022-04-08T13:00:00Z">
              <w:r w:rsidRPr="00F54787">
                <w:rPr>
                  <w:bCs/>
                </w:rPr>
                <w:t>Condition</w:t>
              </w:r>
            </w:ins>
          </w:p>
        </w:tc>
      </w:tr>
      <w:tr w:rsidR="009044B8" w:rsidRPr="00F54787" w14:paraId="37FFADFC" w14:textId="77777777" w:rsidTr="00146890">
        <w:trPr>
          <w:cantSplit/>
          <w:jc w:val="center"/>
          <w:ins w:id="1897" w:author="Kahn, Jason D. (Fed)" w:date="2022-04-08T13:00:00Z"/>
        </w:trPr>
        <w:tc>
          <w:tcPr>
            <w:tcW w:w="2835" w:type="dxa"/>
          </w:tcPr>
          <w:p w14:paraId="40D7CE4A" w14:textId="77777777" w:rsidR="009044B8" w:rsidRPr="00F54787" w:rsidRDefault="009044B8" w:rsidP="00146890">
            <w:pPr>
              <w:pStyle w:val="TAL"/>
              <w:rPr>
                <w:ins w:id="1898" w:author="Kahn, Jason D. (Fed)" w:date="2022-04-08T13:00:00Z"/>
                <w:bCs/>
              </w:rPr>
            </w:pPr>
            <w:proofErr w:type="spellStart"/>
            <w:ins w:id="1899" w:author="Kahn, Jason D. (Fed)" w:date="2022-04-08T13:00:00Z">
              <w:r w:rsidRPr="00F54787">
                <w:rPr>
                  <w:bCs/>
                </w:rPr>
                <w:t>mcvideo</w:t>
              </w:r>
              <w:proofErr w:type="spellEnd"/>
              <w:r w:rsidRPr="00F54787">
                <w:rPr>
                  <w:bCs/>
                </w:rPr>
                <w:t>-UE-configuration</w:t>
              </w:r>
            </w:ins>
          </w:p>
        </w:tc>
        <w:tc>
          <w:tcPr>
            <w:tcW w:w="2126" w:type="dxa"/>
          </w:tcPr>
          <w:p w14:paraId="3211C839" w14:textId="77777777" w:rsidR="009044B8" w:rsidRPr="00F54787" w:rsidRDefault="009044B8" w:rsidP="00146890">
            <w:pPr>
              <w:pStyle w:val="TAL"/>
              <w:rPr>
                <w:ins w:id="1900" w:author="Kahn, Jason D. (Fed)" w:date="2022-04-08T13:00:00Z"/>
              </w:rPr>
            </w:pPr>
          </w:p>
        </w:tc>
        <w:tc>
          <w:tcPr>
            <w:tcW w:w="2126" w:type="dxa"/>
          </w:tcPr>
          <w:p w14:paraId="6F3AF64A" w14:textId="77777777" w:rsidR="009044B8" w:rsidRPr="00F54787" w:rsidRDefault="009044B8" w:rsidP="00146890">
            <w:pPr>
              <w:pStyle w:val="TAL"/>
              <w:rPr>
                <w:ins w:id="1901" w:author="Kahn, Jason D. (Fed)" w:date="2022-04-08T13:00:00Z"/>
              </w:rPr>
            </w:pPr>
          </w:p>
        </w:tc>
        <w:tc>
          <w:tcPr>
            <w:tcW w:w="1418" w:type="dxa"/>
          </w:tcPr>
          <w:p w14:paraId="44076EF1" w14:textId="77777777" w:rsidR="009044B8" w:rsidRPr="00F54787" w:rsidRDefault="009044B8" w:rsidP="00146890">
            <w:pPr>
              <w:pStyle w:val="TAL"/>
              <w:rPr>
                <w:ins w:id="1902" w:author="Kahn, Jason D. (Fed)" w:date="2022-04-08T13:00:00Z"/>
              </w:rPr>
            </w:pPr>
          </w:p>
        </w:tc>
        <w:tc>
          <w:tcPr>
            <w:tcW w:w="1134" w:type="dxa"/>
          </w:tcPr>
          <w:p w14:paraId="6C37E957" w14:textId="77777777" w:rsidR="009044B8" w:rsidRPr="00F54787" w:rsidRDefault="009044B8" w:rsidP="00146890">
            <w:pPr>
              <w:pStyle w:val="TAL"/>
              <w:rPr>
                <w:ins w:id="1903" w:author="Kahn, Jason D. (Fed)" w:date="2022-04-08T13:00:00Z"/>
              </w:rPr>
            </w:pPr>
          </w:p>
        </w:tc>
      </w:tr>
      <w:tr w:rsidR="009044B8" w:rsidRPr="00F54787" w14:paraId="5D7A08C3" w14:textId="77777777" w:rsidTr="00146890">
        <w:trPr>
          <w:cantSplit/>
          <w:jc w:val="center"/>
          <w:ins w:id="1904" w:author="Kahn, Jason D. (Fed)" w:date="2022-04-08T13:00:00Z"/>
        </w:trPr>
        <w:tc>
          <w:tcPr>
            <w:tcW w:w="2835" w:type="dxa"/>
          </w:tcPr>
          <w:p w14:paraId="66C26E4B" w14:textId="77777777" w:rsidR="009044B8" w:rsidRPr="00F54787" w:rsidRDefault="009044B8" w:rsidP="00146890">
            <w:pPr>
              <w:pStyle w:val="TAL"/>
              <w:rPr>
                <w:ins w:id="1905" w:author="Kahn, Jason D. (Fed)" w:date="2022-04-08T13:00:00Z"/>
                <w:b/>
              </w:rPr>
            </w:pPr>
            <w:ins w:id="1906" w:author="Kahn, Jason D. (Fed)" w:date="2022-04-08T13:00:00Z">
              <w:r w:rsidRPr="00F54787">
                <w:rPr>
                  <w:bCs/>
                </w:rPr>
                <w:t xml:space="preserve">  </w:t>
              </w:r>
              <w:r w:rsidRPr="00F54787">
                <w:rPr>
                  <w:b/>
                </w:rPr>
                <w:t>common</w:t>
              </w:r>
            </w:ins>
          </w:p>
        </w:tc>
        <w:tc>
          <w:tcPr>
            <w:tcW w:w="2126" w:type="dxa"/>
          </w:tcPr>
          <w:p w14:paraId="4C0E139A" w14:textId="77777777" w:rsidR="009044B8" w:rsidRPr="00F54787" w:rsidRDefault="009044B8" w:rsidP="00146890">
            <w:pPr>
              <w:pStyle w:val="TAL"/>
              <w:rPr>
                <w:ins w:id="1907" w:author="Kahn, Jason D. (Fed)" w:date="2022-04-08T13:00:00Z"/>
              </w:rPr>
            </w:pPr>
          </w:p>
        </w:tc>
        <w:tc>
          <w:tcPr>
            <w:tcW w:w="2126" w:type="dxa"/>
          </w:tcPr>
          <w:p w14:paraId="5312EB69" w14:textId="77777777" w:rsidR="009044B8" w:rsidRPr="00F54787" w:rsidRDefault="009044B8" w:rsidP="00146890">
            <w:pPr>
              <w:pStyle w:val="TAL"/>
              <w:rPr>
                <w:ins w:id="1908" w:author="Kahn, Jason D. (Fed)" w:date="2022-04-08T13:00:00Z"/>
              </w:rPr>
            </w:pPr>
          </w:p>
        </w:tc>
        <w:tc>
          <w:tcPr>
            <w:tcW w:w="1418" w:type="dxa"/>
          </w:tcPr>
          <w:p w14:paraId="17DE0DA3" w14:textId="77777777" w:rsidR="009044B8" w:rsidRPr="00F54787" w:rsidRDefault="009044B8" w:rsidP="00146890">
            <w:pPr>
              <w:pStyle w:val="TAL"/>
              <w:rPr>
                <w:ins w:id="1909" w:author="Kahn, Jason D. (Fed)" w:date="2022-04-08T13:00:00Z"/>
              </w:rPr>
            </w:pPr>
          </w:p>
        </w:tc>
        <w:tc>
          <w:tcPr>
            <w:tcW w:w="1134" w:type="dxa"/>
          </w:tcPr>
          <w:p w14:paraId="3CBDEEAC" w14:textId="77777777" w:rsidR="009044B8" w:rsidRPr="00F54787" w:rsidRDefault="009044B8" w:rsidP="00146890">
            <w:pPr>
              <w:pStyle w:val="TAL"/>
              <w:rPr>
                <w:ins w:id="1910" w:author="Kahn, Jason D. (Fed)" w:date="2022-04-08T13:00:00Z"/>
              </w:rPr>
            </w:pPr>
          </w:p>
        </w:tc>
      </w:tr>
      <w:tr w:rsidR="009044B8" w:rsidRPr="00F54787" w14:paraId="3655D5E6" w14:textId="77777777" w:rsidTr="00146890">
        <w:trPr>
          <w:cantSplit/>
          <w:jc w:val="center"/>
          <w:ins w:id="1911" w:author="Kahn, Jason D. (Fed)" w:date="2022-04-08T13:00:00Z"/>
        </w:trPr>
        <w:tc>
          <w:tcPr>
            <w:tcW w:w="2835" w:type="dxa"/>
          </w:tcPr>
          <w:p w14:paraId="2DAEF73C" w14:textId="77777777" w:rsidR="009044B8" w:rsidRPr="00F54787" w:rsidRDefault="009044B8" w:rsidP="00146890">
            <w:pPr>
              <w:pStyle w:val="TAL"/>
              <w:rPr>
                <w:ins w:id="1912" w:author="Kahn, Jason D. (Fed)" w:date="2022-04-08T13:00:00Z"/>
                <w:bCs/>
              </w:rPr>
            </w:pPr>
            <w:ins w:id="1913" w:author="Kahn, Jason D. (Fed)" w:date="2022-04-08T13:00:00Z">
              <w:r w:rsidRPr="00F54787">
                <w:rPr>
                  <w:bCs/>
                </w:rPr>
                <w:t xml:space="preserve">    </w:t>
              </w:r>
              <w:r w:rsidRPr="00F54787">
                <w:t>MCVideo-Group-Call</w:t>
              </w:r>
            </w:ins>
          </w:p>
        </w:tc>
        <w:tc>
          <w:tcPr>
            <w:tcW w:w="2126" w:type="dxa"/>
          </w:tcPr>
          <w:p w14:paraId="2C4F7CD5" w14:textId="77777777" w:rsidR="009044B8" w:rsidRPr="00F54787" w:rsidRDefault="009044B8" w:rsidP="00146890">
            <w:pPr>
              <w:pStyle w:val="TAL"/>
              <w:rPr>
                <w:ins w:id="1914" w:author="Kahn, Jason D. (Fed)" w:date="2022-04-08T13:00:00Z"/>
              </w:rPr>
            </w:pPr>
            <w:ins w:id="1915" w:author="Kahn, Jason D. (Fed)" w:date="2022-04-08T13:00:00Z">
              <w:r w:rsidRPr="00F54787">
                <w:t>Not present</w:t>
              </w:r>
            </w:ins>
          </w:p>
        </w:tc>
        <w:tc>
          <w:tcPr>
            <w:tcW w:w="2126" w:type="dxa"/>
          </w:tcPr>
          <w:p w14:paraId="0074CE86" w14:textId="77777777" w:rsidR="009044B8" w:rsidRPr="00F54787" w:rsidRDefault="009044B8" w:rsidP="00146890">
            <w:pPr>
              <w:pStyle w:val="TAL"/>
              <w:rPr>
                <w:ins w:id="1916" w:author="Kahn, Jason D. (Fed)" w:date="2022-04-08T13:00:00Z"/>
              </w:rPr>
            </w:pPr>
          </w:p>
        </w:tc>
        <w:tc>
          <w:tcPr>
            <w:tcW w:w="1418" w:type="dxa"/>
          </w:tcPr>
          <w:p w14:paraId="1C23A7AD" w14:textId="77777777" w:rsidR="009044B8" w:rsidRPr="00F54787" w:rsidRDefault="009044B8" w:rsidP="00146890">
            <w:pPr>
              <w:pStyle w:val="TAL"/>
              <w:rPr>
                <w:ins w:id="1917" w:author="Kahn, Jason D. (Fed)" w:date="2022-04-08T13:00:00Z"/>
              </w:rPr>
            </w:pPr>
          </w:p>
        </w:tc>
        <w:tc>
          <w:tcPr>
            <w:tcW w:w="1134" w:type="dxa"/>
          </w:tcPr>
          <w:p w14:paraId="1EE445C8" w14:textId="77777777" w:rsidR="009044B8" w:rsidRPr="00F54787" w:rsidRDefault="009044B8" w:rsidP="00146890">
            <w:pPr>
              <w:pStyle w:val="TAL"/>
              <w:rPr>
                <w:ins w:id="1918" w:author="Kahn, Jason D. (Fed)" w:date="2022-04-08T13:00:00Z"/>
              </w:rPr>
            </w:pPr>
          </w:p>
        </w:tc>
      </w:tr>
      <w:tr w:rsidR="009044B8" w:rsidRPr="00F54787" w14:paraId="56690930" w14:textId="77777777" w:rsidTr="00146890">
        <w:trPr>
          <w:cantSplit/>
          <w:jc w:val="center"/>
          <w:ins w:id="1919" w:author="Kahn, Jason D. (Fed)" w:date="2022-04-08T13:00:00Z"/>
        </w:trPr>
        <w:tc>
          <w:tcPr>
            <w:tcW w:w="2835" w:type="dxa"/>
          </w:tcPr>
          <w:p w14:paraId="15FB9849" w14:textId="77777777" w:rsidR="009044B8" w:rsidRPr="00F54787" w:rsidRDefault="009044B8" w:rsidP="00146890">
            <w:pPr>
              <w:pStyle w:val="TAL"/>
              <w:rPr>
                <w:ins w:id="1920" w:author="Kahn, Jason D. (Fed)" w:date="2022-04-08T13:00:00Z"/>
                <w:b/>
                <w:bCs/>
              </w:rPr>
            </w:pPr>
            <w:ins w:id="1921" w:author="Kahn, Jason D. (Fed)" w:date="2022-04-08T13:00:00Z">
              <w:r w:rsidRPr="00F54787">
                <w:rPr>
                  <w:b/>
                  <w:bCs/>
                </w:rPr>
                <w:t xml:space="preserve">  on-network</w:t>
              </w:r>
            </w:ins>
          </w:p>
        </w:tc>
        <w:tc>
          <w:tcPr>
            <w:tcW w:w="2126" w:type="dxa"/>
          </w:tcPr>
          <w:p w14:paraId="700DDB78" w14:textId="77777777" w:rsidR="009044B8" w:rsidRPr="00F54787" w:rsidRDefault="009044B8" w:rsidP="00146890">
            <w:pPr>
              <w:pStyle w:val="TAL"/>
              <w:rPr>
                <w:ins w:id="1922" w:author="Kahn, Jason D. (Fed)" w:date="2022-04-08T13:00:00Z"/>
              </w:rPr>
            </w:pPr>
            <w:ins w:id="1923" w:author="Kahn, Jason D. (Fed)" w:date="2022-04-08T13:00:00Z">
              <w:r w:rsidRPr="00F54787">
                <w:t>Not present</w:t>
              </w:r>
            </w:ins>
          </w:p>
        </w:tc>
        <w:tc>
          <w:tcPr>
            <w:tcW w:w="2126" w:type="dxa"/>
          </w:tcPr>
          <w:p w14:paraId="5EA97836" w14:textId="77777777" w:rsidR="009044B8" w:rsidRPr="00F54787" w:rsidRDefault="009044B8" w:rsidP="00146890">
            <w:pPr>
              <w:pStyle w:val="TAL"/>
              <w:rPr>
                <w:ins w:id="1924" w:author="Kahn, Jason D. (Fed)" w:date="2022-04-08T13:00:00Z"/>
              </w:rPr>
            </w:pPr>
          </w:p>
        </w:tc>
        <w:tc>
          <w:tcPr>
            <w:tcW w:w="1418" w:type="dxa"/>
          </w:tcPr>
          <w:p w14:paraId="2675A5EE" w14:textId="77777777" w:rsidR="009044B8" w:rsidRPr="00F54787" w:rsidRDefault="009044B8" w:rsidP="00146890">
            <w:pPr>
              <w:pStyle w:val="TAL"/>
              <w:rPr>
                <w:ins w:id="1925" w:author="Kahn, Jason D. (Fed)" w:date="2022-04-08T13:00:00Z"/>
              </w:rPr>
            </w:pPr>
          </w:p>
        </w:tc>
        <w:tc>
          <w:tcPr>
            <w:tcW w:w="1134" w:type="dxa"/>
          </w:tcPr>
          <w:p w14:paraId="0A6B6E09" w14:textId="77777777" w:rsidR="009044B8" w:rsidRPr="00F54787" w:rsidRDefault="009044B8" w:rsidP="00146890">
            <w:pPr>
              <w:pStyle w:val="TAL"/>
              <w:rPr>
                <w:ins w:id="1926" w:author="Kahn, Jason D. (Fed)" w:date="2022-04-08T13:00:00Z"/>
              </w:rPr>
            </w:pPr>
          </w:p>
        </w:tc>
      </w:tr>
    </w:tbl>
    <w:p w14:paraId="16925FF0" w14:textId="77777777" w:rsidR="009044B8" w:rsidRPr="00F54787" w:rsidRDefault="009044B8" w:rsidP="009044B8">
      <w:pPr>
        <w:rPr>
          <w:ins w:id="1927" w:author="Kahn, Jason D. (Fed)" w:date="2022-04-08T13:00:00Z"/>
        </w:rPr>
      </w:pPr>
    </w:p>
    <w:p w14:paraId="08774A70" w14:textId="3BDD3C18" w:rsidR="009044B8" w:rsidRPr="00F54787" w:rsidRDefault="009044B8" w:rsidP="009044B8">
      <w:pPr>
        <w:pStyle w:val="TH"/>
        <w:rPr>
          <w:ins w:id="1928" w:author="Kahn, Jason D. (Fed)" w:date="2022-04-08T13:00:00Z"/>
        </w:rPr>
      </w:pPr>
      <w:ins w:id="1929" w:author="Kahn, Jason D. (Fed)" w:date="2022-04-08T13:00:00Z">
        <w:r w:rsidRPr="00F54787">
          <w:t>Table 13.1.23.3.3-</w:t>
        </w:r>
      </w:ins>
      <w:ins w:id="1930" w:author="Kahn, Jason D. (Fed)" w:date="2022-05-05T11:14:00Z">
        <w:r w:rsidR="00BE5B1E" w:rsidRPr="00F54787">
          <w:t>9</w:t>
        </w:r>
      </w:ins>
      <w:ins w:id="1931" w:author="Kahn, Jason D. (Fed)" w:date="2022-04-08T13:00:00Z">
        <w:r w:rsidRPr="00F54787">
          <w:t xml:space="preserve">: </w:t>
        </w:r>
        <w:r w:rsidRPr="00F54787">
          <w:rPr>
            <w:rFonts w:cs="Courier New"/>
            <w:szCs w:val="16"/>
          </w:rPr>
          <w:t xml:space="preserve">MCVideo User Profile Configuration Document </w:t>
        </w:r>
        <w:r w:rsidRPr="00F54787">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F54787" w14:paraId="4592BF5D" w14:textId="77777777" w:rsidTr="00146890">
        <w:trPr>
          <w:cantSplit/>
          <w:jc w:val="center"/>
          <w:ins w:id="1932" w:author="Kahn, Jason D. (Fed)" w:date="2022-04-08T13:00:00Z"/>
        </w:trPr>
        <w:tc>
          <w:tcPr>
            <w:tcW w:w="9639" w:type="dxa"/>
            <w:gridSpan w:val="5"/>
          </w:tcPr>
          <w:p w14:paraId="636F72C4" w14:textId="77777777" w:rsidR="009044B8" w:rsidRPr="00F54787" w:rsidRDefault="009044B8" w:rsidP="00146890">
            <w:pPr>
              <w:pStyle w:val="TAL"/>
              <w:rPr>
                <w:ins w:id="1933" w:author="Kahn, Jason D. (Fed)" w:date="2022-04-08T13:00:00Z"/>
                <w:rFonts w:cs="Arial"/>
                <w:szCs w:val="18"/>
              </w:rPr>
            </w:pPr>
            <w:ins w:id="1934" w:author="Kahn, Jason D. (Fed)" w:date="2022-04-08T13:00:00Z">
              <w:r w:rsidRPr="00F54787">
                <w:t>Derivation Path: TS 36.579-1 [59], Table 5.5.8.7-1</w:t>
              </w:r>
            </w:ins>
          </w:p>
        </w:tc>
      </w:tr>
      <w:tr w:rsidR="009044B8" w:rsidRPr="00F54787" w14:paraId="50F89EB4" w14:textId="77777777" w:rsidTr="00146890">
        <w:trPr>
          <w:cantSplit/>
          <w:jc w:val="center"/>
          <w:ins w:id="1935" w:author="Kahn, Jason D. (Fed)" w:date="2022-04-08T13:00:00Z"/>
        </w:trPr>
        <w:tc>
          <w:tcPr>
            <w:tcW w:w="2835" w:type="dxa"/>
          </w:tcPr>
          <w:p w14:paraId="29C43DC9" w14:textId="77777777" w:rsidR="009044B8" w:rsidRPr="00F54787" w:rsidRDefault="009044B8" w:rsidP="00146890">
            <w:pPr>
              <w:pStyle w:val="TAH"/>
              <w:rPr>
                <w:ins w:id="1936" w:author="Kahn, Jason D. (Fed)" w:date="2022-04-08T13:00:00Z"/>
                <w:bCs/>
              </w:rPr>
            </w:pPr>
            <w:ins w:id="1937" w:author="Kahn, Jason D. (Fed)" w:date="2022-04-08T13:00:00Z">
              <w:r w:rsidRPr="00F54787">
                <w:rPr>
                  <w:bCs/>
                </w:rPr>
                <w:t>Information Element</w:t>
              </w:r>
            </w:ins>
          </w:p>
        </w:tc>
        <w:tc>
          <w:tcPr>
            <w:tcW w:w="2126" w:type="dxa"/>
          </w:tcPr>
          <w:p w14:paraId="68830A2E" w14:textId="77777777" w:rsidR="009044B8" w:rsidRPr="00F54787" w:rsidRDefault="009044B8" w:rsidP="00146890">
            <w:pPr>
              <w:pStyle w:val="TAH"/>
              <w:rPr>
                <w:ins w:id="1938" w:author="Kahn, Jason D. (Fed)" w:date="2022-04-08T13:00:00Z"/>
                <w:bCs/>
              </w:rPr>
            </w:pPr>
            <w:ins w:id="1939" w:author="Kahn, Jason D. (Fed)" w:date="2022-04-08T13:00:00Z">
              <w:r w:rsidRPr="00F54787">
                <w:rPr>
                  <w:bCs/>
                </w:rPr>
                <w:t>Value/remark</w:t>
              </w:r>
            </w:ins>
          </w:p>
        </w:tc>
        <w:tc>
          <w:tcPr>
            <w:tcW w:w="2126" w:type="dxa"/>
            <w:tcBorders>
              <w:bottom w:val="single" w:sz="4" w:space="0" w:color="auto"/>
            </w:tcBorders>
          </w:tcPr>
          <w:p w14:paraId="062A6F77" w14:textId="77777777" w:rsidR="009044B8" w:rsidRPr="00F54787" w:rsidRDefault="009044B8" w:rsidP="00146890">
            <w:pPr>
              <w:pStyle w:val="TAH"/>
              <w:rPr>
                <w:ins w:id="1940" w:author="Kahn, Jason D. (Fed)" w:date="2022-04-08T13:00:00Z"/>
                <w:bCs/>
              </w:rPr>
            </w:pPr>
            <w:ins w:id="1941" w:author="Kahn, Jason D. (Fed)" w:date="2022-04-08T13:00:00Z">
              <w:r w:rsidRPr="00F54787">
                <w:rPr>
                  <w:bCs/>
                </w:rPr>
                <w:t>Comment</w:t>
              </w:r>
            </w:ins>
          </w:p>
        </w:tc>
        <w:tc>
          <w:tcPr>
            <w:tcW w:w="1418" w:type="dxa"/>
          </w:tcPr>
          <w:p w14:paraId="2502D929" w14:textId="77777777" w:rsidR="009044B8" w:rsidRPr="00F54787" w:rsidRDefault="009044B8" w:rsidP="00146890">
            <w:pPr>
              <w:pStyle w:val="TAH"/>
              <w:rPr>
                <w:ins w:id="1942" w:author="Kahn, Jason D. (Fed)" w:date="2022-04-08T13:00:00Z"/>
                <w:bCs/>
              </w:rPr>
            </w:pPr>
            <w:ins w:id="1943" w:author="Kahn, Jason D. (Fed)" w:date="2022-04-08T13:00:00Z">
              <w:r w:rsidRPr="00F54787">
                <w:rPr>
                  <w:bCs/>
                </w:rPr>
                <w:t>Reference</w:t>
              </w:r>
            </w:ins>
          </w:p>
        </w:tc>
        <w:tc>
          <w:tcPr>
            <w:tcW w:w="1134" w:type="dxa"/>
          </w:tcPr>
          <w:p w14:paraId="7951C4D2" w14:textId="77777777" w:rsidR="009044B8" w:rsidRPr="00F54787" w:rsidRDefault="009044B8" w:rsidP="00146890">
            <w:pPr>
              <w:pStyle w:val="TAH"/>
              <w:rPr>
                <w:ins w:id="1944" w:author="Kahn, Jason D. (Fed)" w:date="2022-04-08T13:00:00Z"/>
                <w:bCs/>
              </w:rPr>
            </w:pPr>
            <w:ins w:id="1945" w:author="Kahn, Jason D. (Fed)" w:date="2022-04-08T13:00:00Z">
              <w:r w:rsidRPr="00F54787">
                <w:rPr>
                  <w:bCs/>
                </w:rPr>
                <w:t>Condition</w:t>
              </w:r>
            </w:ins>
          </w:p>
        </w:tc>
      </w:tr>
      <w:tr w:rsidR="009044B8" w:rsidRPr="00F54787" w14:paraId="7DCD0770" w14:textId="77777777" w:rsidTr="00146890">
        <w:trPr>
          <w:cantSplit/>
          <w:jc w:val="center"/>
          <w:ins w:id="1946" w:author="Kahn, Jason D. (Fed)" w:date="2022-04-08T13:00:00Z"/>
        </w:trPr>
        <w:tc>
          <w:tcPr>
            <w:tcW w:w="2835" w:type="dxa"/>
          </w:tcPr>
          <w:p w14:paraId="6CED4750" w14:textId="77777777" w:rsidR="009044B8" w:rsidRPr="00F54787" w:rsidRDefault="009044B8" w:rsidP="00146890">
            <w:pPr>
              <w:pStyle w:val="TAL"/>
              <w:rPr>
                <w:ins w:id="1947" w:author="Kahn, Jason D. (Fed)" w:date="2022-04-08T13:00:00Z"/>
                <w:bCs/>
              </w:rPr>
            </w:pPr>
            <w:proofErr w:type="spellStart"/>
            <w:ins w:id="1948" w:author="Kahn, Jason D. (Fed)" w:date="2022-04-08T13:00:00Z">
              <w:r w:rsidRPr="00F54787">
                <w:t>mcptt</w:t>
              </w:r>
              <w:proofErr w:type="spellEnd"/>
              <w:r w:rsidRPr="00F54787">
                <w:t>-user-profile</w:t>
              </w:r>
            </w:ins>
          </w:p>
        </w:tc>
        <w:tc>
          <w:tcPr>
            <w:tcW w:w="2126" w:type="dxa"/>
          </w:tcPr>
          <w:p w14:paraId="65D5C5CA" w14:textId="77777777" w:rsidR="009044B8" w:rsidRPr="00F54787" w:rsidRDefault="009044B8" w:rsidP="00146890">
            <w:pPr>
              <w:pStyle w:val="TAL"/>
              <w:rPr>
                <w:ins w:id="1949" w:author="Kahn, Jason D. (Fed)" w:date="2022-04-08T13:00:00Z"/>
              </w:rPr>
            </w:pPr>
          </w:p>
        </w:tc>
        <w:tc>
          <w:tcPr>
            <w:tcW w:w="2126" w:type="dxa"/>
          </w:tcPr>
          <w:p w14:paraId="5511CECB" w14:textId="77777777" w:rsidR="009044B8" w:rsidRPr="00F54787" w:rsidRDefault="009044B8" w:rsidP="00146890">
            <w:pPr>
              <w:pStyle w:val="TAL"/>
              <w:rPr>
                <w:ins w:id="1950" w:author="Kahn, Jason D. (Fed)" w:date="2022-04-08T13:00:00Z"/>
              </w:rPr>
            </w:pPr>
          </w:p>
        </w:tc>
        <w:tc>
          <w:tcPr>
            <w:tcW w:w="1418" w:type="dxa"/>
          </w:tcPr>
          <w:p w14:paraId="2737179E" w14:textId="77777777" w:rsidR="009044B8" w:rsidRPr="00F54787" w:rsidRDefault="009044B8" w:rsidP="00146890">
            <w:pPr>
              <w:pStyle w:val="TAL"/>
              <w:rPr>
                <w:ins w:id="1951" w:author="Kahn, Jason D. (Fed)" w:date="2022-04-08T13:00:00Z"/>
              </w:rPr>
            </w:pPr>
          </w:p>
        </w:tc>
        <w:tc>
          <w:tcPr>
            <w:tcW w:w="1134" w:type="dxa"/>
          </w:tcPr>
          <w:p w14:paraId="0791C206" w14:textId="77777777" w:rsidR="009044B8" w:rsidRPr="00F54787" w:rsidRDefault="009044B8" w:rsidP="00146890">
            <w:pPr>
              <w:pStyle w:val="TAL"/>
              <w:rPr>
                <w:ins w:id="1952" w:author="Kahn, Jason D. (Fed)" w:date="2022-04-08T13:00:00Z"/>
              </w:rPr>
            </w:pPr>
          </w:p>
        </w:tc>
      </w:tr>
      <w:tr w:rsidR="009044B8" w:rsidRPr="00F54787" w14:paraId="5387D1B7" w14:textId="77777777" w:rsidTr="00146890">
        <w:trPr>
          <w:cantSplit/>
          <w:jc w:val="center"/>
          <w:ins w:id="1953" w:author="Kahn, Jason D. (Fed)" w:date="2022-04-08T13:00:00Z"/>
        </w:trPr>
        <w:tc>
          <w:tcPr>
            <w:tcW w:w="2835" w:type="dxa"/>
          </w:tcPr>
          <w:p w14:paraId="3DA35AC9" w14:textId="77777777" w:rsidR="009044B8" w:rsidRPr="00F54787" w:rsidRDefault="009044B8" w:rsidP="00146890">
            <w:pPr>
              <w:pStyle w:val="TAL"/>
              <w:rPr>
                <w:ins w:id="1954" w:author="Kahn, Jason D. (Fed)" w:date="2022-04-08T13:00:00Z"/>
                <w:b/>
                <w:bCs/>
              </w:rPr>
            </w:pPr>
            <w:ins w:id="1955" w:author="Kahn, Jason D. (Fed)" w:date="2022-04-08T13:00:00Z">
              <w:r w:rsidRPr="00F54787">
                <w:rPr>
                  <w:b/>
                  <w:bCs/>
                </w:rPr>
                <w:t xml:space="preserve">  </w:t>
              </w:r>
              <w:proofErr w:type="spellStart"/>
              <w:r w:rsidRPr="00F54787">
                <w:rPr>
                  <w:b/>
                  <w:bCs/>
                </w:rPr>
                <w:t>OnNetwork</w:t>
              </w:r>
              <w:proofErr w:type="spellEnd"/>
            </w:ins>
          </w:p>
        </w:tc>
        <w:tc>
          <w:tcPr>
            <w:tcW w:w="2126" w:type="dxa"/>
          </w:tcPr>
          <w:p w14:paraId="3EDE97AD" w14:textId="77777777" w:rsidR="009044B8" w:rsidRPr="00F54787" w:rsidRDefault="009044B8" w:rsidP="00146890">
            <w:pPr>
              <w:pStyle w:val="TAL"/>
              <w:rPr>
                <w:ins w:id="1956" w:author="Kahn, Jason D. (Fed)" w:date="2022-04-08T13:00:00Z"/>
              </w:rPr>
            </w:pPr>
          </w:p>
        </w:tc>
        <w:tc>
          <w:tcPr>
            <w:tcW w:w="2126" w:type="dxa"/>
          </w:tcPr>
          <w:p w14:paraId="7C6DACB3" w14:textId="77777777" w:rsidR="009044B8" w:rsidRPr="00F54787" w:rsidRDefault="009044B8" w:rsidP="00146890">
            <w:pPr>
              <w:pStyle w:val="TAL"/>
              <w:rPr>
                <w:ins w:id="1957" w:author="Kahn, Jason D. (Fed)" w:date="2022-04-08T13:00:00Z"/>
              </w:rPr>
            </w:pPr>
          </w:p>
        </w:tc>
        <w:tc>
          <w:tcPr>
            <w:tcW w:w="1418" w:type="dxa"/>
          </w:tcPr>
          <w:p w14:paraId="16873B9A" w14:textId="77777777" w:rsidR="009044B8" w:rsidRPr="00F54787" w:rsidRDefault="009044B8" w:rsidP="00146890">
            <w:pPr>
              <w:pStyle w:val="TAL"/>
              <w:rPr>
                <w:ins w:id="1958" w:author="Kahn, Jason D. (Fed)" w:date="2022-04-08T13:00:00Z"/>
              </w:rPr>
            </w:pPr>
          </w:p>
        </w:tc>
        <w:tc>
          <w:tcPr>
            <w:tcW w:w="1134" w:type="dxa"/>
          </w:tcPr>
          <w:p w14:paraId="5D063E10" w14:textId="77777777" w:rsidR="009044B8" w:rsidRPr="00F54787" w:rsidRDefault="009044B8" w:rsidP="00146890">
            <w:pPr>
              <w:pStyle w:val="TAL"/>
              <w:rPr>
                <w:ins w:id="1959" w:author="Kahn, Jason D. (Fed)" w:date="2022-04-08T13:00:00Z"/>
              </w:rPr>
            </w:pPr>
          </w:p>
        </w:tc>
      </w:tr>
      <w:tr w:rsidR="009044B8" w:rsidRPr="00F54787" w14:paraId="507CDE6C" w14:textId="77777777" w:rsidTr="00146890">
        <w:trPr>
          <w:cantSplit/>
          <w:jc w:val="center"/>
          <w:ins w:id="1960" w:author="Kahn, Jason D. (Fed)" w:date="2022-04-08T13:00:00Z"/>
        </w:trPr>
        <w:tc>
          <w:tcPr>
            <w:tcW w:w="2835" w:type="dxa"/>
          </w:tcPr>
          <w:p w14:paraId="1C853485" w14:textId="77777777" w:rsidR="009044B8" w:rsidRPr="00F54787" w:rsidRDefault="009044B8" w:rsidP="00146890">
            <w:pPr>
              <w:pStyle w:val="TAL"/>
              <w:rPr>
                <w:ins w:id="1961" w:author="Kahn, Jason D. (Fed)" w:date="2022-04-08T13:00:00Z"/>
                <w:bCs/>
              </w:rPr>
            </w:pPr>
            <w:ins w:id="1962" w:author="Kahn, Jason D. (Fed)" w:date="2022-04-08T13:00:00Z">
              <w:r w:rsidRPr="00F54787">
                <w:rPr>
                  <w:bCs/>
                </w:rPr>
                <w:t xml:space="preserve">    </w:t>
              </w:r>
              <w:proofErr w:type="spellStart"/>
              <w:r w:rsidRPr="00F54787">
                <w:t>MCVideoGroupInfo</w:t>
              </w:r>
              <w:proofErr w:type="spellEnd"/>
            </w:ins>
          </w:p>
        </w:tc>
        <w:tc>
          <w:tcPr>
            <w:tcW w:w="2126" w:type="dxa"/>
          </w:tcPr>
          <w:p w14:paraId="3D3CA064" w14:textId="77777777" w:rsidR="009044B8" w:rsidRPr="00F54787" w:rsidRDefault="009044B8" w:rsidP="00146890">
            <w:pPr>
              <w:pStyle w:val="TAL"/>
              <w:rPr>
                <w:ins w:id="1963" w:author="Kahn, Jason D. (Fed)" w:date="2022-04-08T13:00:00Z"/>
              </w:rPr>
            </w:pPr>
            <w:ins w:id="1964" w:author="Kahn, Jason D. (Fed)" w:date="2022-04-08T13:00:00Z">
              <w:r w:rsidRPr="00F54787">
                <w:t>Not present</w:t>
              </w:r>
            </w:ins>
          </w:p>
        </w:tc>
        <w:tc>
          <w:tcPr>
            <w:tcW w:w="2126" w:type="dxa"/>
          </w:tcPr>
          <w:p w14:paraId="59E20082" w14:textId="77777777" w:rsidR="009044B8" w:rsidRPr="00F54787" w:rsidRDefault="009044B8" w:rsidP="00146890">
            <w:pPr>
              <w:pStyle w:val="TAL"/>
              <w:rPr>
                <w:ins w:id="1965" w:author="Kahn, Jason D. (Fed)" w:date="2022-04-08T13:00:00Z"/>
              </w:rPr>
            </w:pPr>
          </w:p>
        </w:tc>
        <w:tc>
          <w:tcPr>
            <w:tcW w:w="1418" w:type="dxa"/>
          </w:tcPr>
          <w:p w14:paraId="4E3A4F72" w14:textId="77777777" w:rsidR="009044B8" w:rsidRPr="00F54787" w:rsidRDefault="009044B8" w:rsidP="00146890">
            <w:pPr>
              <w:pStyle w:val="TAL"/>
              <w:rPr>
                <w:ins w:id="1966" w:author="Kahn, Jason D. (Fed)" w:date="2022-04-08T13:00:00Z"/>
              </w:rPr>
            </w:pPr>
          </w:p>
        </w:tc>
        <w:tc>
          <w:tcPr>
            <w:tcW w:w="1134" w:type="dxa"/>
          </w:tcPr>
          <w:p w14:paraId="2E06A88C" w14:textId="77777777" w:rsidR="009044B8" w:rsidRPr="00F54787" w:rsidRDefault="009044B8" w:rsidP="00146890">
            <w:pPr>
              <w:pStyle w:val="TAL"/>
              <w:rPr>
                <w:ins w:id="1967" w:author="Kahn, Jason D. (Fed)" w:date="2022-04-08T13:00:00Z"/>
              </w:rPr>
            </w:pPr>
          </w:p>
        </w:tc>
      </w:tr>
      <w:tr w:rsidR="009044B8" w:rsidRPr="00F54787" w14:paraId="57324947" w14:textId="77777777" w:rsidTr="00146890">
        <w:trPr>
          <w:cantSplit/>
          <w:jc w:val="center"/>
          <w:ins w:id="1968" w:author="Kahn, Jason D. (Fed)" w:date="2022-04-08T13:00:00Z"/>
        </w:trPr>
        <w:tc>
          <w:tcPr>
            <w:tcW w:w="2835" w:type="dxa"/>
          </w:tcPr>
          <w:p w14:paraId="616DADB9" w14:textId="77777777" w:rsidR="009044B8" w:rsidRPr="00F54787" w:rsidRDefault="009044B8" w:rsidP="00146890">
            <w:pPr>
              <w:pStyle w:val="TAL"/>
              <w:rPr>
                <w:ins w:id="1969" w:author="Kahn, Jason D. (Fed)" w:date="2022-04-08T13:00:00Z"/>
                <w:bCs/>
              </w:rPr>
            </w:pPr>
            <w:ins w:id="1970" w:author="Kahn, Jason D. (Fed)" w:date="2022-04-08T13:00:00Z">
              <w:r w:rsidRPr="00F54787">
                <w:rPr>
                  <w:bCs/>
                </w:rPr>
                <w:t xml:space="preserve">    MaxAffiliationsN2</w:t>
              </w:r>
            </w:ins>
          </w:p>
        </w:tc>
        <w:tc>
          <w:tcPr>
            <w:tcW w:w="2126" w:type="dxa"/>
          </w:tcPr>
          <w:p w14:paraId="47AE7FE7" w14:textId="77777777" w:rsidR="009044B8" w:rsidRPr="00F54787" w:rsidRDefault="009044B8" w:rsidP="00146890">
            <w:pPr>
              <w:pStyle w:val="TAL"/>
              <w:rPr>
                <w:ins w:id="1971" w:author="Kahn, Jason D. (Fed)" w:date="2022-04-08T13:00:00Z"/>
              </w:rPr>
            </w:pPr>
            <w:ins w:id="1972" w:author="Kahn, Jason D. (Fed)" w:date="2022-04-08T13:00:00Z">
              <w:r w:rsidRPr="00F54787">
                <w:t>Not present</w:t>
              </w:r>
            </w:ins>
          </w:p>
        </w:tc>
        <w:tc>
          <w:tcPr>
            <w:tcW w:w="2126" w:type="dxa"/>
          </w:tcPr>
          <w:p w14:paraId="0C6D97C3" w14:textId="77777777" w:rsidR="009044B8" w:rsidRPr="00F54787" w:rsidRDefault="009044B8" w:rsidP="00146890">
            <w:pPr>
              <w:pStyle w:val="TAL"/>
              <w:rPr>
                <w:ins w:id="1973" w:author="Kahn, Jason D. (Fed)" w:date="2022-04-08T13:00:00Z"/>
              </w:rPr>
            </w:pPr>
          </w:p>
        </w:tc>
        <w:tc>
          <w:tcPr>
            <w:tcW w:w="1418" w:type="dxa"/>
          </w:tcPr>
          <w:p w14:paraId="6363DB52" w14:textId="77777777" w:rsidR="009044B8" w:rsidRPr="00F54787" w:rsidRDefault="009044B8" w:rsidP="00146890">
            <w:pPr>
              <w:pStyle w:val="TAL"/>
              <w:rPr>
                <w:ins w:id="1974" w:author="Kahn, Jason D. (Fed)" w:date="2022-04-08T13:00:00Z"/>
              </w:rPr>
            </w:pPr>
          </w:p>
        </w:tc>
        <w:tc>
          <w:tcPr>
            <w:tcW w:w="1134" w:type="dxa"/>
          </w:tcPr>
          <w:p w14:paraId="08E1BD92" w14:textId="77777777" w:rsidR="009044B8" w:rsidRPr="00F54787" w:rsidRDefault="009044B8" w:rsidP="00146890">
            <w:pPr>
              <w:pStyle w:val="TAL"/>
              <w:rPr>
                <w:ins w:id="1975" w:author="Kahn, Jason D. (Fed)" w:date="2022-04-08T13:00:00Z"/>
              </w:rPr>
            </w:pPr>
          </w:p>
        </w:tc>
      </w:tr>
      <w:tr w:rsidR="009044B8" w:rsidRPr="00F54787" w14:paraId="114A8C48" w14:textId="77777777" w:rsidTr="00146890">
        <w:trPr>
          <w:cantSplit/>
          <w:jc w:val="center"/>
          <w:ins w:id="1976" w:author="Kahn, Jason D. (Fed)" w:date="2022-04-08T13:00:00Z"/>
        </w:trPr>
        <w:tc>
          <w:tcPr>
            <w:tcW w:w="2835" w:type="dxa"/>
          </w:tcPr>
          <w:p w14:paraId="3F320E52" w14:textId="77777777" w:rsidR="009044B8" w:rsidRPr="00F54787" w:rsidRDefault="009044B8" w:rsidP="00146890">
            <w:pPr>
              <w:pStyle w:val="TAL"/>
              <w:rPr>
                <w:ins w:id="1977" w:author="Kahn, Jason D. (Fed)" w:date="2022-04-08T13:00:00Z"/>
                <w:b/>
              </w:rPr>
            </w:pPr>
            <w:ins w:id="1978" w:author="Kahn, Jason D. (Fed)" w:date="2022-04-08T13:00:00Z">
              <w:r w:rsidRPr="00F54787">
                <w:rPr>
                  <w:b/>
                  <w:bCs/>
                </w:rPr>
                <w:t xml:space="preserve">  </w:t>
              </w:r>
              <w:proofErr w:type="spellStart"/>
              <w:r w:rsidRPr="00F54787">
                <w:rPr>
                  <w:b/>
                  <w:bCs/>
                </w:rPr>
                <w:t>OffNetwork</w:t>
              </w:r>
              <w:proofErr w:type="spellEnd"/>
            </w:ins>
          </w:p>
        </w:tc>
        <w:tc>
          <w:tcPr>
            <w:tcW w:w="2126" w:type="dxa"/>
          </w:tcPr>
          <w:p w14:paraId="7E5C3E58" w14:textId="77777777" w:rsidR="009044B8" w:rsidRPr="00F54787" w:rsidRDefault="009044B8" w:rsidP="00146890">
            <w:pPr>
              <w:pStyle w:val="TAL"/>
              <w:rPr>
                <w:ins w:id="1979" w:author="Kahn, Jason D. (Fed)" w:date="2022-04-08T13:00:00Z"/>
              </w:rPr>
            </w:pPr>
            <w:ins w:id="1980" w:author="Kahn, Jason D. (Fed)" w:date="2022-04-08T13:00:00Z">
              <w:r w:rsidRPr="00F54787">
                <w:t>Not present</w:t>
              </w:r>
            </w:ins>
          </w:p>
        </w:tc>
        <w:tc>
          <w:tcPr>
            <w:tcW w:w="2126" w:type="dxa"/>
          </w:tcPr>
          <w:p w14:paraId="33D0BF03" w14:textId="77777777" w:rsidR="009044B8" w:rsidRPr="00F54787" w:rsidRDefault="009044B8" w:rsidP="00146890">
            <w:pPr>
              <w:pStyle w:val="TAL"/>
              <w:rPr>
                <w:ins w:id="1981" w:author="Kahn, Jason D. (Fed)" w:date="2022-04-08T13:00:00Z"/>
                <w:lang w:eastAsia="ko-KR"/>
              </w:rPr>
            </w:pPr>
          </w:p>
        </w:tc>
        <w:tc>
          <w:tcPr>
            <w:tcW w:w="1418" w:type="dxa"/>
          </w:tcPr>
          <w:p w14:paraId="6A3CB878" w14:textId="77777777" w:rsidR="009044B8" w:rsidRPr="00F54787" w:rsidRDefault="009044B8" w:rsidP="00146890">
            <w:pPr>
              <w:pStyle w:val="TAL"/>
              <w:rPr>
                <w:ins w:id="1982" w:author="Kahn, Jason D. (Fed)" w:date="2022-04-08T13:00:00Z"/>
              </w:rPr>
            </w:pPr>
          </w:p>
        </w:tc>
        <w:tc>
          <w:tcPr>
            <w:tcW w:w="1134" w:type="dxa"/>
          </w:tcPr>
          <w:p w14:paraId="367DC064" w14:textId="77777777" w:rsidR="009044B8" w:rsidRPr="00F54787" w:rsidRDefault="009044B8" w:rsidP="00146890">
            <w:pPr>
              <w:pStyle w:val="TAL"/>
              <w:rPr>
                <w:ins w:id="1983" w:author="Kahn, Jason D. (Fed)" w:date="2022-04-08T13:00:00Z"/>
              </w:rPr>
            </w:pPr>
          </w:p>
        </w:tc>
      </w:tr>
      <w:tr w:rsidR="009044B8" w:rsidRPr="00F54787" w14:paraId="39554827" w14:textId="77777777" w:rsidTr="00146890">
        <w:trPr>
          <w:cantSplit/>
          <w:jc w:val="center"/>
          <w:ins w:id="1984" w:author="Kahn, Jason D. (Fed)" w:date="2022-04-08T13:00:00Z"/>
        </w:trPr>
        <w:tc>
          <w:tcPr>
            <w:tcW w:w="2835" w:type="dxa"/>
          </w:tcPr>
          <w:p w14:paraId="73F4525C" w14:textId="77777777" w:rsidR="009044B8" w:rsidRPr="00F54787" w:rsidRDefault="009044B8" w:rsidP="00146890">
            <w:pPr>
              <w:pStyle w:val="TAL"/>
              <w:rPr>
                <w:ins w:id="1985" w:author="Kahn, Jason D. (Fed)" w:date="2022-04-08T13:00:00Z"/>
                <w:b/>
              </w:rPr>
            </w:pPr>
            <w:ins w:id="1986" w:author="Kahn, Jason D. (Fed)" w:date="2022-04-08T13:00:00Z">
              <w:r w:rsidRPr="00F54787">
                <w:rPr>
                  <w:b/>
                </w:rPr>
                <w:t xml:space="preserve">  </w:t>
              </w:r>
              <w:proofErr w:type="spellStart"/>
              <w:proofErr w:type="gramStart"/>
              <w:r w:rsidRPr="00F54787">
                <w:rPr>
                  <w:b/>
                </w:rPr>
                <w:t>cp:ruleset</w:t>
              </w:r>
              <w:proofErr w:type="spellEnd"/>
              <w:proofErr w:type="gramEnd"/>
            </w:ins>
          </w:p>
        </w:tc>
        <w:tc>
          <w:tcPr>
            <w:tcW w:w="2126" w:type="dxa"/>
          </w:tcPr>
          <w:p w14:paraId="7F089A11" w14:textId="77777777" w:rsidR="009044B8" w:rsidRPr="00F54787" w:rsidRDefault="009044B8" w:rsidP="00146890">
            <w:pPr>
              <w:pStyle w:val="TAL"/>
              <w:rPr>
                <w:ins w:id="1987" w:author="Kahn, Jason D. (Fed)" w:date="2022-04-08T13:00:00Z"/>
              </w:rPr>
            </w:pPr>
          </w:p>
        </w:tc>
        <w:tc>
          <w:tcPr>
            <w:tcW w:w="2126" w:type="dxa"/>
          </w:tcPr>
          <w:p w14:paraId="080B67C1" w14:textId="77777777" w:rsidR="009044B8" w:rsidRPr="00F54787" w:rsidRDefault="009044B8" w:rsidP="00146890">
            <w:pPr>
              <w:pStyle w:val="TAL"/>
              <w:rPr>
                <w:ins w:id="1988" w:author="Kahn, Jason D. (Fed)" w:date="2022-04-08T13:00:00Z"/>
                <w:lang w:eastAsia="ko-KR"/>
              </w:rPr>
            </w:pPr>
          </w:p>
        </w:tc>
        <w:tc>
          <w:tcPr>
            <w:tcW w:w="1418" w:type="dxa"/>
          </w:tcPr>
          <w:p w14:paraId="3898080B" w14:textId="77777777" w:rsidR="009044B8" w:rsidRPr="00F54787" w:rsidRDefault="009044B8" w:rsidP="00146890">
            <w:pPr>
              <w:pStyle w:val="TAL"/>
              <w:rPr>
                <w:ins w:id="1989" w:author="Kahn, Jason D. (Fed)" w:date="2022-04-08T13:00:00Z"/>
              </w:rPr>
            </w:pPr>
          </w:p>
        </w:tc>
        <w:tc>
          <w:tcPr>
            <w:tcW w:w="1134" w:type="dxa"/>
          </w:tcPr>
          <w:p w14:paraId="3B7958ED" w14:textId="77777777" w:rsidR="009044B8" w:rsidRPr="00F54787" w:rsidRDefault="009044B8" w:rsidP="00146890">
            <w:pPr>
              <w:pStyle w:val="TAL"/>
              <w:rPr>
                <w:ins w:id="1990" w:author="Kahn, Jason D. (Fed)" w:date="2022-04-08T13:00:00Z"/>
              </w:rPr>
            </w:pPr>
          </w:p>
        </w:tc>
      </w:tr>
      <w:tr w:rsidR="009044B8" w:rsidRPr="00F54787" w14:paraId="09C15044" w14:textId="77777777" w:rsidTr="00146890">
        <w:trPr>
          <w:cantSplit/>
          <w:jc w:val="center"/>
          <w:ins w:id="1991" w:author="Kahn, Jason D. (Fed)" w:date="2022-04-08T13:00:00Z"/>
        </w:trPr>
        <w:tc>
          <w:tcPr>
            <w:tcW w:w="2835" w:type="dxa"/>
          </w:tcPr>
          <w:p w14:paraId="17BDC1A8" w14:textId="77777777" w:rsidR="009044B8" w:rsidRPr="00F54787" w:rsidRDefault="009044B8" w:rsidP="00146890">
            <w:pPr>
              <w:pStyle w:val="TAL"/>
              <w:rPr>
                <w:ins w:id="1992" w:author="Kahn, Jason D. (Fed)" w:date="2022-04-08T13:00:00Z"/>
                <w:bCs/>
              </w:rPr>
            </w:pPr>
            <w:ins w:id="1993" w:author="Kahn, Jason D. (Fed)" w:date="2022-04-08T13:00:00Z">
              <w:r w:rsidRPr="00F54787">
                <w:rPr>
                  <w:bCs/>
                </w:rPr>
                <w:t xml:space="preserve">    </w:t>
              </w:r>
              <w:proofErr w:type="spellStart"/>
              <w:proofErr w:type="gramStart"/>
              <w:r w:rsidRPr="00F54787">
                <w:rPr>
                  <w:bCs/>
                </w:rPr>
                <w:t>cp:rule</w:t>
              </w:r>
              <w:proofErr w:type="spellEnd"/>
              <w:proofErr w:type="gramEnd"/>
            </w:ins>
          </w:p>
        </w:tc>
        <w:tc>
          <w:tcPr>
            <w:tcW w:w="2126" w:type="dxa"/>
          </w:tcPr>
          <w:p w14:paraId="65BB1A6D" w14:textId="77777777" w:rsidR="009044B8" w:rsidRPr="00F54787" w:rsidRDefault="009044B8" w:rsidP="00146890">
            <w:pPr>
              <w:pStyle w:val="TAL"/>
              <w:rPr>
                <w:ins w:id="1994" w:author="Kahn, Jason D. (Fed)" w:date="2022-04-08T13:00:00Z"/>
              </w:rPr>
            </w:pPr>
          </w:p>
        </w:tc>
        <w:tc>
          <w:tcPr>
            <w:tcW w:w="2126" w:type="dxa"/>
          </w:tcPr>
          <w:p w14:paraId="55F1C3FA" w14:textId="77777777" w:rsidR="009044B8" w:rsidRPr="00F54787" w:rsidRDefault="009044B8" w:rsidP="00146890">
            <w:pPr>
              <w:pStyle w:val="TAL"/>
              <w:rPr>
                <w:ins w:id="1995" w:author="Kahn, Jason D. (Fed)" w:date="2022-04-08T13:00:00Z"/>
                <w:lang w:eastAsia="ko-KR"/>
              </w:rPr>
            </w:pPr>
          </w:p>
        </w:tc>
        <w:tc>
          <w:tcPr>
            <w:tcW w:w="1418" w:type="dxa"/>
          </w:tcPr>
          <w:p w14:paraId="36F83BBE" w14:textId="77777777" w:rsidR="009044B8" w:rsidRPr="00F54787" w:rsidRDefault="009044B8" w:rsidP="00146890">
            <w:pPr>
              <w:pStyle w:val="TAL"/>
              <w:rPr>
                <w:ins w:id="1996" w:author="Kahn, Jason D. (Fed)" w:date="2022-04-08T13:00:00Z"/>
              </w:rPr>
            </w:pPr>
          </w:p>
        </w:tc>
        <w:tc>
          <w:tcPr>
            <w:tcW w:w="1134" w:type="dxa"/>
          </w:tcPr>
          <w:p w14:paraId="6C18AD68" w14:textId="77777777" w:rsidR="009044B8" w:rsidRPr="00F54787" w:rsidRDefault="009044B8" w:rsidP="00146890">
            <w:pPr>
              <w:pStyle w:val="TAL"/>
              <w:rPr>
                <w:ins w:id="1997" w:author="Kahn, Jason D. (Fed)" w:date="2022-04-08T13:00:00Z"/>
              </w:rPr>
            </w:pPr>
          </w:p>
        </w:tc>
      </w:tr>
      <w:tr w:rsidR="009044B8" w:rsidRPr="00F54787" w14:paraId="5A408C53" w14:textId="77777777" w:rsidTr="00146890">
        <w:trPr>
          <w:cantSplit/>
          <w:jc w:val="center"/>
          <w:ins w:id="1998" w:author="Kahn, Jason D. (Fed)" w:date="2022-04-08T13:00:00Z"/>
        </w:trPr>
        <w:tc>
          <w:tcPr>
            <w:tcW w:w="2835" w:type="dxa"/>
          </w:tcPr>
          <w:p w14:paraId="58310051" w14:textId="77777777" w:rsidR="009044B8" w:rsidRPr="00F54787" w:rsidRDefault="009044B8" w:rsidP="00146890">
            <w:pPr>
              <w:pStyle w:val="TAL"/>
              <w:rPr>
                <w:ins w:id="1999" w:author="Kahn, Jason D. (Fed)" w:date="2022-04-08T13:00:00Z"/>
                <w:bCs/>
              </w:rPr>
            </w:pPr>
            <w:ins w:id="2000" w:author="Kahn, Jason D. (Fed)" w:date="2022-04-08T13:00:00Z">
              <w:r w:rsidRPr="00F54787">
                <w:rPr>
                  <w:bCs/>
                </w:rPr>
                <w:t xml:space="preserve">      </w:t>
              </w:r>
              <w:proofErr w:type="spellStart"/>
              <w:r w:rsidRPr="00F54787">
                <w:rPr>
                  <w:bCs/>
                </w:rPr>
                <w:t>cp:id</w:t>
              </w:r>
              <w:proofErr w:type="spellEnd"/>
              <w:r w:rsidRPr="00F54787">
                <w:rPr>
                  <w:bCs/>
                </w:rPr>
                <w:t xml:space="preserve"> attribute</w:t>
              </w:r>
            </w:ins>
          </w:p>
        </w:tc>
        <w:tc>
          <w:tcPr>
            <w:tcW w:w="2126" w:type="dxa"/>
          </w:tcPr>
          <w:p w14:paraId="6AE6056E" w14:textId="77777777" w:rsidR="009044B8" w:rsidRPr="00F54787" w:rsidRDefault="009044B8" w:rsidP="00146890">
            <w:pPr>
              <w:pStyle w:val="TAL"/>
              <w:rPr>
                <w:ins w:id="2001" w:author="Kahn, Jason D. (Fed)" w:date="2022-04-08T13:00:00Z"/>
              </w:rPr>
            </w:pPr>
            <w:ins w:id="2002" w:author="Kahn, Jason D. (Fed)" w:date="2022-04-08T13:00:00Z">
              <w:r w:rsidRPr="00F54787">
                <w:t>"rule1"</w:t>
              </w:r>
            </w:ins>
          </w:p>
        </w:tc>
        <w:tc>
          <w:tcPr>
            <w:tcW w:w="2126" w:type="dxa"/>
          </w:tcPr>
          <w:p w14:paraId="156B3D48" w14:textId="77777777" w:rsidR="009044B8" w:rsidRPr="00F54787" w:rsidRDefault="009044B8" w:rsidP="00146890">
            <w:pPr>
              <w:pStyle w:val="TAL"/>
              <w:rPr>
                <w:ins w:id="2003" w:author="Kahn, Jason D. (Fed)" w:date="2022-04-08T13:00:00Z"/>
                <w:lang w:eastAsia="ko-KR"/>
              </w:rPr>
            </w:pPr>
          </w:p>
        </w:tc>
        <w:tc>
          <w:tcPr>
            <w:tcW w:w="1418" w:type="dxa"/>
          </w:tcPr>
          <w:p w14:paraId="4E1AB16C" w14:textId="77777777" w:rsidR="009044B8" w:rsidRPr="00F54787" w:rsidRDefault="009044B8" w:rsidP="00146890">
            <w:pPr>
              <w:pStyle w:val="TAL"/>
              <w:rPr>
                <w:ins w:id="2004" w:author="Kahn, Jason D. (Fed)" w:date="2022-04-08T13:00:00Z"/>
              </w:rPr>
            </w:pPr>
          </w:p>
        </w:tc>
        <w:tc>
          <w:tcPr>
            <w:tcW w:w="1134" w:type="dxa"/>
          </w:tcPr>
          <w:p w14:paraId="711553E6" w14:textId="77777777" w:rsidR="009044B8" w:rsidRPr="00F54787" w:rsidRDefault="009044B8" w:rsidP="00146890">
            <w:pPr>
              <w:pStyle w:val="TAL"/>
              <w:rPr>
                <w:ins w:id="2005" w:author="Kahn, Jason D. (Fed)" w:date="2022-04-08T13:00:00Z"/>
              </w:rPr>
            </w:pPr>
          </w:p>
        </w:tc>
      </w:tr>
      <w:tr w:rsidR="009044B8" w:rsidRPr="00F54787" w14:paraId="125FC61B" w14:textId="77777777" w:rsidTr="00146890">
        <w:trPr>
          <w:cantSplit/>
          <w:jc w:val="center"/>
          <w:ins w:id="2006" w:author="Kahn, Jason D. (Fed)" w:date="2022-04-08T13:00:00Z"/>
        </w:trPr>
        <w:tc>
          <w:tcPr>
            <w:tcW w:w="2835" w:type="dxa"/>
          </w:tcPr>
          <w:p w14:paraId="79542A09" w14:textId="77777777" w:rsidR="009044B8" w:rsidRPr="00F54787" w:rsidRDefault="009044B8" w:rsidP="00146890">
            <w:pPr>
              <w:pStyle w:val="TAL"/>
              <w:rPr>
                <w:ins w:id="2007" w:author="Kahn, Jason D. (Fed)" w:date="2022-04-08T13:00:00Z"/>
                <w:bCs/>
              </w:rPr>
            </w:pPr>
            <w:ins w:id="2008" w:author="Kahn, Jason D. (Fed)" w:date="2022-04-08T13:00:00Z">
              <w:r w:rsidRPr="00F54787">
                <w:rPr>
                  <w:bCs/>
                </w:rPr>
                <w:t xml:space="preserve">      </w:t>
              </w:r>
              <w:proofErr w:type="spellStart"/>
              <w:proofErr w:type="gramStart"/>
              <w:r w:rsidRPr="00F54787">
                <w:rPr>
                  <w:bCs/>
                </w:rPr>
                <w:t>cp:actions</w:t>
              </w:r>
              <w:proofErr w:type="spellEnd"/>
              <w:proofErr w:type="gramEnd"/>
            </w:ins>
          </w:p>
        </w:tc>
        <w:tc>
          <w:tcPr>
            <w:tcW w:w="2126" w:type="dxa"/>
          </w:tcPr>
          <w:p w14:paraId="2CDD8BF7" w14:textId="77777777" w:rsidR="009044B8" w:rsidRPr="00F54787" w:rsidRDefault="009044B8" w:rsidP="00146890">
            <w:pPr>
              <w:pStyle w:val="TAL"/>
              <w:rPr>
                <w:ins w:id="2009" w:author="Kahn, Jason D. (Fed)" w:date="2022-04-08T13:00:00Z"/>
              </w:rPr>
            </w:pPr>
          </w:p>
        </w:tc>
        <w:tc>
          <w:tcPr>
            <w:tcW w:w="2126" w:type="dxa"/>
          </w:tcPr>
          <w:p w14:paraId="4A4F3D66" w14:textId="77777777" w:rsidR="009044B8" w:rsidRPr="00F54787" w:rsidRDefault="009044B8" w:rsidP="00146890">
            <w:pPr>
              <w:pStyle w:val="TAL"/>
              <w:rPr>
                <w:ins w:id="2010" w:author="Kahn, Jason D. (Fed)" w:date="2022-04-08T13:00:00Z"/>
                <w:lang w:eastAsia="ko-KR"/>
              </w:rPr>
            </w:pPr>
          </w:p>
        </w:tc>
        <w:tc>
          <w:tcPr>
            <w:tcW w:w="1418" w:type="dxa"/>
          </w:tcPr>
          <w:p w14:paraId="5CF35482" w14:textId="77777777" w:rsidR="009044B8" w:rsidRPr="00F54787" w:rsidRDefault="009044B8" w:rsidP="00146890">
            <w:pPr>
              <w:pStyle w:val="TAL"/>
              <w:rPr>
                <w:ins w:id="2011" w:author="Kahn, Jason D. (Fed)" w:date="2022-04-08T13:00:00Z"/>
              </w:rPr>
            </w:pPr>
          </w:p>
        </w:tc>
        <w:tc>
          <w:tcPr>
            <w:tcW w:w="1134" w:type="dxa"/>
          </w:tcPr>
          <w:p w14:paraId="7DFDF2FD" w14:textId="77777777" w:rsidR="009044B8" w:rsidRPr="00F54787" w:rsidRDefault="009044B8" w:rsidP="00146890">
            <w:pPr>
              <w:pStyle w:val="TAL"/>
              <w:rPr>
                <w:ins w:id="2012" w:author="Kahn, Jason D. (Fed)" w:date="2022-04-08T13:00:00Z"/>
              </w:rPr>
            </w:pPr>
          </w:p>
        </w:tc>
      </w:tr>
      <w:tr w:rsidR="009044B8" w:rsidRPr="00F54787" w14:paraId="4107929A" w14:textId="77777777" w:rsidTr="00146890">
        <w:trPr>
          <w:cantSplit/>
          <w:jc w:val="center"/>
          <w:ins w:id="2013" w:author="Kahn, Jason D. (Fed)" w:date="2022-04-08T13:00:00Z"/>
        </w:trPr>
        <w:tc>
          <w:tcPr>
            <w:tcW w:w="2835" w:type="dxa"/>
          </w:tcPr>
          <w:p w14:paraId="7F3FA663" w14:textId="77777777" w:rsidR="009044B8" w:rsidRPr="00F54787" w:rsidRDefault="009044B8" w:rsidP="00146890">
            <w:pPr>
              <w:pStyle w:val="TAL"/>
              <w:rPr>
                <w:ins w:id="2014" w:author="Kahn, Jason D. (Fed)" w:date="2022-04-08T13:00:00Z"/>
                <w:bCs/>
              </w:rPr>
            </w:pPr>
            <w:ins w:id="2015" w:author="Kahn, Jason D. (Fed)" w:date="2022-04-08T13:00:00Z">
              <w:r w:rsidRPr="00F54787">
                <w:t xml:space="preserve">        allow-create-group-broadcast- group</w:t>
              </w:r>
            </w:ins>
          </w:p>
        </w:tc>
        <w:tc>
          <w:tcPr>
            <w:tcW w:w="2126" w:type="dxa"/>
          </w:tcPr>
          <w:p w14:paraId="47DF2717" w14:textId="77777777" w:rsidR="009044B8" w:rsidRPr="00F54787" w:rsidRDefault="009044B8" w:rsidP="00146890">
            <w:pPr>
              <w:pStyle w:val="TAL"/>
              <w:rPr>
                <w:ins w:id="2016" w:author="Kahn, Jason D. (Fed)" w:date="2022-04-08T13:00:00Z"/>
              </w:rPr>
            </w:pPr>
            <w:ins w:id="2017" w:author="Kahn, Jason D. (Fed)" w:date="2022-04-08T13:00:00Z">
              <w:r w:rsidRPr="00F54787">
                <w:t>"false"</w:t>
              </w:r>
            </w:ins>
          </w:p>
        </w:tc>
        <w:tc>
          <w:tcPr>
            <w:tcW w:w="2126" w:type="dxa"/>
          </w:tcPr>
          <w:p w14:paraId="56EB7266" w14:textId="77777777" w:rsidR="009044B8" w:rsidRPr="00F54787" w:rsidRDefault="009044B8" w:rsidP="00146890">
            <w:pPr>
              <w:pStyle w:val="TAL"/>
              <w:rPr>
                <w:ins w:id="2018" w:author="Kahn, Jason D. (Fed)" w:date="2022-04-08T13:00:00Z"/>
              </w:rPr>
            </w:pPr>
          </w:p>
        </w:tc>
        <w:tc>
          <w:tcPr>
            <w:tcW w:w="1418" w:type="dxa"/>
          </w:tcPr>
          <w:p w14:paraId="2190931D" w14:textId="77777777" w:rsidR="009044B8" w:rsidRPr="00F54787" w:rsidRDefault="009044B8" w:rsidP="00146890">
            <w:pPr>
              <w:pStyle w:val="TAL"/>
              <w:rPr>
                <w:ins w:id="2019" w:author="Kahn, Jason D. (Fed)" w:date="2022-04-08T13:00:00Z"/>
              </w:rPr>
            </w:pPr>
          </w:p>
        </w:tc>
        <w:tc>
          <w:tcPr>
            <w:tcW w:w="1134" w:type="dxa"/>
          </w:tcPr>
          <w:p w14:paraId="42689421" w14:textId="77777777" w:rsidR="009044B8" w:rsidRPr="00F54787" w:rsidRDefault="009044B8" w:rsidP="00146890">
            <w:pPr>
              <w:pStyle w:val="TAL"/>
              <w:rPr>
                <w:ins w:id="2020" w:author="Kahn, Jason D. (Fed)" w:date="2022-04-08T13:00:00Z"/>
              </w:rPr>
            </w:pPr>
          </w:p>
        </w:tc>
      </w:tr>
      <w:tr w:rsidR="009044B8" w:rsidRPr="00F54787" w14:paraId="1D9019BE" w14:textId="77777777" w:rsidTr="00146890">
        <w:trPr>
          <w:cantSplit/>
          <w:jc w:val="center"/>
          <w:ins w:id="2021" w:author="Kahn, Jason D. (Fed)" w:date="2022-04-08T13:00:00Z"/>
        </w:trPr>
        <w:tc>
          <w:tcPr>
            <w:tcW w:w="2835" w:type="dxa"/>
          </w:tcPr>
          <w:p w14:paraId="5A8FE4E7" w14:textId="77777777" w:rsidR="009044B8" w:rsidRPr="00F54787" w:rsidRDefault="009044B8" w:rsidP="00146890">
            <w:pPr>
              <w:pStyle w:val="TAL"/>
              <w:rPr>
                <w:ins w:id="2022" w:author="Kahn, Jason D. (Fed)" w:date="2022-04-08T13:00:00Z"/>
                <w:bCs/>
              </w:rPr>
            </w:pPr>
            <w:ins w:id="2023" w:author="Kahn, Jason D. (Fed)" w:date="2022-04-08T13:00:00Z">
              <w:r w:rsidRPr="00F54787">
                <w:t xml:space="preserve">        allow-create-user-broadcast-group</w:t>
              </w:r>
            </w:ins>
          </w:p>
        </w:tc>
        <w:tc>
          <w:tcPr>
            <w:tcW w:w="2126" w:type="dxa"/>
          </w:tcPr>
          <w:p w14:paraId="5D4D4C48" w14:textId="77777777" w:rsidR="009044B8" w:rsidRPr="00F54787" w:rsidRDefault="009044B8" w:rsidP="00146890">
            <w:pPr>
              <w:pStyle w:val="TAL"/>
              <w:rPr>
                <w:ins w:id="2024" w:author="Kahn, Jason D. (Fed)" w:date="2022-04-08T13:00:00Z"/>
              </w:rPr>
            </w:pPr>
            <w:ins w:id="2025" w:author="Kahn, Jason D. (Fed)" w:date="2022-04-08T13:00:00Z">
              <w:r w:rsidRPr="00F54787">
                <w:t>"false"</w:t>
              </w:r>
            </w:ins>
          </w:p>
        </w:tc>
        <w:tc>
          <w:tcPr>
            <w:tcW w:w="2126" w:type="dxa"/>
          </w:tcPr>
          <w:p w14:paraId="7974423D" w14:textId="77777777" w:rsidR="009044B8" w:rsidRPr="00F54787" w:rsidRDefault="009044B8" w:rsidP="00146890">
            <w:pPr>
              <w:pStyle w:val="TAL"/>
              <w:rPr>
                <w:ins w:id="2026" w:author="Kahn, Jason D. (Fed)" w:date="2022-04-08T13:00:00Z"/>
              </w:rPr>
            </w:pPr>
          </w:p>
        </w:tc>
        <w:tc>
          <w:tcPr>
            <w:tcW w:w="1418" w:type="dxa"/>
          </w:tcPr>
          <w:p w14:paraId="7C1E276D" w14:textId="77777777" w:rsidR="009044B8" w:rsidRPr="00F54787" w:rsidRDefault="009044B8" w:rsidP="00146890">
            <w:pPr>
              <w:pStyle w:val="TAL"/>
              <w:rPr>
                <w:ins w:id="2027" w:author="Kahn, Jason D. (Fed)" w:date="2022-04-08T13:00:00Z"/>
              </w:rPr>
            </w:pPr>
          </w:p>
        </w:tc>
        <w:tc>
          <w:tcPr>
            <w:tcW w:w="1134" w:type="dxa"/>
          </w:tcPr>
          <w:p w14:paraId="2BDB77CF" w14:textId="77777777" w:rsidR="009044B8" w:rsidRPr="00F54787" w:rsidRDefault="009044B8" w:rsidP="00146890">
            <w:pPr>
              <w:pStyle w:val="TAL"/>
              <w:rPr>
                <w:ins w:id="2028" w:author="Kahn, Jason D. (Fed)" w:date="2022-04-08T13:00:00Z"/>
              </w:rPr>
            </w:pPr>
          </w:p>
        </w:tc>
      </w:tr>
      <w:tr w:rsidR="009044B8" w:rsidRPr="00F54787" w14:paraId="36ECB29B" w14:textId="77777777" w:rsidTr="00146890">
        <w:trPr>
          <w:cantSplit/>
          <w:jc w:val="center"/>
          <w:ins w:id="2029" w:author="Kahn, Jason D. (Fed)" w:date="2022-04-08T13:00:00Z"/>
        </w:trPr>
        <w:tc>
          <w:tcPr>
            <w:tcW w:w="2835" w:type="dxa"/>
          </w:tcPr>
          <w:p w14:paraId="3C3843D3" w14:textId="77777777" w:rsidR="009044B8" w:rsidRPr="00F54787" w:rsidRDefault="009044B8" w:rsidP="00146890">
            <w:pPr>
              <w:pStyle w:val="TAL"/>
              <w:rPr>
                <w:ins w:id="2030" w:author="Kahn, Jason D. (Fed)" w:date="2022-04-08T13:00:00Z"/>
                <w:bCs/>
              </w:rPr>
            </w:pPr>
            <w:ins w:id="2031" w:author="Kahn, Jason D. (Fed)" w:date="2022-04-08T13:00:00Z">
              <w:r w:rsidRPr="00F54787">
                <w:t xml:space="preserve">        allow-request-affiliated-groups</w:t>
              </w:r>
            </w:ins>
          </w:p>
        </w:tc>
        <w:tc>
          <w:tcPr>
            <w:tcW w:w="2126" w:type="dxa"/>
          </w:tcPr>
          <w:p w14:paraId="558EB929" w14:textId="77777777" w:rsidR="009044B8" w:rsidRPr="00F54787" w:rsidRDefault="009044B8" w:rsidP="00146890">
            <w:pPr>
              <w:pStyle w:val="TAL"/>
              <w:rPr>
                <w:ins w:id="2032" w:author="Kahn, Jason D. (Fed)" w:date="2022-04-08T13:00:00Z"/>
              </w:rPr>
            </w:pPr>
            <w:ins w:id="2033" w:author="Kahn, Jason D. (Fed)" w:date="2022-04-08T13:00:00Z">
              <w:r w:rsidRPr="00F54787">
                <w:t>"false"</w:t>
              </w:r>
            </w:ins>
          </w:p>
        </w:tc>
        <w:tc>
          <w:tcPr>
            <w:tcW w:w="2126" w:type="dxa"/>
          </w:tcPr>
          <w:p w14:paraId="5F624CFC" w14:textId="77777777" w:rsidR="009044B8" w:rsidRPr="00F54787" w:rsidRDefault="009044B8" w:rsidP="00146890">
            <w:pPr>
              <w:pStyle w:val="TAL"/>
              <w:rPr>
                <w:ins w:id="2034" w:author="Kahn, Jason D. (Fed)" w:date="2022-04-08T13:00:00Z"/>
              </w:rPr>
            </w:pPr>
          </w:p>
        </w:tc>
        <w:tc>
          <w:tcPr>
            <w:tcW w:w="1418" w:type="dxa"/>
          </w:tcPr>
          <w:p w14:paraId="59303962" w14:textId="77777777" w:rsidR="009044B8" w:rsidRPr="00F54787" w:rsidRDefault="009044B8" w:rsidP="00146890">
            <w:pPr>
              <w:pStyle w:val="TAL"/>
              <w:rPr>
                <w:ins w:id="2035" w:author="Kahn, Jason D. (Fed)" w:date="2022-04-08T13:00:00Z"/>
              </w:rPr>
            </w:pPr>
          </w:p>
        </w:tc>
        <w:tc>
          <w:tcPr>
            <w:tcW w:w="1134" w:type="dxa"/>
          </w:tcPr>
          <w:p w14:paraId="2A165CA3" w14:textId="77777777" w:rsidR="009044B8" w:rsidRPr="00F54787" w:rsidRDefault="009044B8" w:rsidP="00146890">
            <w:pPr>
              <w:pStyle w:val="TAL"/>
              <w:rPr>
                <w:ins w:id="2036" w:author="Kahn, Jason D. (Fed)" w:date="2022-04-08T13:00:00Z"/>
              </w:rPr>
            </w:pPr>
          </w:p>
        </w:tc>
      </w:tr>
      <w:tr w:rsidR="009044B8" w:rsidRPr="00F54787" w14:paraId="02C51758" w14:textId="77777777" w:rsidTr="00146890">
        <w:trPr>
          <w:cantSplit/>
          <w:jc w:val="center"/>
          <w:ins w:id="2037" w:author="Kahn, Jason D. (Fed)" w:date="2022-04-08T13:00:00Z"/>
        </w:trPr>
        <w:tc>
          <w:tcPr>
            <w:tcW w:w="2835" w:type="dxa"/>
          </w:tcPr>
          <w:p w14:paraId="318CB289" w14:textId="77777777" w:rsidR="009044B8" w:rsidRPr="00F54787" w:rsidRDefault="009044B8" w:rsidP="00146890">
            <w:pPr>
              <w:pStyle w:val="TAL"/>
              <w:rPr>
                <w:ins w:id="2038" w:author="Kahn, Jason D. (Fed)" w:date="2022-04-08T13:00:00Z"/>
                <w:bCs/>
              </w:rPr>
            </w:pPr>
            <w:ins w:id="2039" w:author="Kahn, Jason D. (Fed)" w:date="2022-04-08T13:00:00Z">
              <w:r w:rsidRPr="00F54787">
                <w:t xml:space="preserve">        allow-request-to-affiliate-other-users</w:t>
              </w:r>
            </w:ins>
          </w:p>
        </w:tc>
        <w:tc>
          <w:tcPr>
            <w:tcW w:w="2126" w:type="dxa"/>
          </w:tcPr>
          <w:p w14:paraId="7DA9FD85" w14:textId="77777777" w:rsidR="009044B8" w:rsidRPr="00F54787" w:rsidRDefault="009044B8" w:rsidP="00146890">
            <w:pPr>
              <w:pStyle w:val="TAL"/>
              <w:rPr>
                <w:ins w:id="2040" w:author="Kahn, Jason D. (Fed)" w:date="2022-04-08T13:00:00Z"/>
              </w:rPr>
            </w:pPr>
            <w:ins w:id="2041" w:author="Kahn, Jason D. (Fed)" w:date="2022-04-08T13:00:00Z">
              <w:r w:rsidRPr="00F54787">
                <w:t>"false"</w:t>
              </w:r>
            </w:ins>
          </w:p>
        </w:tc>
        <w:tc>
          <w:tcPr>
            <w:tcW w:w="2126" w:type="dxa"/>
          </w:tcPr>
          <w:p w14:paraId="7D6FC9A7" w14:textId="77777777" w:rsidR="009044B8" w:rsidRPr="00F54787" w:rsidRDefault="009044B8" w:rsidP="00146890">
            <w:pPr>
              <w:pStyle w:val="TAL"/>
              <w:rPr>
                <w:ins w:id="2042" w:author="Kahn, Jason D. (Fed)" w:date="2022-04-08T13:00:00Z"/>
              </w:rPr>
            </w:pPr>
          </w:p>
        </w:tc>
        <w:tc>
          <w:tcPr>
            <w:tcW w:w="1418" w:type="dxa"/>
          </w:tcPr>
          <w:p w14:paraId="44981310" w14:textId="77777777" w:rsidR="009044B8" w:rsidRPr="00F54787" w:rsidRDefault="009044B8" w:rsidP="00146890">
            <w:pPr>
              <w:pStyle w:val="TAL"/>
              <w:rPr>
                <w:ins w:id="2043" w:author="Kahn, Jason D. (Fed)" w:date="2022-04-08T13:00:00Z"/>
              </w:rPr>
            </w:pPr>
          </w:p>
        </w:tc>
        <w:tc>
          <w:tcPr>
            <w:tcW w:w="1134" w:type="dxa"/>
          </w:tcPr>
          <w:p w14:paraId="19202F59" w14:textId="77777777" w:rsidR="009044B8" w:rsidRPr="00F54787" w:rsidRDefault="009044B8" w:rsidP="00146890">
            <w:pPr>
              <w:pStyle w:val="TAL"/>
              <w:rPr>
                <w:ins w:id="2044" w:author="Kahn, Jason D. (Fed)" w:date="2022-04-08T13:00:00Z"/>
              </w:rPr>
            </w:pPr>
          </w:p>
        </w:tc>
      </w:tr>
      <w:tr w:rsidR="009044B8" w:rsidRPr="00F54787" w14:paraId="5F9F6B6F" w14:textId="77777777" w:rsidTr="00146890">
        <w:trPr>
          <w:cantSplit/>
          <w:jc w:val="center"/>
          <w:ins w:id="2045" w:author="Kahn, Jason D. (Fed)" w:date="2022-04-08T13:00:00Z"/>
        </w:trPr>
        <w:tc>
          <w:tcPr>
            <w:tcW w:w="2835" w:type="dxa"/>
          </w:tcPr>
          <w:p w14:paraId="5E1D2C4F" w14:textId="77777777" w:rsidR="009044B8" w:rsidRPr="00F54787" w:rsidRDefault="009044B8" w:rsidP="00146890">
            <w:pPr>
              <w:pStyle w:val="TAL"/>
              <w:rPr>
                <w:ins w:id="2046" w:author="Kahn, Jason D. (Fed)" w:date="2022-04-08T13:00:00Z"/>
                <w:bCs/>
              </w:rPr>
            </w:pPr>
            <w:ins w:id="2047" w:author="Kahn, Jason D. (Fed)" w:date="2022-04-08T13:00:00Z">
              <w:r w:rsidRPr="00F54787">
                <w:t xml:space="preserve">        allow-recommend-to-affiliate-other-users</w:t>
              </w:r>
            </w:ins>
          </w:p>
        </w:tc>
        <w:tc>
          <w:tcPr>
            <w:tcW w:w="2126" w:type="dxa"/>
          </w:tcPr>
          <w:p w14:paraId="2039CC63" w14:textId="77777777" w:rsidR="009044B8" w:rsidRPr="00F54787" w:rsidRDefault="009044B8" w:rsidP="00146890">
            <w:pPr>
              <w:pStyle w:val="TAL"/>
              <w:rPr>
                <w:ins w:id="2048" w:author="Kahn, Jason D. (Fed)" w:date="2022-04-08T13:00:00Z"/>
              </w:rPr>
            </w:pPr>
            <w:ins w:id="2049" w:author="Kahn, Jason D. (Fed)" w:date="2022-04-08T13:00:00Z">
              <w:r w:rsidRPr="00F54787">
                <w:t>"false"</w:t>
              </w:r>
            </w:ins>
          </w:p>
        </w:tc>
        <w:tc>
          <w:tcPr>
            <w:tcW w:w="2126" w:type="dxa"/>
          </w:tcPr>
          <w:p w14:paraId="6462BBD8" w14:textId="77777777" w:rsidR="009044B8" w:rsidRPr="00F54787" w:rsidRDefault="009044B8" w:rsidP="00146890">
            <w:pPr>
              <w:pStyle w:val="TAL"/>
              <w:rPr>
                <w:ins w:id="2050" w:author="Kahn, Jason D. (Fed)" w:date="2022-04-08T13:00:00Z"/>
              </w:rPr>
            </w:pPr>
          </w:p>
        </w:tc>
        <w:tc>
          <w:tcPr>
            <w:tcW w:w="1418" w:type="dxa"/>
          </w:tcPr>
          <w:p w14:paraId="3ACD2B0E" w14:textId="77777777" w:rsidR="009044B8" w:rsidRPr="00F54787" w:rsidRDefault="009044B8" w:rsidP="00146890">
            <w:pPr>
              <w:pStyle w:val="TAL"/>
              <w:rPr>
                <w:ins w:id="2051" w:author="Kahn, Jason D. (Fed)" w:date="2022-04-08T13:00:00Z"/>
              </w:rPr>
            </w:pPr>
          </w:p>
        </w:tc>
        <w:tc>
          <w:tcPr>
            <w:tcW w:w="1134" w:type="dxa"/>
          </w:tcPr>
          <w:p w14:paraId="6BF98CE7" w14:textId="77777777" w:rsidR="009044B8" w:rsidRPr="00F54787" w:rsidRDefault="009044B8" w:rsidP="00146890">
            <w:pPr>
              <w:pStyle w:val="TAL"/>
              <w:rPr>
                <w:ins w:id="2052" w:author="Kahn, Jason D. (Fed)" w:date="2022-04-08T13:00:00Z"/>
              </w:rPr>
            </w:pPr>
          </w:p>
        </w:tc>
      </w:tr>
      <w:tr w:rsidR="009044B8" w:rsidRPr="00F54787" w14:paraId="06AE4658" w14:textId="77777777" w:rsidTr="00146890">
        <w:trPr>
          <w:cantSplit/>
          <w:jc w:val="center"/>
          <w:ins w:id="2053" w:author="Kahn, Jason D. (Fed)" w:date="2022-04-08T13:00:00Z"/>
        </w:trPr>
        <w:tc>
          <w:tcPr>
            <w:tcW w:w="2835" w:type="dxa"/>
          </w:tcPr>
          <w:p w14:paraId="01E9625C" w14:textId="77777777" w:rsidR="009044B8" w:rsidRPr="00F54787" w:rsidRDefault="009044B8" w:rsidP="00146890">
            <w:pPr>
              <w:pStyle w:val="TAL"/>
              <w:rPr>
                <w:ins w:id="2054" w:author="Kahn, Jason D. (Fed)" w:date="2022-04-08T13:00:00Z"/>
                <w:bCs/>
              </w:rPr>
            </w:pPr>
            <w:ins w:id="2055" w:author="Kahn, Jason D. (Fed)" w:date="2022-04-08T13:00:00Z">
              <w:r w:rsidRPr="00F54787">
                <w:t xml:space="preserve">        allow-regroup</w:t>
              </w:r>
            </w:ins>
          </w:p>
        </w:tc>
        <w:tc>
          <w:tcPr>
            <w:tcW w:w="2126" w:type="dxa"/>
          </w:tcPr>
          <w:p w14:paraId="716F1F83" w14:textId="77777777" w:rsidR="009044B8" w:rsidRPr="00F54787" w:rsidRDefault="009044B8" w:rsidP="00146890">
            <w:pPr>
              <w:pStyle w:val="TAL"/>
              <w:rPr>
                <w:ins w:id="2056" w:author="Kahn, Jason D. (Fed)" w:date="2022-04-08T13:00:00Z"/>
              </w:rPr>
            </w:pPr>
            <w:ins w:id="2057" w:author="Kahn, Jason D. (Fed)" w:date="2022-04-08T13:00:00Z">
              <w:r w:rsidRPr="00F54787">
                <w:t>"false"</w:t>
              </w:r>
            </w:ins>
          </w:p>
        </w:tc>
        <w:tc>
          <w:tcPr>
            <w:tcW w:w="2126" w:type="dxa"/>
          </w:tcPr>
          <w:p w14:paraId="4F18D85B" w14:textId="77777777" w:rsidR="009044B8" w:rsidRPr="00F54787" w:rsidRDefault="009044B8" w:rsidP="00146890">
            <w:pPr>
              <w:pStyle w:val="TAL"/>
              <w:rPr>
                <w:ins w:id="2058" w:author="Kahn, Jason D. (Fed)" w:date="2022-04-08T13:00:00Z"/>
              </w:rPr>
            </w:pPr>
          </w:p>
        </w:tc>
        <w:tc>
          <w:tcPr>
            <w:tcW w:w="1418" w:type="dxa"/>
          </w:tcPr>
          <w:p w14:paraId="0730FDE5" w14:textId="77777777" w:rsidR="009044B8" w:rsidRPr="00F54787" w:rsidRDefault="009044B8" w:rsidP="00146890">
            <w:pPr>
              <w:pStyle w:val="TAL"/>
              <w:rPr>
                <w:ins w:id="2059" w:author="Kahn, Jason D. (Fed)" w:date="2022-04-08T13:00:00Z"/>
              </w:rPr>
            </w:pPr>
          </w:p>
        </w:tc>
        <w:tc>
          <w:tcPr>
            <w:tcW w:w="1134" w:type="dxa"/>
          </w:tcPr>
          <w:p w14:paraId="7D88DDB4" w14:textId="77777777" w:rsidR="009044B8" w:rsidRPr="00F54787" w:rsidRDefault="009044B8" w:rsidP="00146890">
            <w:pPr>
              <w:pStyle w:val="TAL"/>
              <w:rPr>
                <w:ins w:id="2060" w:author="Kahn, Jason D. (Fed)" w:date="2022-04-08T13:00:00Z"/>
              </w:rPr>
            </w:pPr>
          </w:p>
        </w:tc>
      </w:tr>
      <w:tr w:rsidR="009044B8" w:rsidRPr="00F54787" w14:paraId="62A53D9C" w14:textId="77777777" w:rsidTr="00146890">
        <w:trPr>
          <w:cantSplit/>
          <w:jc w:val="center"/>
          <w:ins w:id="2061" w:author="Kahn, Jason D. (Fed)" w:date="2022-04-08T13:00:00Z"/>
        </w:trPr>
        <w:tc>
          <w:tcPr>
            <w:tcW w:w="2835" w:type="dxa"/>
          </w:tcPr>
          <w:p w14:paraId="66CD4C7F" w14:textId="77777777" w:rsidR="009044B8" w:rsidRPr="00F54787" w:rsidRDefault="009044B8" w:rsidP="00146890">
            <w:pPr>
              <w:pStyle w:val="TAL"/>
              <w:rPr>
                <w:ins w:id="2062" w:author="Kahn, Jason D. (Fed)" w:date="2022-04-08T13:00:00Z"/>
                <w:bCs/>
              </w:rPr>
            </w:pPr>
            <w:ins w:id="2063" w:author="Kahn, Jason D. (Fed)" w:date="2022-04-08T13:00:00Z">
              <w:r w:rsidRPr="00F54787">
                <w:t xml:space="preserve">        allow-presence-status</w:t>
              </w:r>
            </w:ins>
          </w:p>
        </w:tc>
        <w:tc>
          <w:tcPr>
            <w:tcW w:w="2126" w:type="dxa"/>
          </w:tcPr>
          <w:p w14:paraId="6CFC9C9E" w14:textId="77777777" w:rsidR="009044B8" w:rsidRPr="00F54787" w:rsidRDefault="009044B8" w:rsidP="00146890">
            <w:pPr>
              <w:pStyle w:val="TAL"/>
              <w:rPr>
                <w:ins w:id="2064" w:author="Kahn, Jason D. (Fed)" w:date="2022-04-08T13:00:00Z"/>
              </w:rPr>
            </w:pPr>
            <w:ins w:id="2065" w:author="Kahn, Jason D. (Fed)" w:date="2022-04-08T13:00:00Z">
              <w:r w:rsidRPr="00F54787">
                <w:t>"false"</w:t>
              </w:r>
            </w:ins>
          </w:p>
        </w:tc>
        <w:tc>
          <w:tcPr>
            <w:tcW w:w="2126" w:type="dxa"/>
          </w:tcPr>
          <w:p w14:paraId="32115C99" w14:textId="77777777" w:rsidR="009044B8" w:rsidRPr="00F54787" w:rsidRDefault="009044B8" w:rsidP="00146890">
            <w:pPr>
              <w:pStyle w:val="TAL"/>
              <w:rPr>
                <w:ins w:id="2066" w:author="Kahn, Jason D. (Fed)" w:date="2022-04-08T13:00:00Z"/>
              </w:rPr>
            </w:pPr>
          </w:p>
        </w:tc>
        <w:tc>
          <w:tcPr>
            <w:tcW w:w="1418" w:type="dxa"/>
          </w:tcPr>
          <w:p w14:paraId="5F1A3584" w14:textId="77777777" w:rsidR="009044B8" w:rsidRPr="00F54787" w:rsidRDefault="009044B8" w:rsidP="00146890">
            <w:pPr>
              <w:pStyle w:val="TAL"/>
              <w:rPr>
                <w:ins w:id="2067" w:author="Kahn, Jason D. (Fed)" w:date="2022-04-08T13:00:00Z"/>
              </w:rPr>
            </w:pPr>
          </w:p>
        </w:tc>
        <w:tc>
          <w:tcPr>
            <w:tcW w:w="1134" w:type="dxa"/>
          </w:tcPr>
          <w:p w14:paraId="0B84044A" w14:textId="77777777" w:rsidR="009044B8" w:rsidRPr="00F54787" w:rsidRDefault="009044B8" w:rsidP="00146890">
            <w:pPr>
              <w:pStyle w:val="TAL"/>
              <w:rPr>
                <w:ins w:id="2068" w:author="Kahn, Jason D. (Fed)" w:date="2022-04-08T13:00:00Z"/>
              </w:rPr>
            </w:pPr>
          </w:p>
        </w:tc>
      </w:tr>
      <w:tr w:rsidR="009044B8" w:rsidRPr="00F54787" w14:paraId="7AEF6DB3" w14:textId="77777777" w:rsidTr="00146890">
        <w:trPr>
          <w:cantSplit/>
          <w:jc w:val="center"/>
          <w:ins w:id="2069" w:author="Kahn, Jason D. (Fed)" w:date="2022-04-08T13:00:00Z"/>
        </w:trPr>
        <w:tc>
          <w:tcPr>
            <w:tcW w:w="2835" w:type="dxa"/>
          </w:tcPr>
          <w:p w14:paraId="78396262" w14:textId="77777777" w:rsidR="009044B8" w:rsidRPr="00F54787" w:rsidRDefault="009044B8" w:rsidP="00146890">
            <w:pPr>
              <w:pStyle w:val="TAL"/>
              <w:rPr>
                <w:ins w:id="2070" w:author="Kahn, Jason D. (Fed)" w:date="2022-04-08T13:00:00Z"/>
                <w:bCs/>
              </w:rPr>
            </w:pPr>
            <w:ins w:id="2071" w:author="Kahn, Jason D. (Fed)" w:date="2022-04-08T13:00:00Z">
              <w:r w:rsidRPr="00F54787">
                <w:t xml:space="preserve">        allow-request-presence</w:t>
              </w:r>
            </w:ins>
          </w:p>
        </w:tc>
        <w:tc>
          <w:tcPr>
            <w:tcW w:w="2126" w:type="dxa"/>
          </w:tcPr>
          <w:p w14:paraId="4C804C33" w14:textId="77777777" w:rsidR="009044B8" w:rsidRPr="00F54787" w:rsidRDefault="009044B8" w:rsidP="00146890">
            <w:pPr>
              <w:pStyle w:val="TAL"/>
              <w:rPr>
                <w:ins w:id="2072" w:author="Kahn, Jason D. (Fed)" w:date="2022-04-08T13:00:00Z"/>
              </w:rPr>
            </w:pPr>
            <w:ins w:id="2073" w:author="Kahn, Jason D. (Fed)" w:date="2022-04-08T13:00:00Z">
              <w:r w:rsidRPr="00F54787">
                <w:t>"false"</w:t>
              </w:r>
            </w:ins>
          </w:p>
        </w:tc>
        <w:tc>
          <w:tcPr>
            <w:tcW w:w="2126" w:type="dxa"/>
          </w:tcPr>
          <w:p w14:paraId="70F83171" w14:textId="77777777" w:rsidR="009044B8" w:rsidRPr="00F54787" w:rsidRDefault="009044B8" w:rsidP="00146890">
            <w:pPr>
              <w:pStyle w:val="TAL"/>
              <w:rPr>
                <w:ins w:id="2074" w:author="Kahn, Jason D. (Fed)" w:date="2022-04-08T13:00:00Z"/>
              </w:rPr>
            </w:pPr>
          </w:p>
        </w:tc>
        <w:tc>
          <w:tcPr>
            <w:tcW w:w="1418" w:type="dxa"/>
          </w:tcPr>
          <w:p w14:paraId="7C8DB1FC" w14:textId="77777777" w:rsidR="009044B8" w:rsidRPr="00F54787" w:rsidRDefault="009044B8" w:rsidP="00146890">
            <w:pPr>
              <w:pStyle w:val="TAL"/>
              <w:rPr>
                <w:ins w:id="2075" w:author="Kahn, Jason D. (Fed)" w:date="2022-04-08T13:00:00Z"/>
              </w:rPr>
            </w:pPr>
          </w:p>
        </w:tc>
        <w:tc>
          <w:tcPr>
            <w:tcW w:w="1134" w:type="dxa"/>
          </w:tcPr>
          <w:p w14:paraId="62F20D27" w14:textId="77777777" w:rsidR="009044B8" w:rsidRPr="00F54787" w:rsidRDefault="009044B8" w:rsidP="00146890">
            <w:pPr>
              <w:pStyle w:val="TAL"/>
              <w:rPr>
                <w:ins w:id="2076" w:author="Kahn, Jason D. (Fed)" w:date="2022-04-08T13:00:00Z"/>
              </w:rPr>
            </w:pPr>
          </w:p>
        </w:tc>
      </w:tr>
      <w:tr w:rsidR="009044B8" w:rsidRPr="00F54787" w14:paraId="42845AEF" w14:textId="77777777" w:rsidTr="00146890">
        <w:trPr>
          <w:cantSplit/>
          <w:jc w:val="center"/>
          <w:ins w:id="2077" w:author="Kahn, Jason D. (Fed)" w:date="2022-04-08T13:00:00Z"/>
        </w:trPr>
        <w:tc>
          <w:tcPr>
            <w:tcW w:w="2835" w:type="dxa"/>
          </w:tcPr>
          <w:p w14:paraId="4E5078BE" w14:textId="77777777" w:rsidR="009044B8" w:rsidRPr="00F54787" w:rsidRDefault="009044B8" w:rsidP="00146890">
            <w:pPr>
              <w:pStyle w:val="TAL"/>
              <w:rPr>
                <w:ins w:id="2078" w:author="Kahn, Jason D. (Fed)" w:date="2022-04-08T13:00:00Z"/>
              </w:rPr>
            </w:pPr>
            <w:ins w:id="2079" w:author="Kahn, Jason D. (Fed)" w:date="2022-04-08T13:00:00Z">
              <w:r w:rsidRPr="00F54787">
                <w:t xml:space="preserve">        allow-override-group-call</w:t>
              </w:r>
            </w:ins>
          </w:p>
        </w:tc>
        <w:tc>
          <w:tcPr>
            <w:tcW w:w="2126" w:type="dxa"/>
          </w:tcPr>
          <w:p w14:paraId="0034EFA9" w14:textId="77777777" w:rsidR="009044B8" w:rsidRPr="00F54787" w:rsidRDefault="009044B8" w:rsidP="00146890">
            <w:pPr>
              <w:pStyle w:val="TAL"/>
              <w:rPr>
                <w:ins w:id="2080" w:author="Kahn, Jason D. (Fed)" w:date="2022-04-08T13:00:00Z"/>
              </w:rPr>
            </w:pPr>
            <w:ins w:id="2081" w:author="Kahn, Jason D. (Fed)" w:date="2022-04-08T13:00:00Z">
              <w:r w:rsidRPr="00F54787">
                <w:t>"false"</w:t>
              </w:r>
            </w:ins>
          </w:p>
        </w:tc>
        <w:tc>
          <w:tcPr>
            <w:tcW w:w="2126" w:type="dxa"/>
          </w:tcPr>
          <w:p w14:paraId="09DAE9AF" w14:textId="77777777" w:rsidR="009044B8" w:rsidRPr="00F54787" w:rsidRDefault="009044B8" w:rsidP="00146890">
            <w:pPr>
              <w:pStyle w:val="TAL"/>
              <w:rPr>
                <w:ins w:id="2082" w:author="Kahn, Jason D. (Fed)" w:date="2022-04-08T13:00:00Z"/>
              </w:rPr>
            </w:pPr>
          </w:p>
        </w:tc>
        <w:tc>
          <w:tcPr>
            <w:tcW w:w="1418" w:type="dxa"/>
          </w:tcPr>
          <w:p w14:paraId="2E439666" w14:textId="77777777" w:rsidR="009044B8" w:rsidRPr="00F54787" w:rsidRDefault="009044B8" w:rsidP="00146890">
            <w:pPr>
              <w:pStyle w:val="TAL"/>
              <w:rPr>
                <w:ins w:id="2083" w:author="Kahn, Jason D. (Fed)" w:date="2022-04-08T13:00:00Z"/>
              </w:rPr>
            </w:pPr>
          </w:p>
        </w:tc>
        <w:tc>
          <w:tcPr>
            <w:tcW w:w="1134" w:type="dxa"/>
          </w:tcPr>
          <w:p w14:paraId="71ED9545" w14:textId="77777777" w:rsidR="009044B8" w:rsidRPr="00F54787" w:rsidRDefault="009044B8" w:rsidP="00146890">
            <w:pPr>
              <w:pStyle w:val="TAL"/>
              <w:rPr>
                <w:ins w:id="2084" w:author="Kahn, Jason D. (Fed)" w:date="2022-04-08T13:00:00Z"/>
              </w:rPr>
            </w:pPr>
          </w:p>
        </w:tc>
      </w:tr>
      <w:tr w:rsidR="009044B8" w:rsidRPr="00F54787" w14:paraId="2E4B1C0B" w14:textId="77777777" w:rsidTr="00146890">
        <w:trPr>
          <w:cantSplit/>
          <w:jc w:val="center"/>
          <w:ins w:id="2085" w:author="Kahn, Jason D. (Fed)" w:date="2022-04-08T13:00:00Z"/>
        </w:trPr>
        <w:tc>
          <w:tcPr>
            <w:tcW w:w="2835" w:type="dxa"/>
          </w:tcPr>
          <w:p w14:paraId="6AA16368" w14:textId="77777777" w:rsidR="009044B8" w:rsidRPr="00F54787" w:rsidRDefault="009044B8" w:rsidP="00146890">
            <w:pPr>
              <w:pStyle w:val="TAL"/>
              <w:rPr>
                <w:ins w:id="2086" w:author="Kahn, Jason D. (Fed)" w:date="2022-04-08T13:00:00Z"/>
              </w:rPr>
            </w:pPr>
            <w:ins w:id="2087" w:author="Kahn, Jason D. (Fed)" w:date="2022-04-08T13:00:00Z">
              <w:r w:rsidRPr="00F54787">
                <w:t xml:space="preserve">        allow-emergency-group-call</w:t>
              </w:r>
            </w:ins>
          </w:p>
        </w:tc>
        <w:tc>
          <w:tcPr>
            <w:tcW w:w="2126" w:type="dxa"/>
          </w:tcPr>
          <w:p w14:paraId="4C6F6BCA" w14:textId="77777777" w:rsidR="009044B8" w:rsidRPr="00F54787" w:rsidRDefault="009044B8" w:rsidP="00146890">
            <w:pPr>
              <w:pStyle w:val="TAL"/>
              <w:rPr>
                <w:ins w:id="2088" w:author="Kahn, Jason D. (Fed)" w:date="2022-04-08T13:00:00Z"/>
              </w:rPr>
            </w:pPr>
            <w:ins w:id="2089" w:author="Kahn, Jason D. (Fed)" w:date="2022-04-08T13:00:00Z">
              <w:r w:rsidRPr="00F54787">
                <w:t>"false"</w:t>
              </w:r>
            </w:ins>
          </w:p>
        </w:tc>
        <w:tc>
          <w:tcPr>
            <w:tcW w:w="2126" w:type="dxa"/>
          </w:tcPr>
          <w:p w14:paraId="69870A82" w14:textId="77777777" w:rsidR="009044B8" w:rsidRPr="00F54787" w:rsidRDefault="009044B8" w:rsidP="00146890">
            <w:pPr>
              <w:pStyle w:val="TAL"/>
              <w:rPr>
                <w:ins w:id="2090" w:author="Kahn, Jason D. (Fed)" w:date="2022-04-08T13:00:00Z"/>
              </w:rPr>
            </w:pPr>
          </w:p>
        </w:tc>
        <w:tc>
          <w:tcPr>
            <w:tcW w:w="1418" w:type="dxa"/>
          </w:tcPr>
          <w:p w14:paraId="7CAB0D2B" w14:textId="77777777" w:rsidR="009044B8" w:rsidRPr="00F54787" w:rsidRDefault="009044B8" w:rsidP="00146890">
            <w:pPr>
              <w:pStyle w:val="TAL"/>
              <w:rPr>
                <w:ins w:id="2091" w:author="Kahn, Jason D. (Fed)" w:date="2022-04-08T13:00:00Z"/>
              </w:rPr>
            </w:pPr>
          </w:p>
        </w:tc>
        <w:tc>
          <w:tcPr>
            <w:tcW w:w="1134" w:type="dxa"/>
          </w:tcPr>
          <w:p w14:paraId="492512B2" w14:textId="77777777" w:rsidR="009044B8" w:rsidRPr="00F54787" w:rsidRDefault="009044B8" w:rsidP="00146890">
            <w:pPr>
              <w:pStyle w:val="TAL"/>
              <w:rPr>
                <w:ins w:id="2092" w:author="Kahn, Jason D. (Fed)" w:date="2022-04-08T13:00:00Z"/>
              </w:rPr>
            </w:pPr>
          </w:p>
        </w:tc>
      </w:tr>
      <w:tr w:rsidR="009044B8" w:rsidRPr="00F54787" w14:paraId="18110CA2" w14:textId="77777777" w:rsidTr="00146890">
        <w:trPr>
          <w:cantSplit/>
          <w:jc w:val="center"/>
          <w:ins w:id="2093" w:author="Kahn, Jason D. (Fed)" w:date="2022-04-08T13:00:00Z"/>
        </w:trPr>
        <w:tc>
          <w:tcPr>
            <w:tcW w:w="2835" w:type="dxa"/>
          </w:tcPr>
          <w:p w14:paraId="127FA29F" w14:textId="77777777" w:rsidR="009044B8" w:rsidRPr="00F54787" w:rsidRDefault="009044B8" w:rsidP="00146890">
            <w:pPr>
              <w:pStyle w:val="TAL"/>
              <w:rPr>
                <w:ins w:id="2094" w:author="Kahn, Jason D. (Fed)" w:date="2022-04-08T13:00:00Z"/>
              </w:rPr>
            </w:pPr>
            <w:ins w:id="2095" w:author="Kahn, Jason D. (Fed)" w:date="2022-04-08T13:00:00Z">
              <w:r w:rsidRPr="00F54787">
                <w:t xml:space="preserve">        allow-cancel-group-emergency</w:t>
              </w:r>
            </w:ins>
          </w:p>
        </w:tc>
        <w:tc>
          <w:tcPr>
            <w:tcW w:w="2126" w:type="dxa"/>
          </w:tcPr>
          <w:p w14:paraId="458E7252" w14:textId="77777777" w:rsidR="009044B8" w:rsidRPr="00F54787" w:rsidRDefault="009044B8" w:rsidP="00146890">
            <w:pPr>
              <w:pStyle w:val="TAL"/>
              <w:rPr>
                <w:ins w:id="2096" w:author="Kahn, Jason D. (Fed)" w:date="2022-04-08T13:00:00Z"/>
              </w:rPr>
            </w:pPr>
            <w:ins w:id="2097" w:author="Kahn, Jason D. (Fed)" w:date="2022-04-08T13:00:00Z">
              <w:r w:rsidRPr="00F54787">
                <w:t>"false"</w:t>
              </w:r>
            </w:ins>
          </w:p>
        </w:tc>
        <w:tc>
          <w:tcPr>
            <w:tcW w:w="2126" w:type="dxa"/>
          </w:tcPr>
          <w:p w14:paraId="04C4955A" w14:textId="77777777" w:rsidR="009044B8" w:rsidRPr="00F54787" w:rsidRDefault="009044B8" w:rsidP="00146890">
            <w:pPr>
              <w:pStyle w:val="TAL"/>
              <w:rPr>
                <w:ins w:id="2098" w:author="Kahn, Jason D. (Fed)" w:date="2022-04-08T13:00:00Z"/>
              </w:rPr>
            </w:pPr>
          </w:p>
        </w:tc>
        <w:tc>
          <w:tcPr>
            <w:tcW w:w="1418" w:type="dxa"/>
          </w:tcPr>
          <w:p w14:paraId="04A23DD8" w14:textId="77777777" w:rsidR="009044B8" w:rsidRPr="00F54787" w:rsidRDefault="009044B8" w:rsidP="00146890">
            <w:pPr>
              <w:pStyle w:val="TAL"/>
              <w:rPr>
                <w:ins w:id="2099" w:author="Kahn, Jason D. (Fed)" w:date="2022-04-08T13:00:00Z"/>
              </w:rPr>
            </w:pPr>
          </w:p>
        </w:tc>
        <w:tc>
          <w:tcPr>
            <w:tcW w:w="1134" w:type="dxa"/>
          </w:tcPr>
          <w:p w14:paraId="5F2B3805" w14:textId="77777777" w:rsidR="009044B8" w:rsidRPr="00F54787" w:rsidRDefault="009044B8" w:rsidP="00146890">
            <w:pPr>
              <w:pStyle w:val="TAL"/>
              <w:rPr>
                <w:ins w:id="2100" w:author="Kahn, Jason D. (Fed)" w:date="2022-04-08T13:00:00Z"/>
              </w:rPr>
            </w:pPr>
          </w:p>
        </w:tc>
      </w:tr>
      <w:tr w:rsidR="009044B8" w:rsidRPr="00F54787" w14:paraId="4B495942" w14:textId="77777777" w:rsidTr="00146890">
        <w:trPr>
          <w:cantSplit/>
          <w:jc w:val="center"/>
          <w:ins w:id="2101" w:author="Kahn, Jason D. (Fed)" w:date="2022-04-08T13:00:00Z"/>
        </w:trPr>
        <w:tc>
          <w:tcPr>
            <w:tcW w:w="2835" w:type="dxa"/>
          </w:tcPr>
          <w:p w14:paraId="611E5D25" w14:textId="77777777" w:rsidR="009044B8" w:rsidRPr="00F54787" w:rsidRDefault="009044B8" w:rsidP="00146890">
            <w:pPr>
              <w:pStyle w:val="TAL"/>
              <w:rPr>
                <w:ins w:id="2102" w:author="Kahn, Jason D. (Fed)" w:date="2022-04-08T13:00:00Z"/>
              </w:rPr>
            </w:pPr>
            <w:ins w:id="2103" w:author="Kahn, Jason D. (Fed)" w:date="2022-04-08T13:00:00Z">
              <w:r w:rsidRPr="00F54787">
                <w:t xml:space="preserve">        allow-imminent-peril-call</w:t>
              </w:r>
            </w:ins>
          </w:p>
        </w:tc>
        <w:tc>
          <w:tcPr>
            <w:tcW w:w="2126" w:type="dxa"/>
          </w:tcPr>
          <w:p w14:paraId="64E83A6B" w14:textId="77777777" w:rsidR="009044B8" w:rsidRPr="00F54787" w:rsidRDefault="009044B8" w:rsidP="00146890">
            <w:pPr>
              <w:pStyle w:val="TAL"/>
              <w:rPr>
                <w:ins w:id="2104" w:author="Kahn, Jason D. (Fed)" w:date="2022-04-08T13:00:00Z"/>
              </w:rPr>
            </w:pPr>
            <w:ins w:id="2105" w:author="Kahn, Jason D. (Fed)" w:date="2022-04-08T13:00:00Z">
              <w:r w:rsidRPr="00F54787">
                <w:t>"false"</w:t>
              </w:r>
            </w:ins>
          </w:p>
        </w:tc>
        <w:tc>
          <w:tcPr>
            <w:tcW w:w="2126" w:type="dxa"/>
          </w:tcPr>
          <w:p w14:paraId="3C15FCE1" w14:textId="77777777" w:rsidR="009044B8" w:rsidRPr="00F54787" w:rsidRDefault="009044B8" w:rsidP="00146890">
            <w:pPr>
              <w:pStyle w:val="TAL"/>
              <w:rPr>
                <w:ins w:id="2106" w:author="Kahn, Jason D. (Fed)" w:date="2022-04-08T13:00:00Z"/>
              </w:rPr>
            </w:pPr>
          </w:p>
        </w:tc>
        <w:tc>
          <w:tcPr>
            <w:tcW w:w="1418" w:type="dxa"/>
          </w:tcPr>
          <w:p w14:paraId="32930DB2" w14:textId="77777777" w:rsidR="009044B8" w:rsidRPr="00F54787" w:rsidRDefault="009044B8" w:rsidP="00146890">
            <w:pPr>
              <w:pStyle w:val="TAL"/>
              <w:rPr>
                <w:ins w:id="2107" w:author="Kahn, Jason D. (Fed)" w:date="2022-04-08T13:00:00Z"/>
              </w:rPr>
            </w:pPr>
          </w:p>
        </w:tc>
        <w:tc>
          <w:tcPr>
            <w:tcW w:w="1134" w:type="dxa"/>
          </w:tcPr>
          <w:p w14:paraId="4E8123DB" w14:textId="77777777" w:rsidR="009044B8" w:rsidRPr="00F54787" w:rsidRDefault="009044B8" w:rsidP="00146890">
            <w:pPr>
              <w:pStyle w:val="TAL"/>
              <w:rPr>
                <w:ins w:id="2108" w:author="Kahn, Jason D. (Fed)" w:date="2022-04-08T13:00:00Z"/>
              </w:rPr>
            </w:pPr>
          </w:p>
        </w:tc>
      </w:tr>
      <w:tr w:rsidR="009044B8" w:rsidRPr="00F54787" w14:paraId="419AA504" w14:textId="77777777" w:rsidTr="00146890">
        <w:trPr>
          <w:cantSplit/>
          <w:jc w:val="center"/>
          <w:ins w:id="2109" w:author="Kahn, Jason D. (Fed)" w:date="2022-04-08T13:00:00Z"/>
        </w:trPr>
        <w:tc>
          <w:tcPr>
            <w:tcW w:w="2835" w:type="dxa"/>
          </w:tcPr>
          <w:p w14:paraId="57F20481" w14:textId="77777777" w:rsidR="009044B8" w:rsidRPr="00F54787" w:rsidRDefault="009044B8" w:rsidP="00146890">
            <w:pPr>
              <w:pStyle w:val="TAL"/>
              <w:rPr>
                <w:ins w:id="2110" w:author="Kahn, Jason D. (Fed)" w:date="2022-04-08T13:00:00Z"/>
              </w:rPr>
            </w:pPr>
            <w:ins w:id="2111" w:author="Kahn, Jason D. (Fed)" w:date="2022-04-08T13:00:00Z">
              <w:r w:rsidRPr="00F54787">
                <w:t xml:space="preserve">        allow-cancel-imminent-peril</w:t>
              </w:r>
            </w:ins>
          </w:p>
        </w:tc>
        <w:tc>
          <w:tcPr>
            <w:tcW w:w="2126" w:type="dxa"/>
          </w:tcPr>
          <w:p w14:paraId="7AA3A64C" w14:textId="77777777" w:rsidR="009044B8" w:rsidRPr="00F54787" w:rsidRDefault="009044B8" w:rsidP="00146890">
            <w:pPr>
              <w:pStyle w:val="TAL"/>
              <w:rPr>
                <w:ins w:id="2112" w:author="Kahn, Jason D. (Fed)" w:date="2022-04-08T13:00:00Z"/>
              </w:rPr>
            </w:pPr>
            <w:ins w:id="2113" w:author="Kahn, Jason D. (Fed)" w:date="2022-04-08T13:00:00Z">
              <w:r w:rsidRPr="00F54787">
                <w:t>"false"</w:t>
              </w:r>
            </w:ins>
          </w:p>
        </w:tc>
        <w:tc>
          <w:tcPr>
            <w:tcW w:w="2126" w:type="dxa"/>
          </w:tcPr>
          <w:p w14:paraId="732F9EDA" w14:textId="77777777" w:rsidR="009044B8" w:rsidRPr="00F54787" w:rsidRDefault="009044B8" w:rsidP="00146890">
            <w:pPr>
              <w:pStyle w:val="TAL"/>
              <w:rPr>
                <w:ins w:id="2114" w:author="Kahn, Jason D. (Fed)" w:date="2022-04-08T13:00:00Z"/>
              </w:rPr>
            </w:pPr>
          </w:p>
        </w:tc>
        <w:tc>
          <w:tcPr>
            <w:tcW w:w="1418" w:type="dxa"/>
          </w:tcPr>
          <w:p w14:paraId="04EE0B1C" w14:textId="77777777" w:rsidR="009044B8" w:rsidRPr="00F54787" w:rsidRDefault="009044B8" w:rsidP="00146890">
            <w:pPr>
              <w:pStyle w:val="TAL"/>
              <w:rPr>
                <w:ins w:id="2115" w:author="Kahn, Jason D. (Fed)" w:date="2022-04-08T13:00:00Z"/>
              </w:rPr>
            </w:pPr>
          </w:p>
        </w:tc>
        <w:tc>
          <w:tcPr>
            <w:tcW w:w="1134" w:type="dxa"/>
          </w:tcPr>
          <w:p w14:paraId="3B2CD2AA" w14:textId="77777777" w:rsidR="009044B8" w:rsidRPr="00F54787" w:rsidRDefault="009044B8" w:rsidP="00146890">
            <w:pPr>
              <w:pStyle w:val="TAL"/>
              <w:rPr>
                <w:ins w:id="2116" w:author="Kahn, Jason D. (Fed)" w:date="2022-04-08T13:00:00Z"/>
              </w:rPr>
            </w:pPr>
          </w:p>
        </w:tc>
      </w:tr>
      <w:tr w:rsidR="009044B8" w:rsidRPr="00F54787" w14:paraId="197C0B7B" w14:textId="77777777" w:rsidTr="00146890">
        <w:trPr>
          <w:cantSplit/>
          <w:jc w:val="center"/>
          <w:ins w:id="2117" w:author="Kahn, Jason D. (Fed)" w:date="2022-04-08T13:00:00Z"/>
        </w:trPr>
        <w:tc>
          <w:tcPr>
            <w:tcW w:w="2835" w:type="dxa"/>
          </w:tcPr>
          <w:p w14:paraId="64B95B73" w14:textId="77777777" w:rsidR="009044B8" w:rsidRPr="00F54787" w:rsidRDefault="009044B8" w:rsidP="00146890">
            <w:pPr>
              <w:pStyle w:val="TAL"/>
              <w:rPr>
                <w:ins w:id="2118" w:author="Kahn, Jason D. (Fed)" w:date="2022-04-08T13:00:00Z"/>
              </w:rPr>
            </w:pPr>
            <w:ins w:id="2119" w:author="Kahn, Jason D. (Fed)" w:date="2022-04-08T13:00:00Z">
              <w:r w:rsidRPr="00F54787">
                <w:t xml:space="preserve">        allow-off-network-group-call-change-to-emergency</w:t>
              </w:r>
            </w:ins>
          </w:p>
        </w:tc>
        <w:tc>
          <w:tcPr>
            <w:tcW w:w="2126" w:type="dxa"/>
          </w:tcPr>
          <w:p w14:paraId="35F6322E" w14:textId="77777777" w:rsidR="009044B8" w:rsidRPr="00F54787" w:rsidRDefault="009044B8" w:rsidP="00146890">
            <w:pPr>
              <w:pStyle w:val="TAL"/>
              <w:rPr>
                <w:ins w:id="2120" w:author="Kahn, Jason D. (Fed)" w:date="2022-04-08T13:00:00Z"/>
              </w:rPr>
            </w:pPr>
            <w:ins w:id="2121" w:author="Kahn, Jason D. (Fed)" w:date="2022-04-08T13:00:00Z">
              <w:r w:rsidRPr="00F54787">
                <w:t>"false"</w:t>
              </w:r>
            </w:ins>
          </w:p>
        </w:tc>
        <w:tc>
          <w:tcPr>
            <w:tcW w:w="2126" w:type="dxa"/>
          </w:tcPr>
          <w:p w14:paraId="40EFDBAA" w14:textId="77777777" w:rsidR="009044B8" w:rsidRPr="00F54787" w:rsidRDefault="009044B8" w:rsidP="00146890">
            <w:pPr>
              <w:pStyle w:val="TAL"/>
              <w:rPr>
                <w:ins w:id="2122" w:author="Kahn, Jason D. (Fed)" w:date="2022-04-08T13:00:00Z"/>
              </w:rPr>
            </w:pPr>
          </w:p>
        </w:tc>
        <w:tc>
          <w:tcPr>
            <w:tcW w:w="1418" w:type="dxa"/>
          </w:tcPr>
          <w:p w14:paraId="4CCAD123" w14:textId="77777777" w:rsidR="009044B8" w:rsidRPr="00F54787" w:rsidRDefault="009044B8" w:rsidP="00146890">
            <w:pPr>
              <w:pStyle w:val="TAL"/>
              <w:rPr>
                <w:ins w:id="2123" w:author="Kahn, Jason D. (Fed)" w:date="2022-04-08T13:00:00Z"/>
              </w:rPr>
            </w:pPr>
          </w:p>
        </w:tc>
        <w:tc>
          <w:tcPr>
            <w:tcW w:w="1134" w:type="dxa"/>
          </w:tcPr>
          <w:p w14:paraId="1BC61764" w14:textId="77777777" w:rsidR="009044B8" w:rsidRPr="00F54787" w:rsidRDefault="009044B8" w:rsidP="00146890">
            <w:pPr>
              <w:pStyle w:val="TAL"/>
              <w:rPr>
                <w:ins w:id="2124" w:author="Kahn, Jason D. (Fed)" w:date="2022-04-08T13:00:00Z"/>
              </w:rPr>
            </w:pPr>
          </w:p>
        </w:tc>
      </w:tr>
    </w:tbl>
    <w:p w14:paraId="46D13158" w14:textId="77777777" w:rsidR="009044B8" w:rsidRPr="00F54787" w:rsidRDefault="009044B8" w:rsidP="009044B8">
      <w:pPr>
        <w:rPr>
          <w:ins w:id="2125" w:author="Kahn, Jason D. (Fed)" w:date="2022-04-08T13:00:00Z"/>
        </w:rPr>
      </w:pPr>
    </w:p>
    <w:p w14:paraId="625ED7A1" w14:textId="6BC91B54" w:rsidR="009044B8" w:rsidRPr="00F54787" w:rsidRDefault="009044B8" w:rsidP="009044B8">
      <w:pPr>
        <w:pStyle w:val="TH"/>
        <w:rPr>
          <w:ins w:id="2126" w:author="Kahn, Jason D. (Fed)" w:date="2022-04-08T13:00:00Z"/>
        </w:rPr>
      </w:pPr>
      <w:ins w:id="2127" w:author="Kahn, Jason D. (Fed)" w:date="2022-04-08T13:00:00Z">
        <w:r w:rsidRPr="00F54787">
          <w:lastRenderedPageBreak/>
          <w:t>Table 13.1.23.3.3-</w:t>
        </w:r>
      </w:ins>
      <w:ins w:id="2128" w:author="Kahn, Jason D. (Fed)" w:date="2022-05-05T11:14:00Z">
        <w:r w:rsidR="00BE5B1E" w:rsidRPr="00F54787">
          <w:t>10</w:t>
        </w:r>
      </w:ins>
      <w:ins w:id="2129" w:author="Kahn, Jason D. (Fed)" w:date="2022-04-08T13:00:00Z">
        <w:r w:rsidRPr="00F54787">
          <w:t xml:space="preserve">: </w:t>
        </w:r>
        <w:r w:rsidRPr="00F54787">
          <w:rPr>
            <w:rFonts w:cs="Courier New"/>
            <w:szCs w:val="16"/>
          </w:rPr>
          <w:t xml:space="preserve">MCVideo Service Configuration Document </w:t>
        </w:r>
        <w:r w:rsidRPr="00F54787">
          <w:t>(Preconditions)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28"/>
        <w:gridCol w:w="1418"/>
        <w:gridCol w:w="1134"/>
      </w:tblGrid>
      <w:tr w:rsidR="009044B8" w:rsidRPr="00F54787" w14:paraId="23599533" w14:textId="77777777" w:rsidTr="00146890">
        <w:trPr>
          <w:cantSplit/>
          <w:jc w:val="center"/>
          <w:ins w:id="2130" w:author="Kahn, Jason D. (Fed)" w:date="2022-04-08T13:00:00Z"/>
        </w:trPr>
        <w:tc>
          <w:tcPr>
            <w:tcW w:w="9639" w:type="dxa"/>
            <w:gridSpan w:val="6"/>
          </w:tcPr>
          <w:p w14:paraId="6B833372" w14:textId="77777777" w:rsidR="009044B8" w:rsidRPr="00F54787" w:rsidRDefault="009044B8" w:rsidP="00146890">
            <w:pPr>
              <w:pStyle w:val="TAL"/>
              <w:rPr>
                <w:ins w:id="2131" w:author="Kahn, Jason D. (Fed)" w:date="2022-04-08T13:00:00Z"/>
                <w:rFonts w:cs="Arial"/>
                <w:szCs w:val="18"/>
              </w:rPr>
            </w:pPr>
            <w:ins w:id="2132" w:author="Kahn, Jason D. (Fed)" w:date="2022-04-08T13:00:00Z">
              <w:r w:rsidRPr="00F54787">
                <w:t>Derivation Path: TS 36.579-1 [59], Table 5.5.8.8-1</w:t>
              </w:r>
            </w:ins>
          </w:p>
        </w:tc>
      </w:tr>
      <w:tr w:rsidR="009044B8" w:rsidRPr="00F54787" w14:paraId="1BE36463" w14:textId="77777777" w:rsidTr="00146890">
        <w:trPr>
          <w:cantSplit/>
          <w:jc w:val="center"/>
          <w:ins w:id="2133" w:author="Kahn, Jason D. (Fed)" w:date="2022-04-08T13:00:00Z"/>
        </w:trPr>
        <w:tc>
          <w:tcPr>
            <w:tcW w:w="2835" w:type="dxa"/>
          </w:tcPr>
          <w:p w14:paraId="3EBD97E0" w14:textId="77777777" w:rsidR="009044B8" w:rsidRPr="00F54787" w:rsidRDefault="009044B8" w:rsidP="00146890">
            <w:pPr>
              <w:pStyle w:val="TAH"/>
              <w:rPr>
                <w:ins w:id="2134" w:author="Kahn, Jason D. (Fed)" w:date="2022-04-08T13:00:00Z"/>
                <w:bCs/>
              </w:rPr>
            </w:pPr>
            <w:ins w:id="2135" w:author="Kahn, Jason D. (Fed)" w:date="2022-04-08T13:00:00Z">
              <w:r w:rsidRPr="00F54787">
                <w:rPr>
                  <w:bCs/>
                </w:rPr>
                <w:t>Information Element</w:t>
              </w:r>
            </w:ins>
          </w:p>
        </w:tc>
        <w:tc>
          <w:tcPr>
            <w:tcW w:w="2126" w:type="dxa"/>
          </w:tcPr>
          <w:p w14:paraId="0A7837C2" w14:textId="77777777" w:rsidR="009044B8" w:rsidRPr="00F54787" w:rsidRDefault="009044B8" w:rsidP="00146890">
            <w:pPr>
              <w:pStyle w:val="TAH"/>
              <w:rPr>
                <w:ins w:id="2136" w:author="Kahn, Jason D. (Fed)" w:date="2022-04-08T13:00:00Z"/>
                <w:bCs/>
              </w:rPr>
            </w:pPr>
            <w:ins w:id="2137" w:author="Kahn, Jason D. (Fed)" w:date="2022-04-08T13:00:00Z">
              <w:r w:rsidRPr="00F54787">
                <w:rPr>
                  <w:bCs/>
                </w:rPr>
                <w:t>Value/remark</w:t>
              </w:r>
            </w:ins>
          </w:p>
        </w:tc>
        <w:tc>
          <w:tcPr>
            <w:tcW w:w="2126" w:type="dxa"/>
            <w:gridSpan w:val="2"/>
            <w:tcBorders>
              <w:bottom w:val="single" w:sz="4" w:space="0" w:color="auto"/>
            </w:tcBorders>
          </w:tcPr>
          <w:p w14:paraId="40FFB69D" w14:textId="77777777" w:rsidR="009044B8" w:rsidRPr="00F54787" w:rsidRDefault="009044B8" w:rsidP="00146890">
            <w:pPr>
              <w:pStyle w:val="TAH"/>
              <w:rPr>
                <w:ins w:id="2138" w:author="Kahn, Jason D. (Fed)" w:date="2022-04-08T13:00:00Z"/>
                <w:bCs/>
              </w:rPr>
            </w:pPr>
            <w:ins w:id="2139" w:author="Kahn, Jason D. (Fed)" w:date="2022-04-08T13:00:00Z">
              <w:r w:rsidRPr="00F54787">
                <w:rPr>
                  <w:bCs/>
                </w:rPr>
                <w:t>Comment</w:t>
              </w:r>
            </w:ins>
          </w:p>
        </w:tc>
        <w:tc>
          <w:tcPr>
            <w:tcW w:w="1418" w:type="dxa"/>
          </w:tcPr>
          <w:p w14:paraId="2D0D7429" w14:textId="77777777" w:rsidR="009044B8" w:rsidRPr="00F54787" w:rsidRDefault="009044B8" w:rsidP="00146890">
            <w:pPr>
              <w:pStyle w:val="TAH"/>
              <w:rPr>
                <w:ins w:id="2140" w:author="Kahn, Jason D. (Fed)" w:date="2022-04-08T13:00:00Z"/>
                <w:bCs/>
              </w:rPr>
            </w:pPr>
            <w:ins w:id="2141" w:author="Kahn, Jason D. (Fed)" w:date="2022-04-08T13:00:00Z">
              <w:r w:rsidRPr="00F54787">
                <w:rPr>
                  <w:bCs/>
                </w:rPr>
                <w:t>Reference</w:t>
              </w:r>
            </w:ins>
          </w:p>
        </w:tc>
        <w:tc>
          <w:tcPr>
            <w:tcW w:w="1134" w:type="dxa"/>
          </w:tcPr>
          <w:p w14:paraId="782E1B8A" w14:textId="77777777" w:rsidR="009044B8" w:rsidRPr="00F54787" w:rsidRDefault="009044B8" w:rsidP="00146890">
            <w:pPr>
              <w:pStyle w:val="TAH"/>
              <w:rPr>
                <w:ins w:id="2142" w:author="Kahn, Jason D. (Fed)" w:date="2022-04-08T13:00:00Z"/>
                <w:bCs/>
              </w:rPr>
            </w:pPr>
            <w:ins w:id="2143" w:author="Kahn, Jason D. (Fed)" w:date="2022-04-08T13:00:00Z">
              <w:r w:rsidRPr="00F54787">
                <w:rPr>
                  <w:bCs/>
                </w:rPr>
                <w:t>Condition</w:t>
              </w:r>
            </w:ins>
          </w:p>
        </w:tc>
      </w:tr>
      <w:tr w:rsidR="009044B8" w:rsidRPr="00F54787" w14:paraId="4C3BC252" w14:textId="77777777" w:rsidTr="00146890">
        <w:trPr>
          <w:cantSplit/>
          <w:jc w:val="center"/>
          <w:ins w:id="2144" w:author="Kahn, Jason D. (Fed)" w:date="2022-04-08T13:00:00Z"/>
        </w:trPr>
        <w:tc>
          <w:tcPr>
            <w:tcW w:w="2835" w:type="dxa"/>
          </w:tcPr>
          <w:p w14:paraId="7D8EE920" w14:textId="77777777" w:rsidR="009044B8" w:rsidRPr="00F54787" w:rsidRDefault="009044B8" w:rsidP="00146890">
            <w:pPr>
              <w:pStyle w:val="TAL"/>
              <w:rPr>
                <w:ins w:id="2145" w:author="Kahn, Jason D. (Fed)" w:date="2022-04-08T13:00:00Z"/>
                <w:bCs/>
              </w:rPr>
            </w:pPr>
            <w:ins w:id="2146" w:author="Kahn, Jason D. (Fed)" w:date="2022-04-08T13:00:00Z">
              <w:r w:rsidRPr="00F54787">
                <w:t>service configuration</w:t>
              </w:r>
            </w:ins>
          </w:p>
        </w:tc>
        <w:tc>
          <w:tcPr>
            <w:tcW w:w="2126" w:type="dxa"/>
          </w:tcPr>
          <w:p w14:paraId="6E92758C" w14:textId="77777777" w:rsidR="009044B8" w:rsidRPr="00F54787" w:rsidRDefault="009044B8" w:rsidP="00146890">
            <w:pPr>
              <w:pStyle w:val="TAL"/>
              <w:rPr>
                <w:ins w:id="2147" w:author="Kahn, Jason D. (Fed)" w:date="2022-04-08T13:00:00Z"/>
              </w:rPr>
            </w:pPr>
          </w:p>
        </w:tc>
        <w:tc>
          <w:tcPr>
            <w:tcW w:w="2126" w:type="dxa"/>
            <w:gridSpan w:val="2"/>
          </w:tcPr>
          <w:p w14:paraId="03B45EB2" w14:textId="77777777" w:rsidR="009044B8" w:rsidRPr="00F54787" w:rsidRDefault="009044B8" w:rsidP="00146890">
            <w:pPr>
              <w:pStyle w:val="TAL"/>
              <w:rPr>
                <w:ins w:id="2148" w:author="Kahn, Jason D. (Fed)" w:date="2022-04-08T13:00:00Z"/>
              </w:rPr>
            </w:pPr>
          </w:p>
        </w:tc>
        <w:tc>
          <w:tcPr>
            <w:tcW w:w="1418" w:type="dxa"/>
          </w:tcPr>
          <w:p w14:paraId="39A17641" w14:textId="77777777" w:rsidR="009044B8" w:rsidRPr="00F54787" w:rsidRDefault="009044B8" w:rsidP="00146890">
            <w:pPr>
              <w:pStyle w:val="TAL"/>
              <w:rPr>
                <w:ins w:id="2149" w:author="Kahn, Jason D. (Fed)" w:date="2022-04-08T13:00:00Z"/>
              </w:rPr>
            </w:pPr>
          </w:p>
        </w:tc>
        <w:tc>
          <w:tcPr>
            <w:tcW w:w="1134" w:type="dxa"/>
          </w:tcPr>
          <w:p w14:paraId="0242802C" w14:textId="77777777" w:rsidR="009044B8" w:rsidRPr="00F54787" w:rsidRDefault="009044B8" w:rsidP="00146890">
            <w:pPr>
              <w:pStyle w:val="TAL"/>
              <w:rPr>
                <w:ins w:id="2150" w:author="Kahn, Jason D. (Fed)" w:date="2022-04-08T13:00:00Z"/>
              </w:rPr>
            </w:pPr>
          </w:p>
        </w:tc>
      </w:tr>
      <w:tr w:rsidR="009044B8" w:rsidRPr="00F54787" w14:paraId="3A467A35" w14:textId="77777777" w:rsidTr="00146890">
        <w:trPr>
          <w:cantSplit/>
          <w:jc w:val="center"/>
          <w:ins w:id="2151" w:author="Kahn, Jason D. (Fed)" w:date="2022-04-08T13:00:00Z"/>
        </w:trPr>
        <w:tc>
          <w:tcPr>
            <w:tcW w:w="2835" w:type="dxa"/>
          </w:tcPr>
          <w:p w14:paraId="2B9A8F52" w14:textId="77777777" w:rsidR="009044B8" w:rsidRPr="00F54787" w:rsidRDefault="009044B8" w:rsidP="00146890">
            <w:pPr>
              <w:pStyle w:val="TAL"/>
              <w:rPr>
                <w:ins w:id="2152" w:author="Kahn, Jason D. (Fed)" w:date="2022-04-08T13:00:00Z"/>
                <w:b/>
                <w:bCs/>
              </w:rPr>
            </w:pPr>
            <w:ins w:id="2153" w:author="Kahn, Jason D. (Fed)" w:date="2022-04-08T13:00:00Z">
              <w:r w:rsidRPr="00F54787">
                <w:rPr>
                  <w:b/>
                  <w:bCs/>
                </w:rPr>
                <w:t xml:space="preserve">  </w:t>
              </w:r>
              <w:r w:rsidRPr="00F54787">
                <w:rPr>
                  <w:b/>
                </w:rPr>
                <w:t>common</w:t>
              </w:r>
            </w:ins>
          </w:p>
        </w:tc>
        <w:tc>
          <w:tcPr>
            <w:tcW w:w="2126" w:type="dxa"/>
          </w:tcPr>
          <w:p w14:paraId="63790ADD" w14:textId="77777777" w:rsidR="009044B8" w:rsidRPr="00F54787" w:rsidRDefault="009044B8" w:rsidP="00146890">
            <w:pPr>
              <w:pStyle w:val="TAL"/>
              <w:rPr>
                <w:ins w:id="2154" w:author="Kahn, Jason D. (Fed)" w:date="2022-04-08T13:00:00Z"/>
              </w:rPr>
            </w:pPr>
          </w:p>
        </w:tc>
        <w:tc>
          <w:tcPr>
            <w:tcW w:w="2098" w:type="dxa"/>
          </w:tcPr>
          <w:p w14:paraId="35A2A477" w14:textId="77777777" w:rsidR="009044B8" w:rsidRPr="00F54787" w:rsidRDefault="009044B8" w:rsidP="00146890">
            <w:pPr>
              <w:pStyle w:val="TAL"/>
              <w:rPr>
                <w:ins w:id="2155" w:author="Kahn, Jason D. (Fed)" w:date="2022-04-08T13:00:00Z"/>
              </w:rPr>
            </w:pPr>
          </w:p>
        </w:tc>
        <w:tc>
          <w:tcPr>
            <w:tcW w:w="1446" w:type="dxa"/>
            <w:gridSpan w:val="2"/>
          </w:tcPr>
          <w:p w14:paraId="3B8C3D73" w14:textId="77777777" w:rsidR="009044B8" w:rsidRPr="00F54787" w:rsidRDefault="009044B8" w:rsidP="00146890">
            <w:pPr>
              <w:pStyle w:val="TAL"/>
              <w:rPr>
                <w:ins w:id="2156" w:author="Kahn, Jason D. (Fed)" w:date="2022-04-08T13:00:00Z"/>
              </w:rPr>
            </w:pPr>
          </w:p>
        </w:tc>
        <w:tc>
          <w:tcPr>
            <w:tcW w:w="1134" w:type="dxa"/>
          </w:tcPr>
          <w:p w14:paraId="0E1E44EA" w14:textId="77777777" w:rsidR="009044B8" w:rsidRPr="00F54787" w:rsidRDefault="009044B8" w:rsidP="00146890">
            <w:pPr>
              <w:pStyle w:val="TAL"/>
              <w:rPr>
                <w:ins w:id="2157" w:author="Kahn, Jason D. (Fed)" w:date="2022-04-08T13:00:00Z"/>
              </w:rPr>
            </w:pPr>
          </w:p>
        </w:tc>
      </w:tr>
      <w:tr w:rsidR="009044B8" w:rsidRPr="00F54787" w14:paraId="15E88FA7" w14:textId="77777777" w:rsidTr="00146890">
        <w:trPr>
          <w:cantSplit/>
          <w:jc w:val="center"/>
          <w:ins w:id="2158" w:author="Kahn, Jason D. (Fed)" w:date="2022-04-08T13:00:00Z"/>
        </w:trPr>
        <w:tc>
          <w:tcPr>
            <w:tcW w:w="2835" w:type="dxa"/>
          </w:tcPr>
          <w:p w14:paraId="3CCB1BBF" w14:textId="77777777" w:rsidR="009044B8" w:rsidRPr="00F54787" w:rsidRDefault="009044B8" w:rsidP="00146890">
            <w:pPr>
              <w:pStyle w:val="TAL"/>
              <w:rPr>
                <w:ins w:id="2159" w:author="Kahn, Jason D. (Fed)" w:date="2022-04-08T13:00:00Z"/>
                <w:bCs/>
              </w:rPr>
            </w:pPr>
            <w:ins w:id="2160" w:author="Kahn, Jason D. (Fed)" w:date="2022-04-08T13:00:00Z">
              <w:r w:rsidRPr="00F54787">
                <w:rPr>
                  <w:bCs/>
                </w:rPr>
                <w:t xml:space="preserve">    broadcast-group</w:t>
              </w:r>
            </w:ins>
          </w:p>
        </w:tc>
        <w:tc>
          <w:tcPr>
            <w:tcW w:w="2126" w:type="dxa"/>
          </w:tcPr>
          <w:p w14:paraId="56F435B8" w14:textId="77777777" w:rsidR="009044B8" w:rsidRPr="00F54787" w:rsidRDefault="009044B8" w:rsidP="00146890">
            <w:pPr>
              <w:pStyle w:val="TAL"/>
              <w:rPr>
                <w:ins w:id="2161" w:author="Kahn, Jason D. (Fed)" w:date="2022-04-08T13:00:00Z"/>
              </w:rPr>
            </w:pPr>
            <w:ins w:id="2162" w:author="Kahn, Jason D. (Fed)" w:date="2022-04-08T13:00:00Z">
              <w:r w:rsidRPr="00F54787">
                <w:t>Not present</w:t>
              </w:r>
            </w:ins>
          </w:p>
        </w:tc>
        <w:tc>
          <w:tcPr>
            <w:tcW w:w="2098" w:type="dxa"/>
          </w:tcPr>
          <w:p w14:paraId="71BDAAAF" w14:textId="77777777" w:rsidR="009044B8" w:rsidRPr="00F54787" w:rsidRDefault="009044B8" w:rsidP="00146890">
            <w:pPr>
              <w:pStyle w:val="TAL"/>
              <w:rPr>
                <w:ins w:id="2163" w:author="Kahn, Jason D. (Fed)" w:date="2022-04-08T13:00:00Z"/>
              </w:rPr>
            </w:pPr>
          </w:p>
        </w:tc>
        <w:tc>
          <w:tcPr>
            <w:tcW w:w="1446" w:type="dxa"/>
            <w:gridSpan w:val="2"/>
          </w:tcPr>
          <w:p w14:paraId="1449E96C" w14:textId="77777777" w:rsidR="009044B8" w:rsidRPr="00F54787" w:rsidRDefault="009044B8" w:rsidP="00146890">
            <w:pPr>
              <w:pStyle w:val="TAL"/>
              <w:rPr>
                <w:ins w:id="2164" w:author="Kahn, Jason D. (Fed)" w:date="2022-04-08T13:00:00Z"/>
              </w:rPr>
            </w:pPr>
          </w:p>
        </w:tc>
        <w:tc>
          <w:tcPr>
            <w:tcW w:w="1134" w:type="dxa"/>
          </w:tcPr>
          <w:p w14:paraId="728C92CC" w14:textId="77777777" w:rsidR="009044B8" w:rsidRPr="00F54787" w:rsidRDefault="009044B8" w:rsidP="00146890">
            <w:pPr>
              <w:pStyle w:val="TAL"/>
              <w:rPr>
                <w:ins w:id="2165" w:author="Kahn, Jason D. (Fed)" w:date="2022-04-08T13:00:00Z"/>
              </w:rPr>
            </w:pPr>
          </w:p>
        </w:tc>
      </w:tr>
      <w:tr w:rsidR="009044B8" w:rsidRPr="00F54787" w14:paraId="1434F7D8" w14:textId="77777777" w:rsidTr="00146890">
        <w:trPr>
          <w:cantSplit/>
          <w:jc w:val="center"/>
          <w:ins w:id="2166" w:author="Kahn, Jason D. (Fed)" w:date="2022-04-08T13:00:00Z"/>
        </w:trPr>
        <w:tc>
          <w:tcPr>
            <w:tcW w:w="2835" w:type="dxa"/>
          </w:tcPr>
          <w:p w14:paraId="15DBB0BE" w14:textId="77777777" w:rsidR="009044B8" w:rsidRPr="00F54787" w:rsidRDefault="009044B8" w:rsidP="00146890">
            <w:pPr>
              <w:pStyle w:val="TAL"/>
              <w:rPr>
                <w:ins w:id="2167" w:author="Kahn, Jason D. (Fed)" w:date="2022-04-08T13:00:00Z"/>
                <w:b/>
              </w:rPr>
            </w:pPr>
            <w:ins w:id="2168" w:author="Kahn, Jason D. (Fed)" w:date="2022-04-08T13:00:00Z">
              <w:r w:rsidRPr="00F54787">
                <w:rPr>
                  <w:b/>
                </w:rPr>
                <w:t xml:space="preserve">  on-network</w:t>
              </w:r>
            </w:ins>
          </w:p>
        </w:tc>
        <w:tc>
          <w:tcPr>
            <w:tcW w:w="2126" w:type="dxa"/>
          </w:tcPr>
          <w:p w14:paraId="28182FE8" w14:textId="77777777" w:rsidR="009044B8" w:rsidRPr="00F54787" w:rsidRDefault="009044B8" w:rsidP="00146890">
            <w:pPr>
              <w:pStyle w:val="TAL"/>
              <w:rPr>
                <w:ins w:id="2169" w:author="Kahn, Jason D. (Fed)" w:date="2022-04-08T13:00:00Z"/>
              </w:rPr>
            </w:pPr>
          </w:p>
        </w:tc>
        <w:tc>
          <w:tcPr>
            <w:tcW w:w="2098" w:type="dxa"/>
          </w:tcPr>
          <w:p w14:paraId="42F2AAAD" w14:textId="77777777" w:rsidR="009044B8" w:rsidRPr="00F54787" w:rsidRDefault="009044B8" w:rsidP="00146890">
            <w:pPr>
              <w:pStyle w:val="TAL"/>
              <w:rPr>
                <w:ins w:id="2170" w:author="Kahn, Jason D. (Fed)" w:date="2022-04-08T13:00:00Z"/>
              </w:rPr>
            </w:pPr>
          </w:p>
        </w:tc>
        <w:tc>
          <w:tcPr>
            <w:tcW w:w="1446" w:type="dxa"/>
            <w:gridSpan w:val="2"/>
          </w:tcPr>
          <w:p w14:paraId="728A8F0E" w14:textId="77777777" w:rsidR="009044B8" w:rsidRPr="00F54787" w:rsidRDefault="009044B8" w:rsidP="00146890">
            <w:pPr>
              <w:pStyle w:val="TAL"/>
              <w:rPr>
                <w:ins w:id="2171" w:author="Kahn, Jason D. (Fed)" w:date="2022-04-08T13:00:00Z"/>
              </w:rPr>
            </w:pPr>
          </w:p>
        </w:tc>
        <w:tc>
          <w:tcPr>
            <w:tcW w:w="1134" w:type="dxa"/>
          </w:tcPr>
          <w:p w14:paraId="489EEE9E" w14:textId="77777777" w:rsidR="009044B8" w:rsidRPr="00F54787" w:rsidRDefault="009044B8" w:rsidP="00146890">
            <w:pPr>
              <w:pStyle w:val="TAL"/>
              <w:rPr>
                <w:ins w:id="2172" w:author="Kahn, Jason D. (Fed)" w:date="2022-04-08T13:00:00Z"/>
              </w:rPr>
            </w:pPr>
          </w:p>
        </w:tc>
      </w:tr>
      <w:tr w:rsidR="009044B8" w:rsidRPr="00F54787" w14:paraId="419C4815" w14:textId="77777777" w:rsidTr="00146890">
        <w:trPr>
          <w:cantSplit/>
          <w:jc w:val="center"/>
          <w:ins w:id="2173" w:author="Kahn, Jason D. (Fed)" w:date="2022-04-08T13:00:00Z"/>
        </w:trPr>
        <w:tc>
          <w:tcPr>
            <w:tcW w:w="2835" w:type="dxa"/>
          </w:tcPr>
          <w:p w14:paraId="4F14E825" w14:textId="77777777" w:rsidR="009044B8" w:rsidRPr="00F54787" w:rsidRDefault="009044B8" w:rsidP="00146890">
            <w:pPr>
              <w:pStyle w:val="TAL"/>
              <w:rPr>
                <w:ins w:id="2174" w:author="Kahn, Jason D. (Fed)" w:date="2022-04-08T13:00:00Z"/>
                <w:bCs/>
              </w:rPr>
            </w:pPr>
            <w:ins w:id="2175" w:author="Kahn, Jason D. (Fed)" w:date="2022-04-08T13:00:00Z">
              <w:r w:rsidRPr="00F54787">
                <w:rPr>
                  <w:bCs/>
                </w:rPr>
                <w:t xml:space="preserve">    signalling-protection</w:t>
              </w:r>
            </w:ins>
          </w:p>
        </w:tc>
        <w:tc>
          <w:tcPr>
            <w:tcW w:w="2126" w:type="dxa"/>
          </w:tcPr>
          <w:p w14:paraId="701AA2A3" w14:textId="77777777" w:rsidR="009044B8" w:rsidRPr="00F54787" w:rsidRDefault="009044B8" w:rsidP="00146890">
            <w:pPr>
              <w:pStyle w:val="TAL"/>
              <w:rPr>
                <w:ins w:id="2176" w:author="Kahn, Jason D. (Fed)" w:date="2022-04-08T13:00:00Z"/>
              </w:rPr>
            </w:pPr>
            <w:ins w:id="2177" w:author="Kahn, Jason D. (Fed)" w:date="2022-04-08T13:00:00Z">
              <w:r w:rsidRPr="00F54787">
                <w:t>Not present</w:t>
              </w:r>
            </w:ins>
          </w:p>
        </w:tc>
        <w:tc>
          <w:tcPr>
            <w:tcW w:w="2098" w:type="dxa"/>
          </w:tcPr>
          <w:p w14:paraId="48DE4731" w14:textId="77777777" w:rsidR="009044B8" w:rsidRPr="00F54787" w:rsidRDefault="009044B8" w:rsidP="00146890">
            <w:pPr>
              <w:pStyle w:val="TAL"/>
              <w:rPr>
                <w:ins w:id="2178" w:author="Kahn, Jason D. (Fed)" w:date="2022-04-08T13:00:00Z"/>
              </w:rPr>
            </w:pPr>
          </w:p>
        </w:tc>
        <w:tc>
          <w:tcPr>
            <w:tcW w:w="1446" w:type="dxa"/>
            <w:gridSpan w:val="2"/>
          </w:tcPr>
          <w:p w14:paraId="125E05EF" w14:textId="77777777" w:rsidR="009044B8" w:rsidRPr="00F54787" w:rsidRDefault="009044B8" w:rsidP="00146890">
            <w:pPr>
              <w:pStyle w:val="TAL"/>
              <w:rPr>
                <w:ins w:id="2179" w:author="Kahn, Jason D. (Fed)" w:date="2022-04-08T13:00:00Z"/>
              </w:rPr>
            </w:pPr>
          </w:p>
        </w:tc>
        <w:tc>
          <w:tcPr>
            <w:tcW w:w="1134" w:type="dxa"/>
          </w:tcPr>
          <w:p w14:paraId="3C166137" w14:textId="77777777" w:rsidR="009044B8" w:rsidRPr="00F54787" w:rsidRDefault="009044B8" w:rsidP="00146890">
            <w:pPr>
              <w:pStyle w:val="TAL"/>
              <w:rPr>
                <w:ins w:id="2180" w:author="Kahn, Jason D. (Fed)" w:date="2022-04-08T13:00:00Z"/>
              </w:rPr>
            </w:pPr>
          </w:p>
        </w:tc>
      </w:tr>
      <w:tr w:rsidR="009044B8" w:rsidRPr="00F54787" w14:paraId="22E12A47" w14:textId="77777777" w:rsidTr="00146890">
        <w:trPr>
          <w:cantSplit/>
          <w:jc w:val="center"/>
          <w:ins w:id="2181" w:author="Kahn, Jason D. (Fed)" w:date="2022-04-08T13:00:00Z"/>
        </w:trPr>
        <w:tc>
          <w:tcPr>
            <w:tcW w:w="2835" w:type="dxa"/>
          </w:tcPr>
          <w:p w14:paraId="238623F3" w14:textId="77777777" w:rsidR="009044B8" w:rsidRPr="00F54787" w:rsidRDefault="009044B8" w:rsidP="00146890">
            <w:pPr>
              <w:pStyle w:val="TAL"/>
              <w:rPr>
                <w:ins w:id="2182" w:author="Kahn, Jason D. (Fed)" w:date="2022-04-08T13:00:00Z"/>
                <w:b/>
                <w:bCs/>
              </w:rPr>
            </w:pPr>
            <w:ins w:id="2183" w:author="Kahn, Jason D. (Fed)" w:date="2022-04-08T13:00:00Z">
              <w:r w:rsidRPr="00F54787">
                <w:rPr>
                  <w:b/>
                  <w:bCs/>
                </w:rPr>
                <w:t xml:space="preserve">  off-network</w:t>
              </w:r>
            </w:ins>
          </w:p>
        </w:tc>
        <w:tc>
          <w:tcPr>
            <w:tcW w:w="2126" w:type="dxa"/>
          </w:tcPr>
          <w:p w14:paraId="6C1DDE57" w14:textId="77777777" w:rsidR="009044B8" w:rsidRPr="00F54787" w:rsidRDefault="009044B8" w:rsidP="00146890">
            <w:pPr>
              <w:pStyle w:val="TAL"/>
              <w:rPr>
                <w:ins w:id="2184" w:author="Kahn, Jason D. (Fed)" w:date="2022-04-08T13:00:00Z"/>
              </w:rPr>
            </w:pPr>
            <w:ins w:id="2185" w:author="Kahn, Jason D. (Fed)" w:date="2022-04-08T13:00:00Z">
              <w:r w:rsidRPr="00F54787">
                <w:t>Not present</w:t>
              </w:r>
            </w:ins>
          </w:p>
        </w:tc>
        <w:tc>
          <w:tcPr>
            <w:tcW w:w="2098" w:type="dxa"/>
          </w:tcPr>
          <w:p w14:paraId="50E7B13B" w14:textId="77777777" w:rsidR="009044B8" w:rsidRPr="00F54787" w:rsidRDefault="009044B8" w:rsidP="00146890">
            <w:pPr>
              <w:pStyle w:val="TAL"/>
              <w:rPr>
                <w:ins w:id="2186" w:author="Kahn, Jason D. (Fed)" w:date="2022-04-08T13:00:00Z"/>
              </w:rPr>
            </w:pPr>
          </w:p>
        </w:tc>
        <w:tc>
          <w:tcPr>
            <w:tcW w:w="1446" w:type="dxa"/>
            <w:gridSpan w:val="2"/>
          </w:tcPr>
          <w:p w14:paraId="63870790" w14:textId="77777777" w:rsidR="009044B8" w:rsidRPr="00F54787" w:rsidRDefault="009044B8" w:rsidP="00146890">
            <w:pPr>
              <w:pStyle w:val="TAL"/>
              <w:rPr>
                <w:ins w:id="2187" w:author="Kahn, Jason D. (Fed)" w:date="2022-04-08T13:00:00Z"/>
              </w:rPr>
            </w:pPr>
          </w:p>
        </w:tc>
        <w:tc>
          <w:tcPr>
            <w:tcW w:w="1134" w:type="dxa"/>
          </w:tcPr>
          <w:p w14:paraId="4E3A0511" w14:textId="77777777" w:rsidR="009044B8" w:rsidRPr="00F54787" w:rsidRDefault="009044B8" w:rsidP="00146890">
            <w:pPr>
              <w:pStyle w:val="TAL"/>
              <w:rPr>
                <w:ins w:id="2188" w:author="Kahn, Jason D. (Fed)" w:date="2022-04-08T13:00:00Z"/>
              </w:rPr>
            </w:pPr>
          </w:p>
        </w:tc>
      </w:tr>
    </w:tbl>
    <w:p w14:paraId="331FBC1D" w14:textId="77777777" w:rsidR="009044B8" w:rsidRPr="00F54787" w:rsidRDefault="009044B8" w:rsidP="009044B8">
      <w:pPr>
        <w:rPr>
          <w:ins w:id="2189" w:author="Kahn, Jason D. (Fed)" w:date="2022-04-08T13:00:00Z"/>
        </w:rPr>
      </w:pPr>
    </w:p>
    <w:p w14:paraId="6380619A" w14:textId="77777777" w:rsidR="009044B8" w:rsidRPr="00F54787" w:rsidRDefault="009044B8" w:rsidP="009044B8">
      <w:pPr>
        <w:rPr>
          <w:ins w:id="2190" w:author="Kahn, Jason D. (Fed)" w:date="2022-04-08T13:00:00Z"/>
        </w:rPr>
      </w:pPr>
      <w:ins w:id="2191" w:author="Kahn, Jason D. (Fed)" w:date="2022-04-08T13:00:00Z">
        <w:r w:rsidRPr="00F54787">
          <w:t xml:space="preserve">The MCVideo relevant SIP message contents, tables 13.1.23.3.2-3 and 13.1.23.3.2-4, are specified in TS 36.579-1 [59], subclause 5.5.2 with the following modifications. Where applicable the condition PRIVATE-CALL shall be applied </w:t>
        </w:r>
        <w:proofErr w:type="gramStart"/>
        <w:r w:rsidRPr="00F54787">
          <w:t>as long as</w:t>
        </w:r>
        <w:proofErr w:type="gramEnd"/>
        <w:r w:rsidRPr="00F54787">
          <w:t xml:space="preserve"> the test case keeps this sort of call being requested to be triggered in step 28.</w:t>
        </w:r>
      </w:ins>
    </w:p>
    <w:p w14:paraId="4F2D2C35" w14:textId="4CA438B2" w:rsidR="009044B8" w:rsidRPr="00F54787" w:rsidRDefault="009044B8" w:rsidP="009044B8">
      <w:pPr>
        <w:pStyle w:val="TH"/>
        <w:rPr>
          <w:ins w:id="2192" w:author="Kahn, Jason D. (Fed)" w:date="2022-04-08T13:00:00Z"/>
        </w:rPr>
      </w:pPr>
      <w:ins w:id="2193" w:author="Kahn, Jason D. (Fed)" w:date="2022-04-08T13:00:00Z">
        <w:r w:rsidRPr="00F54787">
          <w:t>Table 13.1.23.3.3-</w:t>
        </w:r>
      </w:ins>
      <w:ins w:id="2194" w:author="Kahn, Jason D. (Fed)" w:date="2022-05-05T11:14:00Z">
        <w:r w:rsidR="00BE5B1E" w:rsidRPr="00F54787">
          <w:t>11</w:t>
        </w:r>
      </w:ins>
      <w:ins w:id="2195" w:author="Kahn, Jason D. (Fed)" w:date="2022-04-08T13:00:00Z">
        <w:r w:rsidRPr="00F54787">
          <w:t xml:space="preserve">: </w:t>
        </w:r>
        <w:r w:rsidRPr="00F54787">
          <w:rPr>
            <w:lang w:eastAsia="ko-KR"/>
          </w:rPr>
          <w:t>SIP REGISTER</w:t>
        </w:r>
        <w:r w:rsidRPr="00F54787">
          <w:t xml:space="preserve"> (Step 1, Table 13.1.23.3.2-3)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044B8" w:rsidRPr="00F54787" w14:paraId="6112659C" w14:textId="77777777" w:rsidTr="00146890">
        <w:trPr>
          <w:cantSplit/>
          <w:jc w:val="center"/>
          <w:ins w:id="2196" w:author="Kahn, Jason D. (Fed)" w:date="2022-04-08T13:00:00Z"/>
        </w:trPr>
        <w:tc>
          <w:tcPr>
            <w:tcW w:w="9639" w:type="dxa"/>
            <w:gridSpan w:val="5"/>
          </w:tcPr>
          <w:p w14:paraId="1305D03D" w14:textId="77777777" w:rsidR="009044B8" w:rsidRPr="00F54787" w:rsidRDefault="009044B8" w:rsidP="00146890">
            <w:pPr>
              <w:pStyle w:val="TAL"/>
              <w:rPr>
                <w:ins w:id="2197" w:author="Kahn, Jason D. (Fed)" w:date="2022-04-08T13:00:00Z"/>
              </w:rPr>
            </w:pPr>
            <w:ins w:id="2198" w:author="Kahn, Jason D. (Fed)" w:date="2022-04-08T13:00:00Z">
              <w:r w:rsidRPr="00F54787">
                <w:t>Derivation Path: TS 36.579-1 [59], Table 5.5.2.13-1, Conditions SIP_REGISTER_INITIAL, MCVIDEO</w:t>
              </w:r>
            </w:ins>
          </w:p>
        </w:tc>
      </w:tr>
      <w:tr w:rsidR="009044B8" w:rsidRPr="00F54787" w14:paraId="5B5252FE" w14:textId="77777777" w:rsidTr="00146890">
        <w:trPr>
          <w:cantSplit/>
          <w:jc w:val="center"/>
          <w:ins w:id="2199" w:author="Kahn, Jason D. (Fed)" w:date="2022-04-08T13:00:00Z"/>
        </w:trPr>
        <w:tc>
          <w:tcPr>
            <w:tcW w:w="2835" w:type="dxa"/>
          </w:tcPr>
          <w:p w14:paraId="19D10D62" w14:textId="77777777" w:rsidR="009044B8" w:rsidRPr="00F54787" w:rsidRDefault="009044B8" w:rsidP="00146890">
            <w:pPr>
              <w:pStyle w:val="TAH"/>
              <w:rPr>
                <w:ins w:id="2200" w:author="Kahn, Jason D. (Fed)" w:date="2022-04-08T13:00:00Z"/>
              </w:rPr>
            </w:pPr>
            <w:ins w:id="2201" w:author="Kahn, Jason D. (Fed)" w:date="2022-04-08T13:00:00Z">
              <w:r w:rsidRPr="00F54787">
                <w:t>Information Element</w:t>
              </w:r>
            </w:ins>
          </w:p>
        </w:tc>
        <w:tc>
          <w:tcPr>
            <w:tcW w:w="2126" w:type="dxa"/>
          </w:tcPr>
          <w:p w14:paraId="03FB17CF" w14:textId="77777777" w:rsidR="009044B8" w:rsidRPr="00F54787" w:rsidRDefault="009044B8" w:rsidP="00146890">
            <w:pPr>
              <w:pStyle w:val="TAH"/>
              <w:rPr>
                <w:ins w:id="2202" w:author="Kahn, Jason D. (Fed)" w:date="2022-04-08T13:00:00Z"/>
              </w:rPr>
            </w:pPr>
            <w:ins w:id="2203" w:author="Kahn, Jason D. (Fed)" w:date="2022-04-08T13:00:00Z">
              <w:r w:rsidRPr="00F54787">
                <w:t>Value/remark</w:t>
              </w:r>
            </w:ins>
          </w:p>
        </w:tc>
        <w:tc>
          <w:tcPr>
            <w:tcW w:w="2126" w:type="dxa"/>
            <w:tcBorders>
              <w:bottom w:val="single" w:sz="4" w:space="0" w:color="auto"/>
            </w:tcBorders>
          </w:tcPr>
          <w:p w14:paraId="52CD244F" w14:textId="77777777" w:rsidR="009044B8" w:rsidRPr="00F54787" w:rsidRDefault="009044B8" w:rsidP="00146890">
            <w:pPr>
              <w:pStyle w:val="TAH"/>
              <w:rPr>
                <w:ins w:id="2204" w:author="Kahn, Jason D. (Fed)" w:date="2022-04-08T13:00:00Z"/>
              </w:rPr>
            </w:pPr>
            <w:ins w:id="2205" w:author="Kahn, Jason D. (Fed)" w:date="2022-04-08T13:00:00Z">
              <w:r w:rsidRPr="00F54787">
                <w:t>Comment</w:t>
              </w:r>
            </w:ins>
          </w:p>
        </w:tc>
        <w:tc>
          <w:tcPr>
            <w:tcW w:w="1418" w:type="dxa"/>
          </w:tcPr>
          <w:p w14:paraId="22F6C8D0" w14:textId="77777777" w:rsidR="009044B8" w:rsidRPr="00F54787" w:rsidRDefault="009044B8" w:rsidP="00146890">
            <w:pPr>
              <w:pStyle w:val="TAH"/>
              <w:rPr>
                <w:ins w:id="2206" w:author="Kahn, Jason D. (Fed)" w:date="2022-04-08T13:00:00Z"/>
              </w:rPr>
            </w:pPr>
            <w:ins w:id="2207" w:author="Kahn, Jason D. (Fed)" w:date="2022-04-08T13:00:00Z">
              <w:r w:rsidRPr="00F54787">
                <w:t>Reference</w:t>
              </w:r>
            </w:ins>
          </w:p>
        </w:tc>
        <w:tc>
          <w:tcPr>
            <w:tcW w:w="1134" w:type="dxa"/>
          </w:tcPr>
          <w:p w14:paraId="70828C6E" w14:textId="77777777" w:rsidR="009044B8" w:rsidRPr="00F54787" w:rsidRDefault="009044B8" w:rsidP="00146890">
            <w:pPr>
              <w:pStyle w:val="TAH"/>
              <w:rPr>
                <w:ins w:id="2208" w:author="Kahn, Jason D. (Fed)" w:date="2022-04-08T13:00:00Z"/>
              </w:rPr>
            </w:pPr>
            <w:ins w:id="2209" w:author="Kahn, Jason D. (Fed)" w:date="2022-04-08T13:00:00Z">
              <w:r w:rsidRPr="00F54787">
                <w:t>Condition</w:t>
              </w:r>
            </w:ins>
          </w:p>
        </w:tc>
      </w:tr>
      <w:tr w:rsidR="009044B8" w:rsidRPr="00F54787" w14:paraId="5D55EA82" w14:textId="77777777" w:rsidTr="00146890">
        <w:trPr>
          <w:cantSplit/>
          <w:jc w:val="center"/>
          <w:ins w:id="2210" w:author="Kahn, Jason D. (Fed)" w:date="2022-04-08T13:00:00Z"/>
        </w:trPr>
        <w:tc>
          <w:tcPr>
            <w:tcW w:w="2835" w:type="dxa"/>
          </w:tcPr>
          <w:p w14:paraId="0046BE02" w14:textId="77777777" w:rsidR="009044B8" w:rsidRPr="00F54787" w:rsidRDefault="009044B8" w:rsidP="00146890">
            <w:pPr>
              <w:pStyle w:val="TAL"/>
              <w:rPr>
                <w:ins w:id="2211" w:author="Kahn, Jason D. (Fed)" w:date="2022-04-08T13:00:00Z"/>
                <w:b/>
                <w:bCs/>
              </w:rPr>
            </w:pPr>
            <w:ins w:id="2212" w:author="Kahn, Jason D. (Fed)" w:date="2022-04-08T13:00:00Z">
              <w:r w:rsidRPr="00F54787">
                <w:rPr>
                  <w:b/>
                  <w:bCs/>
                </w:rPr>
                <w:t>Require</w:t>
              </w:r>
            </w:ins>
          </w:p>
        </w:tc>
        <w:tc>
          <w:tcPr>
            <w:tcW w:w="2126" w:type="dxa"/>
          </w:tcPr>
          <w:p w14:paraId="34F3FD23" w14:textId="77777777" w:rsidR="009044B8" w:rsidRPr="00F54787" w:rsidRDefault="009044B8" w:rsidP="00146890">
            <w:pPr>
              <w:pStyle w:val="TAL"/>
              <w:rPr>
                <w:ins w:id="2213" w:author="Kahn, Jason D. (Fed)" w:date="2022-04-08T13:00:00Z"/>
                <w:i/>
              </w:rPr>
            </w:pPr>
            <w:ins w:id="2214" w:author="Kahn, Jason D. (Fed)" w:date="2022-04-08T13:00:00Z">
              <w:r w:rsidRPr="00F54787">
                <w:t>Not present</w:t>
              </w:r>
            </w:ins>
          </w:p>
        </w:tc>
        <w:tc>
          <w:tcPr>
            <w:tcW w:w="2126" w:type="dxa"/>
            <w:tcBorders>
              <w:bottom w:val="single" w:sz="4" w:space="0" w:color="auto"/>
            </w:tcBorders>
          </w:tcPr>
          <w:p w14:paraId="0F42FA37" w14:textId="77777777" w:rsidR="009044B8" w:rsidRPr="00F54787" w:rsidRDefault="009044B8" w:rsidP="00146890">
            <w:pPr>
              <w:pStyle w:val="TAL"/>
              <w:rPr>
                <w:ins w:id="2215" w:author="Kahn, Jason D. (Fed)" w:date="2022-04-08T13:00:00Z"/>
              </w:rPr>
            </w:pPr>
          </w:p>
        </w:tc>
        <w:tc>
          <w:tcPr>
            <w:tcW w:w="1418" w:type="dxa"/>
          </w:tcPr>
          <w:p w14:paraId="1785D152" w14:textId="77777777" w:rsidR="009044B8" w:rsidRPr="00F54787" w:rsidRDefault="009044B8" w:rsidP="00146890">
            <w:pPr>
              <w:pStyle w:val="TAL"/>
              <w:rPr>
                <w:ins w:id="2216" w:author="Kahn, Jason D. (Fed)" w:date="2022-04-08T13:00:00Z"/>
              </w:rPr>
            </w:pPr>
          </w:p>
        </w:tc>
        <w:tc>
          <w:tcPr>
            <w:tcW w:w="1134" w:type="dxa"/>
          </w:tcPr>
          <w:p w14:paraId="03BBF941" w14:textId="77777777" w:rsidR="009044B8" w:rsidRPr="00F54787" w:rsidRDefault="009044B8" w:rsidP="00146890">
            <w:pPr>
              <w:pStyle w:val="TAL"/>
              <w:rPr>
                <w:ins w:id="2217" w:author="Kahn, Jason D. (Fed)" w:date="2022-04-08T13:00:00Z"/>
              </w:rPr>
            </w:pPr>
          </w:p>
        </w:tc>
      </w:tr>
      <w:tr w:rsidR="009044B8" w:rsidRPr="00F54787" w14:paraId="4FE4799B" w14:textId="77777777" w:rsidTr="00146890">
        <w:trPr>
          <w:cantSplit/>
          <w:jc w:val="center"/>
          <w:ins w:id="2218" w:author="Kahn, Jason D. (Fed)" w:date="2022-04-08T13:00:00Z"/>
        </w:trPr>
        <w:tc>
          <w:tcPr>
            <w:tcW w:w="2835" w:type="dxa"/>
          </w:tcPr>
          <w:p w14:paraId="44126A66" w14:textId="77777777" w:rsidR="009044B8" w:rsidRPr="00F54787" w:rsidRDefault="009044B8" w:rsidP="00146890">
            <w:pPr>
              <w:pStyle w:val="TAL"/>
              <w:rPr>
                <w:ins w:id="2219" w:author="Kahn, Jason D. (Fed)" w:date="2022-04-08T13:00:00Z"/>
                <w:b/>
                <w:bCs/>
              </w:rPr>
            </w:pPr>
            <w:ins w:id="2220" w:author="Kahn, Jason D. (Fed)" w:date="2022-04-08T13:00:00Z">
              <w:r w:rsidRPr="00F54787">
                <w:rPr>
                  <w:bCs/>
                </w:rPr>
                <w:t xml:space="preserve">  option-tag</w:t>
              </w:r>
            </w:ins>
          </w:p>
        </w:tc>
        <w:tc>
          <w:tcPr>
            <w:tcW w:w="2126" w:type="dxa"/>
          </w:tcPr>
          <w:p w14:paraId="1188977C" w14:textId="77777777" w:rsidR="009044B8" w:rsidRPr="00F54787" w:rsidRDefault="009044B8" w:rsidP="00146890">
            <w:pPr>
              <w:pStyle w:val="TAL"/>
              <w:rPr>
                <w:ins w:id="2221" w:author="Kahn, Jason D. (Fed)" w:date="2022-04-08T13:00:00Z"/>
                <w:i/>
              </w:rPr>
            </w:pPr>
            <w:ins w:id="2222" w:author="Kahn, Jason D. (Fed)" w:date="2022-04-08T13:00:00Z">
              <w:r w:rsidRPr="00F54787">
                <w:t>Not present</w:t>
              </w:r>
            </w:ins>
          </w:p>
        </w:tc>
        <w:tc>
          <w:tcPr>
            <w:tcW w:w="2126" w:type="dxa"/>
            <w:tcBorders>
              <w:bottom w:val="single" w:sz="4" w:space="0" w:color="auto"/>
            </w:tcBorders>
          </w:tcPr>
          <w:p w14:paraId="40282E03" w14:textId="77777777" w:rsidR="009044B8" w:rsidRPr="00F54787" w:rsidRDefault="009044B8" w:rsidP="00146890">
            <w:pPr>
              <w:pStyle w:val="TAL"/>
              <w:rPr>
                <w:ins w:id="2223" w:author="Kahn, Jason D. (Fed)" w:date="2022-04-08T13:00:00Z"/>
              </w:rPr>
            </w:pPr>
          </w:p>
        </w:tc>
        <w:tc>
          <w:tcPr>
            <w:tcW w:w="1418" w:type="dxa"/>
          </w:tcPr>
          <w:p w14:paraId="607A0B3F" w14:textId="77777777" w:rsidR="009044B8" w:rsidRPr="00F54787" w:rsidRDefault="009044B8" w:rsidP="00146890">
            <w:pPr>
              <w:pStyle w:val="TAL"/>
              <w:rPr>
                <w:ins w:id="2224" w:author="Kahn, Jason D. (Fed)" w:date="2022-04-08T13:00:00Z"/>
              </w:rPr>
            </w:pPr>
          </w:p>
        </w:tc>
        <w:tc>
          <w:tcPr>
            <w:tcW w:w="1134" w:type="dxa"/>
          </w:tcPr>
          <w:p w14:paraId="450E47C7" w14:textId="77777777" w:rsidR="009044B8" w:rsidRPr="00F54787" w:rsidRDefault="009044B8" w:rsidP="00146890">
            <w:pPr>
              <w:pStyle w:val="TAL"/>
              <w:rPr>
                <w:ins w:id="2225" w:author="Kahn, Jason D. (Fed)" w:date="2022-04-08T13:00:00Z"/>
              </w:rPr>
            </w:pPr>
          </w:p>
        </w:tc>
      </w:tr>
      <w:tr w:rsidR="009044B8" w:rsidRPr="00F54787" w14:paraId="628B798D" w14:textId="77777777" w:rsidTr="00146890">
        <w:trPr>
          <w:cantSplit/>
          <w:jc w:val="center"/>
          <w:ins w:id="2226" w:author="Kahn, Jason D. (Fed)" w:date="2022-04-08T13:00:00Z"/>
        </w:trPr>
        <w:tc>
          <w:tcPr>
            <w:tcW w:w="2835" w:type="dxa"/>
          </w:tcPr>
          <w:p w14:paraId="0B1A00C2" w14:textId="77777777" w:rsidR="009044B8" w:rsidRPr="00F54787" w:rsidRDefault="009044B8" w:rsidP="00146890">
            <w:pPr>
              <w:pStyle w:val="TAL"/>
              <w:rPr>
                <w:ins w:id="2227" w:author="Kahn, Jason D. (Fed)" w:date="2022-04-08T13:00:00Z"/>
                <w:b/>
                <w:bCs/>
              </w:rPr>
            </w:pPr>
            <w:ins w:id="2228" w:author="Kahn, Jason D. (Fed)" w:date="2022-04-08T13:00:00Z">
              <w:r w:rsidRPr="00F54787">
                <w:rPr>
                  <w:b/>
                  <w:bCs/>
                </w:rPr>
                <w:t>Proxy-Require</w:t>
              </w:r>
            </w:ins>
          </w:p>
        </w:tc>
        <w:tc>
          <w:tcPr>
            <w:tcW w:w="2126" w:type="dxa"/>
          </w:tcPr>
          <w:p w14:paraId="7F9BD6F5" w14:textId="77777777" w:rsidR="009044B8" w:rsidRPr="00F54787" w:rsidRDefault="009044B8" w:rsidP="00146890">
            <w:pPr>
              <w:pStyle w:val="TAL"/>
              <w:rPr>
                <w:ins w:id="2229" w:author="Kahn, Jason D. (Fed)" w:date="2022-04-08T13:00:00Z"/>
                <w:i/>
              </w:rPr>
            </w:pPr>
            <w:ins w:id="2230" w:author="Kahn, Jason D. (Fed)" w:date="2022-04-08T13:00:00Z">
              <w:r w:rsidRPr="00F54787">
                <w:t>Not present</w:t>
              </w:r>
            </w:ins>
          </w:p>
        </w:tc>
        <w:tc>
          <w:tcPr>
            <w:tcW w:w="2126" w:type="dxa"/>
            <w:tcBorders>
              <w:bottom w:val="single" w:sz="4" w:space="0" w:color="auto"/>
            </w:tcBorders>
          </w:tcPr>
          <w:p w14:paraId="189275F5" w14:textId="77777777" w:rsidR="009044B8" w:rsidRPr="00F54787" w:rsidRDefault="009044B8" w:rsidP="00146890">
            <w:pPr>
              <w:pStyle w:val="TAL"/>
              <w:rPr>
                <w:ins w:id="2231" w:author="Kahn, Jason D. (Fed)" w:date="2022-04-08T13:00:00Z"/>
              </w:rPr>
            </w:pPr>
          </w:p>
        </w:tc>
        <w:tc>
          <w:tcPr>
            <w:tcW w:w="1418" w:type="dxa"/>
          </w:tcPr>
          <w:p w14:paraId="45C402B5" w14:textId="77777777" w:rsidR="009044B8" w:rsidRPr="00F54787" w:rsidRDefault="009044B8" w:rsidP="00146890">
            <w:pPr>
              <w:pStyle w:val="TAL"/>
              <w:rPr>
                <w:ins w:id="2232" w:author="Kahn, Jason D. (Fed)" w:date="2022-04-08T13:00:00Z"/>
              </w:rPr>
            </w:pPr>
          </w:p>
        </w:tc>
        <w:tc>
          <w:tcPr>
            <w:tcW w:w="1134" w:type="dxa"/>
          </w:tcPr>
          <w:p w14:paraId="0BA8B745" w14:textId="77777777" w:rsidR="009044B8" w:rsidRPr="00F54787" w:rsidRDefault="009044B8" w:rsidP="00146890">
            <w:pPr>
              <w:pStyle w:val="TAL"/>
              <w:rPr>
                <w:ins w:id="2233" w:author="Kahn, Jason D. (Fed)" w:date="2022-04-08T13:00:00Z"/>
              </w:rPr>
            </w:pPr>
          </w:p>
        </w:tc>
      </w:tr>
      <w:tr w:rsidR="009044B8" w:rsidRPr="00F54787" w14:paraId="6032EA1B" w14:textId="77777777" w:rsidTr="00146890">
        <w:trPr>
          <w:cantSplit/>
          <w:jc w:val="center"/>
          <w:ins w:id="2234" w:author="Kahn, Jason D. (Fed)" w:date="2022-04-08T13:00:00Z"/>
        </w:trPr>
        <w:tc>
          <w:tcPr>
            <w:tcW w:w="2835" w:type="dxa"/>
          </w:tcPr>
          <w:p w14:paraId="1BC30BDD" w14:textId="77777777" w:rsidR="009044B8" w:rsidRPr="00F54787" w:rsidRDefault="009044B8" w:rsidP="00146890">
            <w:pPr>
              <w:pStyle w:val="TAL"/>
              <w:rPr>
                <w:ins w:id="2235" w:author="Kahn, Jason D. (Fed)" w:date="2022-04-08T13:00:00Z"/>
                <w:b/>
                <w:bCs/>
              </w:rPr>
            </w:pPr>
            <w:ins w:id="2236" w:author="Kahn, Jason D. (Fed)" w:date="2022-04-08T13:00:00Z">
              <w:r w:rsidRPr="00F54787">
                <w:rPr>
                  <w:bCs/>
                </w:rPr>
                <w:t xml:space="preserve">  option-tag</w:t>
              </w:r>
            </w:ins>
          </w:p>
        </w:tc>
        <w:tc>
          <w:tcPr>
            <w:tcW w:w="2126" w:type="dxa"/>
          </w:tcPr>
          <w:p w14:paraId="24AAD782" w14:textId="77777777" w:rsidR="009044B8" w:rsidRPr="00F54787" w:rsidRDefault="009044B8" w:rsidP="00146890">
            <w:pPr>
              <w:pStyle w:val="TAL"/>
              <w:rPr>
                <w:ins w:id="2237" w:author="Kahn, Jason D. (Fed)" w:date="2022-04-08T13:00:00Z"/>
                <w:i/>
              </w:rPr>
            </w:pPr>
            <w:ins w:id="2238" w:author="Kahn, Jason D. (Fed)" w:date="2022-04-08T13:00:00Z">
              <w:r w:rsidRPr="00F54787">
                <w:t>Not present</w:t>
              </w:r>
            </w:ins>
          </w:p>
        </w:tc>
        <w:tc>
          <w:tcPr>
            <w:tcW w:w="2126" w:type="dxa"/>
            <w:tcBorders>
              <w:bottom w:val="single" w:sz="4" w:space="0" w:color="auto"/>
            </w:tcBorders>
          </w:tcPr>
          <w:p w14:paraId="491A4EDF" w14:textId="77777777" w:rsidR="009044B8" w:rsidRPr="00F54787" w:rsidRDefault="009044B8" w:rsidP="00146890">
            <w:pPr>
              <w:pStyle w:val="TAL"/>
              <w:rPr>
                <w:ins w:id="2239" w:author="Kahn, Jason D. (Fed)" w:date="2022-04-08T13:00:00Z"/>
              </w:rPr>
            </w:pPr>
          </w:p>
        </w:tc>
        <w:tc>
          <w:tcPr>
            <w:tcW w:w="1418" w:type="dxa"/>
          </w:tcPr>
          <w:p w14:paraId="1150A724" w14:textId="77777777" w:rsidR="009044B8" w:rsidRPr="00F54787" w:rsidRDefault="009044B8" w:rsidP="00146890">
            <w:pPr>
              <w:pStyle w:val="TAL"/>
              <w:rPr>
                <w:ins w:id="2240" w:author="Kahn, Jason D. (Fed)" w:date="2022-04-08T13:00:00Z"/>
              </w:rPr>
            </w:pPr>
          </w:p>
        </w:tc>
        <w:tc>
          <w:tcPr>
            <w:tcW w:w="1134" w:type="dxa"/>
          </w:tcPr>
          <w:p w14:paraId="5E28D9A8" w14:textId="77777777" w:rsidR="009044B8" w:rsidRPr="00F54787" w:rsidRDefault="009044B8" w:rsidP="00146890">
            <w:pPr>
              <w:pStyle w:val="TAL"/>
              <w:rPr>
                <w:ins w:id="2241" w:author="Kahn, Jason D. (Fed)" w:date="2022-04-08T13:00:00Z"/>
              </w:rPr>
            </w:pPr>
          </w:p>
        </w:tc>
      </w:tr>
    </w:tbl>
    <w:p w14:paraId="1C4BF31D" w14:textId="77777777" w:rsidR="009044B8" w:rsidRPr="00F54787" w:rsidRDefault="009044B8" w:rsidP="009044B8">
      <w:pPr>
        <w:rPr>
          <w:ins w:id="2242" w:author="Kahn, Jason D. (Fed)" w:date="2022-04-08T13:00:00Z"/>
        </w:rPr>
      </w:pPr>
    </w:p>
    <w:p w14:paraId="28BA6931" w14:textId="77777777" w:rsidR="009044B8" w:rsidRPr="00F54787" w:rsidRDefault="009044B8" w:rsidP="009044B8">
      <w:pPr>
        <w:rPr>
          <w:ins w:id="2243" w:author="Kahn, Jason D. (Fed)" w:date="2022-04-08T13:00:00Z"/>
        </w:rPr>
      </w:pPr>
    </w:p>
    <w:p w14:paraId="4DB262C2" w14:textId="2C647742" w:rsidR="00B54D72" w:rsidRPr="00074986" w:rsidRDefault="00B54D72" w:rsidP="00B54D72">
      <w:pPr>
        <w:keepNext/>
        <w:keepLines/>
        <w:spacing w:before="120"/>
        <w:ind w:left="1134" w:hanging="1134"/>
        <w:outlineLvl w:val="2"/>
        <w:rPr>
          <w:rFonts w:ascii="Arial" w:hAnsi="Arial"/>
          <w:b/>
          <w:bCs/>
          <w:color w:val="FF0000"/>
          <w:sz w:val="32"/>
          <w:szCs w:val="32"/>
        </w:rPr>
      </w:pPr>
      <w:r w:rsidRPr="00F54787">
        <w:rPr>
          <w:rFonts w:ascii="Arial" w:hAnsi="Arial"/>
          <w:b/>
          <w:bCs/>
          <w:color w:val="FF0000"/>
          <w:sz w:val="32"/>
          <w:szCs w:val="32"/>
        </w:rPr>
        <w:t>&lt;END OF CHANGES&gt;</w:t>
      </w:r>
    </w:p>
    <w:p w14:paraId="4F838A10" w14:textId="77777777" w:rsidR="00B54D72" w:rsidRDefault="00B54D72" w:rsidP="00B54D72">
      <w:pPr>
        <w:keepNext/>
        <w:keepLines/>
        <w:spacing w:before="120"/>
        <w:ind w:left="1134" w:hanging="1134"/>
        <w:outlineLvl w:val="2"/>
        <w:rPr>
          <w:rFonts w:ascii="Arial" w:hAnsi="Arial"/>
          <w:sz w:val="28"/>
        </w:rPr>
      </w:pPr>
    </w:p>
    <w:p w14:paraId="3EA7AE06" w14:textId="77777777" w:rsidR="00C45184" w:rsidRPr="00B54D72" w:rsidRDefault="00C45184" w:rsidP="00B54D72"/>
    <w:sectPr w:rsidR="00C45184" w:rsidRPr="00B54D72" w:rsidSect="00A717F0">
      <w:headerReference w:type="even" r:id="rId13"/>
      <w:headerReference w:type="default" r:id="rId14"/>
      <w:footerReference w:type="even"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1FD35" w14:textId="77777777" w:rsidR="00FE0C51" w:rsidRDefault="00FE0C51">
      <w:r>
        <w:separator/>
      </w:r>
    </w:p>
  </w:endnote>
  <w:endnote w:type="continuationSeparator" w:id="0">
    <w:p w14:paraId="0C701827" w14:textId="77777777" w:rsidR="00FE0C51" w:rsidRDefault="00FE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34F65"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D98EA3"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30A8" w14:textId="77777777" w:rsidR="00452F4E" w:rsidRDefault="00452F4E"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D72AA" w14:textId="77777777" w:rsidR="00FE0C51" w:rsidRDefault="00FE0C51">
      <w:r>
        <w:separator/>
      </w:r>
    </w:p>
  </w:footnote>
  <w:footnote w:type="continuationSeparator" w:id="0">
    <w:p w14:paraId="0F81A349" w14:textId="77777777" w:rsidR="00FE0C51" w:rsidRDefault="00FE0C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F0DE5" w14:textId="77777777" w:rsidR="0079046B" w:rsidRDefault="007904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1EB4"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5AAB97" w14:textId="77777777" w:rsidR="00452F4E" w:rsidRDefault="00452F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6431A" w14:textId="77777777" w:rsidR="00452F4E" w:rsidRDefault="00452F4E"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904C6A">
      <w:rPr>
        <w:rStyle w:val="PageNumber"/>
      </w:rPr>
      <w:t>4846</w:t>
    </w:r>
    <w:r>
      <w:rPr>
        <w:rStyle w:val="PageNumber"/>
      </w:rPr>
      <w:fldChar w:fldCharType="end"/>
    </w:r>
  </w:p>
  <w:p w14:paraId="7E08ECEC" w14:textId="77777777" w:rsidR="00452F4E" w:rsidRDefault="00326E2B" w:rsidP="00C23837">
    <w:pPr>
      <w:framePr w:h="284" w:hRule="exact" w:wrap="around" w:vAnchor="text" w:hAnchor="margin" w:y="1"/>
      <w:rPr>
        <w:rFonts w:ascii="Arial" w:hAnsi="Arial" w:cs="Arial"/>
        <w:b/>
        <w:sz w:val="18"/>
        <w:szCs w:val="18"/>
      </w:rPr>
    </w:pPr>
    <w:r>
      <w:rPr>
        <w:rFonts w:ascii="Arial" w:hAnsi="Arial" w:cs="Arial"/>
        <w:b/>
        <w:sz w:val="18"/>
        <w:szCs w:val="18"/>
      </w:rPr>
      <w:t>Release 1</w:t>
    </w:r>
    <w:r w:rsidR="001E171A">
      <w:rPr>
        <w:rFonts w:ascii="Arial" w:hAnsi="Arial" w:cs="Arial"/>
        <w:b/>
        <w:sz w:val="18"/>
        <w:szCs w:val="18"/>
      </w:rPr>
      <w:t>6</w:t>
    </w:r>
  </w:p>
  <w:p w14:paraId="37760795" w14:textId="77777777" w:rsidR="00452F4E" w:rsidRDefault="00BD1AD0" w:rsidP="00F36C9D">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36.523-1 </w:t>
    </w:r>
    <w:r w:rsidR="00904C6A">
      <w:rPr>
        <w:rFonts w:ascii="Arial" w:hAnsi="Arial" w:cs="Arial"/>
        <w:b/>
        <w:sz w:val="18"/>
        <w:szCs w:val="18"/>
      </w:rPr>
      <w:t>V1</w:t>
    </w:r>
    <w:r w:rsidR="001E171A">
      <w:rPr>
        <w:rFonts w:ascii="Arial" w:hAnsi="Arial" w:cs="Arial"/>
        <w:b/>
        <w:sz w:val="18"/>
        <w:szCs w:val="18"/>
      </w:rPr>
      <w:t>6.</w:t>
    </w:r>
    <w:r w:rsidR="00516CE1">
      <w:rPr>
        <w:rFonts w:ascii="Arial" w:hAnsi="Arial" w:cs="Arial"/>
        <w:b/>
        <w:sz w:val="18"/>
        <w:szCs w:val="18"/>
      </w:rPr>
      <w:t>1</w:t>
    </w:r>
    <w:r w:rsidR="00DE1787">
      <w:rPr>
        <w:rFonts w:ascii="Arial" w:hAnsi="Arial" w:cs="Arial"/>
        <w:b/>
        <w:sz w:val="18"/>
        <w:szCs w:val="18"/>
      </w:rPr>
      <w:t>1</w:t>
    </w:r>
    <w:r w:rsidR="00904C6A">
      <w:rPr>
        <w:rFonts w:ascii="Arial" w:hAnsi="Arial" w:cs="Arial"/>
        <w:b/>
        <w:sz w:val="18"/>
        <w:szCs w:val="18"/>
      </w:rPr>
      <w:t>.0 (20</w:t>
    </w:r>
    <w:r w:rsidR="00C149C8">
      <w:rPr>
        <w:rFonts w:ascii="Arial" w:hAnsi="Arial" w:cs="Arial"/>
        <w:b/>
        <w:sz w:val="18"/>
        <w:szCs w:val="18"/>
      </w:rPr>
      <w:t>2</w:t>
    </w:r>
    <w:r w:rsidR="0019217A">
      <w:rPr>
        <w:rFonts w:ascii="Arial" w:hAnsi="Arial" w:cs="Arial"/>
        <w:b/>
        <w:sz w:val="18"/>
        <w:szCs w:val="18"/>
      </w:rPr>
      <w:t>1</w:t>
    </w:r>
    <w:r w:rsidR="00904C6A">
      <w:rPr>
        <w:rFonts w:ascii="Arial" w:hAnsi="Arial" w:cs="Arial"/>
        <w:b/>
        <w:sz w:val="18"/>
        <w:szCs w:val="18"/>
      </w:rPr>
      <w:t>-</w:t>
    </w:r>
    <w:r w:rsidR="00DE1787">
      <w:rPr>
        <w:rFonts w:ascii="Arial" w:hAnsi="Arial" w:cs="Arial"/>
        <w:b/>
        <w:sz w:val="18"/>
        <w:szCs w:val="18"/>
      </w:rPr>
      <w:t>12</w:t>
    </w:r>
    <w:r w:rsidR="00810BA0">
      <w:rPr>
        <w:rFonts w:ascii="Arial" w:hAnsi="Arial" w:cs="Arial"/>
        <w:b/>
        <w:sz w:val="18"/>
        <w:szCs w:val="18"/>
      </w:rPr>
      <w:t>)</w:t>
    </w:r>
  </w:p>
  <w:p w14:paraId="460D9DB2" w14:textId="77777777" w:rsidR="00452F4E" w:rsidRDefault="00452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5"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ACB06CF"/>
    <w:multiLevelType w:val="hybridMultilevel"/>
    <w:tmpl w:val="06C040CA"/>
    <w:lvl w:ilvl="0" w:tplc="D38AD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6"/>
  </w:num>
  <w:num w:numId="3">
    <w:abstractNumId w:val="14"/>
  </w:num>
  <w:num w:numId="4">
    <w:abstractNumId w:val="7"/>
  </w:num>
  <w:num w:numId="5">
    <w:abstractNumId w:val="33"/>
  </w:num>
  <w:num w:numId="6">
    <w:abstractNumId w:val="8"/>
  </w:num>
  <w:num w:numId="7">
    <w:abstractNumId w:val="12"/>
  </w:num>
  <w:num w:numId="8">
    <w:abstractNumId w:val="35"/>
  </w:num>
  <w:num w:numId="9">
    <w:abstractNumId w:val="4"/>
  </w:num>
  <w:num w:numId="10">
    <w:abstractNumId w:val="25"/>
  </w:num>
  <w:num w:numId="11">
    <w:abstractNumId w:val="32"/>
  </w:num>
  <w:num w:numId="12">
    <w:abstractNumId w:val="20"/>
  </w:num>
  <w:num w:numId="13">
    <w:abstractNumId w:val="24"/>
  </w:num>
  <w:num w:numId="14">
    <w:abstractNumId w:val="37"/>
  </w:num>
  <w:num w:numId="15">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abstractNumId w:val="26"/>
  </w:num>
  <w:num w:numId="18">
    <w:abstractNumId w:val="29"/>
  </w:num>
  <w:num w:numId="19">
    <w:abstractNumId w:val="18"/>
  </w:num>
  <w:num w:numId="20">
    <w:abstractNumId w:val="6"/>
  </w:num>
  <w:num w:numId="21">
    <w:abstractNumId w:val="2"/>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0"/>
  </w:num>
  <w:num w:numId="24">
    <w:abstractNumId w:val="15"/>
  </w:num>
  <w:num w:numId="25">
    <w:abstractNumId w:val="1"/>
  </w:num>
  <w:num w:numId="26">
    <w:abstractNumId w:val="23"/>
  </w:num>
  <w:num w:numId="27">
    <w:abstractNumId w:val="11"/>
  </w:num>
  <w:num w:numId="28">
    <w:abstractNumId w:val="27"/>
  </w:num>
  <w:num w:numId="29">
    <w:abstractNumId w:val="10"/>
  </w:num>
  <w:num w:numId="30">
    <w:abstractNumId w:val="19"/>
  </w:num>
  <w:num w:numId="31">
    <w:abstractNumId w:val="17"/>
  </w:num>
  <w:num w:numId="32">
    <w:abstractNumId w:val="9"/>
  </w:num>
  <w:num w:numId="33">
    <w:abstractNumId w:val="21"/>
  </w:num>
  <w:num w:numId="34">
    <w:abstractNumId w:val="13"/>
  </w:num>
  <w:num w:numId="35">
    <w:abstractNumId w:val="5"/>
  </w:num>
  <w:num w:numId="36">
    <w:abstractNumId w:val="36"/>
  </w:num>
  <w:num w:numId="37">
    <w:abstractNumId w:val="28"/>
  </w:num>
  <w:num w:numId="38">
    <w:abstractNumId w:val="3"/>
  </w:num>
  <w:num w:numId="39">
    <w:abstractNumId w:val="22"/>
  </w:num>
  <w:num w:numId="40">
    <w:abstractNumId w:val="3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9F6"/>
    <w:rsid w:val="00012CBA"/>
    <w:rsid w:val="000132AB"/>
    <w:rsid w:val="00013A94"/>
    <w:rsid w:val="00013F2E"/>
    <w:rsid w:val="00014169"/>
    <w:rsid w:val="00014B3E"/>
    <w:rsid w:val="00015815"/>
    <w:rsid w:val="00015FD0"/>
    <w:rsid w:val="00017AB0"/>
    <w:rsid w:val="000216FE"/>
    <w:rsid w:val="00021A55"/>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3FE0"/>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27C"/>
    <w:rsid w:val="00061A8E"/>
    <w:rsid w:val="00062974"/>
    <w:rsid w:val="00062D02"/>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3F22"/>
    <w:rsid w:val="0008449F"/>
    <w:rsid w:val="00084710"/>
    <w:rsid w:val="00084B62"/>
    <w:rsid w:val="00085BC0"/>
    <w:rsid w:val="00086343"/>
    <w:rsid w:val="00086641"/>
    <w:rsid w:val="00086BEF"/>
    <w:rsid w:val="00090306"/>
    <w:rsid w:val="000907F2"/>
    <w:rsid w:val="00090AC3"/>
    <w:rsid w:val="00091644"/>
    <w:rsid w:val="0009173C"/>
    <w:rsid w:val="000920FA"/>
    <w:rsid w:val="00092289"/>
    <w:rsid w:val="000926C6"/>
    <w:rsid w:val="00092AEB"/>
    <w:rsid w:val="00092BBE"/>
    <w:rsid w:val="00093158"/>
    <w:rsid w:val="000933E6"/>
    <w:rsid w:val="00093D51"/>
    <w:rsid w:val="00094661"/>
    <w:rsid w:val="0009496E"/>
    <w:rsid w:val="000949C4"/>
    <w:rsid w:val="00094BFF"/>
    <w:rsid w:val="00094D64"/>
    <w:rsid w:val="000951CA"/>
    <w:rsid w:val="00095EBF"/>
    <w:rsid w:val="0009630F"/>
    <w:rsid w:val="000968C2"/>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5E03"/>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27F69"/>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2F"/>
    <w:rsid w:val="00135F8B"/>
    <w:rsid w:val="0013626C"/>
    <w:rsid w:val="00136344"/>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270"/>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2E90"/>
    <w:rsid w:val="001E30AF"/>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B5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693"/>
    <w:rsid w:val="002237B0"/>
    <w:rsid w:val="00223A2B"/>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2501"/>
    <w:rsid w:val="00242677"/>
    <w:rsid w:val="00243087"/>
    <w:rsid w:val="002435A6"/>
    <w:rsid w:val="002435D0"/>
    <w:rsid w:val="0024374E"/>
    <w:rsid w:val="00243F82"/>
    <w:rsid w:val="002441C8"/>
    <w:rsid w:val="0024423A"/>
    <w:rsid w:val="0024465A"/>
    <w:rsid w:val="00244BD4"/>
    <w:rsid w:val="00244D6B"/>
    <w:rsid w:val="00245749"/>
    <w:rsid w:val="00245877"/>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BA7"/>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1957"/>
    <w:rsid w:val="00292F65"/>
    <w:rsid w:val="00293A4A"/>
    <w:rsid w:val="00293AAF"/>
    <w:rsid w:val="00293DF8"/>
    <w:rsid w:val="00293E9D"/>
    <w:rsid w:val="002942E4"/>
    <w:rsid w:val="00294B70"/>
    <w:rsid w:val="00295576"/>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25E"/>
    <w:rsid w:val="002A7FCE"/>
    <w:rsid w:val="002B053D"/>
    <w:rsid w:val="002B105B"/>
    <w:rsid w:val="002B1080"/>
    <w:rsid w:val="002B1832"/>
    <w:rsid w:val="002B1870"/>
    <w:rsid w:val="002B28F6"/>
    <w:rsid w:val="002B2F7B"/>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362F"/>
    <w:rsid w:val="002C44BF"/>
    <w:rsid w:val="002C46F4"/>
    <w:rsid w:val="002C5200"/>
    <w:rsid w:val="002C5508"/>
    <w:rsid w:val="002C5871"/>
    <w:rsid w:val="002C6C72"/>
    <w:rsid w:val="002C71B8"/>
    <w:rsid w:val="002C75AF"/>
    <w:rsid w:val="002D0B01"/>
    <w:rsid w:val="002D26D7"/>
    <w:rsid w:val="002D282B"/>
    <w:rsid w:val="002D29A7"/>
    <w:rsid w:val="002D3E54"/>
    <w:rsid w:val="002D411B"/>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54"/>
    <w:rsid w:val="00333C81"/>
    <w:rsid w:val="00333CC6"/>
    <w:rsid w:val="003342C9"/>
    <w:rsid w:val="003344FB"/>
    <w:rsid w:val="00334626"/>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174"/>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B0E"/>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5EF"/>
    <w:rsid w:val="003B2759"/>
    <w:rsid w:val="003B28CD"/>
    <w:rsid w:val="003B2F1A"/>
    <w:rsid w:val="003B3023"/>
    <w:rsid w:val="003B326C"/>
    <w:rsid w:val="003B33D7"/>
    <w:rsid w:val="003B36C8"/>
    <w:rsid w:val="003B38F7"/>
    <w:rsid w:val="003B3DD6"/>
    <w:rsid w:val="003B409E"/>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12CD"/>
    <w:rsid w:val="00411772"/>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9FE"/>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B20"/>
    <w:rsid w:val="00431E06"/>
    <w:rsid w:val="0043203F"/>
    <w:rsid w:val="004320D5"/>
    <w:rsid w:val="004323FC"/>
    <w:rsid w:val="00432825"/>
    <w:rsid w:val="00432914"/>
    <w:rsid w:val="00432ACD"/>
    <w:rsid w:val="0043366F"/>
    <w:rsid w:val="00433BDF"/>
    <w:rsid w:val="004344B5"/>
    <w:rsid w:val="004350F8"/>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D2C"/>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5AF"/>
    <w:rsid w:val="00475B4D"/>
    <w:rsid w:val="00476020"/>
    <w:rsid w:val="004763D9"/>
    <w:rsid w:val="0047670C"/>
    <w:rsid w:val="00476A63"/>
    <w:rsid w:val="00476DCA"/>
    <w:rsid w:val="0047713C"/>
    <w:rsid w:val="0047755A"/>
    <w:rsid w:val="0047774E"/>
    <w:rsid w:val="00477D53"/>
    <w:rsid w:val="00480114"/>
    <w:rsid w:val="00480702"/>
    <w:rsid w:val="00481023"/>
    <w:rsid w:val="00481410"/>
    <w:rsid w:val="00482035"/>
    <w:rsid w:val="00482902"/>
    <w:rsid w:val="00482BC3"/>
    <w:rsid w:val="004831CC"/>
    <w:rsid w:val="004831D0"/>
    <w:rsid w:val="0048369F"/>
    <w:rsid w:val="00483889"/>
    <w:rsid w:val="0048429C"/>
    <w:rsid w:val="004849BA"/>
    <w:rsid w:val="00485510"/>
    <w:rsid w:val="004868BC"/>
    <w:rsid w:val="004868E6"/>
    <w:rsid w:val="00486D4A"/>
    <w:rsid w:val="00486EC6"/>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6B2"/>
    <w:rsid w:val="00497AB4"/>
    <w:rsid w:val="004A01FA"/>
    <w:rsid w:val="004A04AB"/>
    <w:rsid w:val="004A0762"/>
    <w:rsid w:val="004A0886"/>
    <w:rsid w:val="004A09A1"/>
    <w:rsid w:val="004A0B49"/>
    <w:rsid w:val="004A0E2D"/>
    <w:rsid w:val="004A0F00"/>
    <w:rsid w:val="004A1162"/>
    <w:rsid w:val="004A19B2"/>
    <w:rsid w:val="004A1CD7"/>
    <w:rsid w:val="004A1FA9"/>
    <w:rsid w:val="004A2119"/>
    <w:rsid w:val="004A309F"/>
    <w:rsid w:val="004A3549"/>
    <w:rsid w:val="004A35CB"/>
    <w:rsid w:val="004A38DD"/>
    <w:rsid w:val="004A3FCF"/>
    <w:rsid w:val="004A41BC"/>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E32"/>
    <w:rsid w:val="004F7275"/>
    <w:rsid w:val="004F7D3A"/>
    <w:rsid w:val="0050047D"/>
    <w:rsid w:val="0050097E"/>
    <w:rsid w:val="00500EB5"/>
    <w:rsid w:val="0050196A"/>
    <w:rsid w:val="00501D25"/>
    <w:rsid w:val="00501E88"/>
    <w:rsid w:val="0050220C"/>
    <w:rsid w:val="00502416"/>
    <w:rsid w:val="00503286"/>
    <w:rsid w:val="005035CD"/>
    <w:rsid w:val="00503F50"/>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A36"/>
    <w:rsid w:val="00517BA6"/>
    <w:rsid w:val="00517BAC"/>
    <w:rsid w:val="00517E12"/>
    <w:rsid w:val="00520599"/>
    <w:rsid w:val="00520AE6"/>
    <w:rsid w:val="005214CF"/>
    <w:rsid w:val="00521BE6"/>
    <w:rsid w:val="00521DCD"/>
    <w:rsid w:val="00522013"/>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4D08"/>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87BE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28B"/>
    <w:rsid w:val="005D65A6"/>
    <w:rsid w:val="005D66B0"/>
    <w:rsid w:val="005D6AFB"/>
    <w:rsid w:val="005D6D22"/>
    <w:rsid w:val="005D6EEB"/>
    <w:rsid w:val="005D6EF4"/>
    <w:rsid w:val="005D73F4"/>
    <w:rsid w:val="005D7549"/>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81A"/>
    <w:rsid w:val="005F4BF2"/>
    <w:rsid w:val="005F4CB9"/>
    <w:rsid w:val="005F5C4A"/>
    <w:rsid w:val="005F5CC9"/>
    <w:rsid w:val="005F5F4F"/>
    <w:rsid w:val="005F620B"/>
    <w:rsid w:val="005F6479"/>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3FE"/>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6EEC"/>
    <w:rsid w:val="0064709E"/>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E36"/>
    <w:rsid w:val="00697EFB"/>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B33"/>
    <w:rsid w:val="006D09A9"/>
    <w:rsid w:val="006D1C08"/>
    <w:rsid w:val="006D21EB"/>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1E5C"/>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85"/>
    <w:rsid w:val="0071413B"/>
    <w:rsid w:val="0071461B"/>
    <w:rsid w:val="00714B61"/>
    <w:rsid w:val="00714E6D"/>
    <w:rsid w:val="007156D1"/>
    <w:rsid w:val="00715BD4"/>
    <w:rsid w:val="00715F8F"/>
    <w:rsid w:val="0071628C"/>
    <w:rsid w:val="00716D7F"/>
    <w:rsid w:val="00716EB8"/>
    <w:rsid w:val="00717930"/>
    <w:rsid w:val="00717C96"/>
    <w:rsid w:val="00721193"/>
    <w:rsid w:val="00721552"/>
    <w:rsid w:val="007215DE"/>
    <w:rsid w:val="00721ABF"/>
    <w:rsid w:val="00721F33"/>
    <w:rsid w:val="007224FB"/>
    <w:rsid w:val="00722968"/>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6B"/>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38D"/>
    <w:rsid w:val="00795470"/>
    <w:rsid w:val="007954D4"/>
    <w:rsid w:val="00796325"/>
    <w:rsid w:val="007970B1"/>
    <w:rsid w:val="00797B4B"/>
    <w:rsid w:val="007A0332"/>
    <w:rsid w:val="007A0DEF"/>
    <w:rsid w:val="007A1970"/>
    <w:rsid w:val="007A28A2"/>
    <w:rsid w:val="007A3CA4"/>
    <w:rsid w:val="007A3E44"/>
    <w:rsid w:val="007A43C2"/>
    <w:rsid w:val="007A46FA"/>
    <w:rsid w:val="007A5794"/>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06C"/>
    <w:rsid w:val="007C486D"/>
    <w:rsid w:val="007C50ED"/>
    <w:rsid w:val="007C5CF5"/>
    <w:rsid w:val="007C5D56"/>
    <w:rsid w:val="007C5FC1"/>
    <w:rsid w:val="007C624F"/>
    <w:rsid w:val="007C64F5"/>
    <w:rsid w:val="007C6DC8"/>
    <w:rsid w:val="007C74AD"/>
    <w:rsid w:val="007C7CCC"/>
    <w:rsid w:val="007C7ECE"/>
    <w:rsid w:val="007D0ECF"/>
    <w:rsid w:val="007D0FBE"/>
    <w:rsid w:val="007D153C"/>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331F"/>
    <w:rsid w:val="007E34A4"/>
    <w:rsid w:val="007E3D31"/>
    <w:rsid w:val="007E4490"/>
    <w:rsid w:val="007E487C"/>
    <w:rsid w:val="007E4D15"/>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137"/>
    <w:rsid w:val="007F3605"/>
    <w:rsid w:val="007F3EC2"/>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2E3"/>
    <w:rsid w:val="00845350"/>
    <w:rsid w:val="008458AF"/>
    <w:rsid w:val="00845A1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2B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D73C4"/>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6"/>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4B8"/>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1635"/>
    <w:rsid w:val="00922154"/>
    <w:rsid w:val="009222F3"/>
    <w:rsid w:val="009226EC"/>
    <w:rsid w:val="009229C8"/>
    <w:rsid w:val="00922ACF"/>
    <w:rsid w:val="0092362F"/>
    <w:rsid w:val="00923FA7"/>
    <w:rsid w:val="009246BE"/>
    <w:rsid w:val="009247F6"/>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15"/>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0B2E"/>
    <w:rsid w:val="0096109F"/>
    <w:rsid w:val="0096164F"/>
    <w:rsid w:val="00961809"/>
    <w:rsid w:val="009627F7"/>
    <w:rsid w:val="00962F84"/>
    <w:rsid w:val="00963A53"/>
    <w:rsid w:val="0096405E"/>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19D"/>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412"/>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385"/>
    <w:rsid w:val="00A158F6"/>
    <w:rsid w:val="00A15D6D"/>
    <w:rsid w:val="00A1616F"/>
    <w:rsid w:val="00A16854"/>
    <w:rsid w:val="00A16D9D"/>
    <w:rsid w:val="00A17313"/>
    <w:rsid w:val="00A179A2"/>
    <w:rsid w:val="00A20050"/>
    <w:rsid w:val="00A20A1D"/>
    <w:rsid w:val="00A20A5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3C9C"/>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64C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0FBE"/>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E9"/>
    <w:rsid w:val="00AA24B5"/>
    <w:rsid w:val="00AA2EA9"/>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6DE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13C"/>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4D72"/>
    <w:rsid w:val="00B55069"/>
    <w:rsid w:val="00B5525E"/>
    <w:rsid w:val="00B55283"/>
    <w:rsid w:val="00B559A4"/>
    <w:rsid w:val="00B56276"/>
    <w:rsid w:val="00B566AC"/>
    <w:rsid w:val="00B568A0"/>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A92"/>
    <w:rsid w:val="00B85E00"/>
    <w:rsid w:val="00B86076"/>
    <w:rsid w:val="00B8655C"/>
    <w:rsid w:val="00B86842"/>
    <w:rsid w:val="00B86940"/>
    <w:rsid w:val="00B86BD7"/>
    <w:rsid w:val="00B86FDE"/>
    <w:rsid w:val="00B8748F"/>
    <w:rsid w:val="00B903E6"/>
    <w:rsid w:val="00B90668"/>
    <w:rsid w:val="00B907F0"/>
    <w:rsid w:val="00B90E19"/>
    <w:rsid w:val="00B90FE4"/>
    <w:rsid w:val="00B91241"/>
    <w:rsid w:val="00B92308"/>
    <w:rsid w:val="00B923CD"/>
    <w:rsid w:val="00B9252D"/>
    <w:rsid w:val="00B92634"/>
    <w:rsid w:val="00B92D09"/>
    <w:rsid w:val="00B92D21"/>
    <w:rsid w:val="00B932CE"/>
    <w:rsid w:val="00B93A06"/>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CBF"/>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B1E"/>
    <w:rsid w:val="00BE5DBE"/>
    <w:rsid w:val="00BE602C"/>
    <w:rsid w:val="00BE64E6"/>
    <w:rsid w:val="00BE6BBA"/>
    <w:rsid w:val="00BE6FE6"/>
    <w:rsid w:val="00BE7260"/>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F7D"/>
    <w:rsid w:val="00C66C70"/>
    <w:rsid w:val="00C66F28"/>
    <w:rsid w:val="00C67FEC"/>
    <w:rsid w:val="00C70467"/>
    <w:rsid w:val="00C7093A"/>
    <w:rsid w:val="00C71A42"/>
    <w:rsid w:val="00C725CA"/>
    <w:rsid w:val="00C72833"/>
    <w:rsid w:val="00C729AA"/>
    <w:rsid w:val="00C73019"/>
    <w:rsid w:val="00C73604"/>
    <w:rsid w:val="00C73DCF"/>
    <w:rsid w:val="00C74DCC"/>
    <w:rsid w:val="00C75355"/>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78A9"/>
    <w:rsid w:val="00CA78B1"/>
    <w:rsid w:val="00CA7CA3"/>
    <w:rsid w:val="00CB006E"/>
    <w:rsid w:val="00CB076D"/>
    <w:rsid w:val="00CB0B2F"/>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179E"/>
    <w:rsid w:val="00D01A4E"/>
    <w:rsid w:val="00D01E85"/>
    <w:rsid w:val="00D02182"/>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6036"/>
    <w:rsid w:val="00D16A0E"/>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F5B"/>
    <w:rsid w:val="00D72083"/>
    <w:rsid w:val="00D7259E"/>
    <w:rsid w:val="00D726A2"/>
    <w:rsid w:val="00D7285C"/>
    <w:rsid w:val="00D72B8F"/>
    <w:rsid w:val="00D72C56"/>
    <w:rsid w:val="00D73206"/>
    <w:rsid w:val="00D73A60"/>
    <w:rsid w:val="00D743E7"/>
    <w:rsid w:val="00D74880"/>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AB4"/>
    <w:rsid w:val="00D851D0"/>
    <w:rsid w:val="00D85731"/>
    <w:rsid w:val="00D85D10"/>
    <w:rsid w:val="00D86241"/>
    <w:rsid w:val="00D86720"/>
    <w:rsid w:val="00D86BA2"/>
    <w:rsid w:val="00D8708F"/>
    <w:rsid w:val="00D877AE"/>
    <w:rsid w:val="00D87C13"/>
    <w:rsid w:val="00D87FB9"/>
    <w:rsid w:val="00D9019C"/>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D2F"/>
    <w:rsid w:val="00DB1E9F"/>
    <w:rsid w:val="00DB2A10"/>
    <w:rsid w:val="00DB30E5"/>
    <w:rsid w:val="00DB32FE"/>
    <w:rsid w:val="00DB4F2C"/>
    <w:rsid w:val="00DB55C6"/>
    <w:rsid w:val="00DB5A14"/>
    <w:rsid w:val="00DB60E2"/>
    <w:rsid w:val="00DB6373"/>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5D16"/>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47C68"/>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4F73"/>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489C"/>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6971"/>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787"/>
    <w:rsid w:val="00F54E47"/>
    <w:rsid w:val="00F55A6F"/>
    <w:rsid w:val="00F56767"/>
    <w:rsid w:val="00F56CA9"/>
    <w:rsid w:val="00F56E5E"/>
    <w:rsid w:val="00F57076"/>
    <w:rsid w:val="00F5740D"/>
    <w:rsid w:val="00F5773A"/>
    <w:rsid w:val="00F57F99"/>
    <w:rsid w:val="00F602AA"/>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677"/>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2F29"/>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C91"/>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C51"/>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94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70C628B8"/>
  <w15:chartTrackingRefBased/>
  <w15:docId w15:val="{B32FE634-4AA0-4823-A156-39E90A967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971"/>
    <w:pPr>
      <w:overflowPunct w:val="0"/>
      <w:autoSpaceDE w:val="0"/>
      <w:autoSpaceDN w:val="0"/>
      <w:adjustRightInd w:val="0"/>
      <w:spacing w:after="180"/>
      <w:textAlignment w:val="baseline"/>
    </w:pPr>
    <w:rPr>
      <w:lang w:val="en-GB" w:eastAsia="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5A6B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5A6B4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A6B4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5A6B4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5A6B4D"/>
    <w:pPr>
      <w:ind w:left="1701" w:hanging="1701"/>
      <w:outlineLvl w:val="4"/>
    </w:pPr>
    <w:rPr>
      <w:sz w:val="22"/>
    </w:rPr>
  </w:style>
  <w:style w:type="paragraph" w:styleId="Heading6">
    <w:name w:val="heading 6"/>
    <w:aliases w:val="T1,Header 6"/>
    <w:basedOn w:val="H6"/>
    <w:next w:val="Normal"/>
    <w:link w:val="Heading6Char3"/>
    <w:qFormat/>
    <w:rsid w:val="005A6B4D"/>
    <w:pPr>
      <w:outlineLvl w:val="5"/>
    </w:pPr>
  </w:style>
  <w:style w:type="paragraph" w:styleId="Heading7">
    <w:name w:val="heading 7"/>
    <w:basedOn w:val="H6"/>
    <w:next w:val="Normal"/>
    <w:link w:val="Heading7Char1"/>
    <w:qFormat/>
    <w:rsid w:val="005A6B4D"/>
    <w:pPr>
      <w:outlineLvl w:val="6"/>
    </w:pPr>
  </w:style>
  <w:style w:type="paragraph" w:styleId="Heading8">
    <w:name w:val="heading 8"/>
    <w:basedOn w:val="Heading1"/>
    <w:next w:val="Normal"/>
    <w:link w:val="Heading8Char1"/>
    <w:qFormat/>
    <w:rsid w:val="005A6B4D"/>
    <w:pPr>
      <w:ind w:left="0" w:firstLine="0"/>
      <w:outlineLvl w:val="7"/>
    </w:pPr>
  </w:style>
  <w:style w:type="paragraph" w:styleId="Heading9">
    <w:name w:val="heading 9"/>
    <w:basedOn w:val="Heading8"/>
    <w:next w:val="Normal"/>
    <w:link w:val="Heading9Char1"/>
    <w:qFormat/>
    <w:rsid w:val="005A6B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5A6B4D"/>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5A6B4D"/>
    <w:pPr>
      <w:ind w:left="1418" w:hanging="1418"/>
    </w:pPr>
  </w:style>
  <w:style w:type="paragraph" w:styleId="TOC8">
    <w:name w:val="toc 8"/>
    <w:basedOn w:val="TOC1"/>
    <w:semiHidden/>
    <w:rsid w:val="005A6B4D"/>
    <w:pPr>
      <w:spacing w:before="180"/>
      <w:ind w:left="2693" w:hanging="2693"/>
    </w:pPr>
    <w:rPr>
      <w:b/>
    </w:rPr>
  </w:style>
  <w:style w:type="paragraph" w:styleId="TOC1">
    <w:name w:val="toc 1"/>
    <w:semiHidden/>
    <w:rsid w:val="005A6B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5A6B4D"/>
    <w:pPr>
      <w:keepLines/>
      <w:tabs>
        <w:tab w:val="center" w:pos="4536"/>
        <w:tab w:val="right" w:pos="9072"/>
      </w:tabs>
    </w:pPr>
    <w:rPr>
      <w:noProof/>
    </w:rPr>
  </w:style>
  <w:style w:type="character" w:customStyle="1" w:styleId="ZGSM">
    <w:name w:val="ZGSM"/>
    <w:rsid w:val="005A6B4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5A6B4D"/>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5A6B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5A6B4D"/>
    <w:pPr>
      <w:ind w:left="1701" w:hanging="1701"/>
    </w:pPr>
  </w:style>
  <w:style w:type="paragraph" w:styleId="TOC4">
    <w:name w:val="toc 4"/>
    <w:basedOn w:val="TOC3"/>
    <w:semiHidden/>
    <w:rsid w:val="005A6B4D"/>
    <w:pPr>
      <w:ind w:left="1418" w:hanging="1418"/>
    </w:pPr>
  </w:style>
  <w:style w:type="paragraph" w:styleId="TOC3">
    <w:name w:val="toc 3"/>
    <w:basedOn w:val="TOC2"/>
    <w:semiHidden/>
    <w:rsid w:val="005A6B4D"/>
    <w:pPr>
      <w:ind w:left="1134" w:hanging="1134"/>
    </w:pPr>
  </w:style>
  <w:style w:type="paragraph" w:styleId="TOC2">
    <w:name w:val="toc 2"/>
    <w:basedOn w:val="TOC1"/>
    <w:semiHidden/>
    <w:rsid w:val="005A6B4D"/>
    <w:pPr>
      <w:keepNext w:val="0"/>
      <w:spacing w:before="0"/>
      <w:ind w:left="851" w:hanging="851"/>
    </w:pPr>
    <w:rPr>
      <w:sz w:val="20"/>
    </w:rPr>
  </w:style>
  <w:style w:type="paragraph" w:styleId="Index1">
    <w:name w:val="index 1"/>
    <w:basedOn w:val="Normal"/>
    <w:semiHidden/>
    <w:rsid w:val="005A6B4D"/>
    <w:pPr>
      <w:keepLines/>
      <w:spacing w:after="0"/>
    </w:pPr>
  </w:style>
  <w:style w:type="paragraph" w:styleId="Index2">
    <w:name w:val="index 2"/>
    <w:basedOn w:val="Index1"/>
    <w:semiHidden/>
    <w:rsid w:val="005A6B4D"/>
    <w:pPr>
      <w:ind w:left="284"/>
    </w:pPr>
  </w:style>
  <w:style w:type="paragraph" w:customStyle="1" w:styleId="TT">
    <w:name w:val="TT"/>
    <w:basedOn w:val="Heading1"/>
    <w:next w:val="Normal"/>
    <w:rsid w:val="005A6B4D"/>
    <w:pPr>
      <w:outlineLvl w:val="9"/>
    </w:pPr>
  </w:style>
  <w:style w:type="paragraph" w:styleId="Footer">
    <w:name w:val="footer"/>
    <w:basedOn w:val="Header"/>
    <w:link w:val="FooterChar1"/>
    <w:rsid w:val="005A6B4D"/>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5A6B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5A6B4D"/>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5A6B4D"/>
    <w:pPr>
      <w:keepNext/>
      <w:spacing w:after="0"/>
    </w:pPr>
    <w:rPr>
      <w:rFonts w:ascii="Arial" w:hAnsi="Arial"/>
      <w:sz w:val="18"/>
    </w:rPr>
  </w:style>
  <w:style w:type="paragraph" w:customStyle="1" w:styleId="NO">
    <w:name w:val="NO"/>
    <w:basedOn w:val="Normal"/>
    <w:link w:val="NOChar"/>
    <w:rsid w:val="005A6B4D"/>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5A6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A6B4D"/>
    <w:pPr>
      <w:jc w:val="right"/>
    </w:pPr>
  </w:style>
  <w:style w:type="paragraph" w:customStyle="1" w:styleId="TAL">
    <w:name w:val="TAL"/>
    <w:basedOn w:val="Normal"/>
    <w:link w:val="TALChar"/>
    <w:qFormat/>
    <w:rsid w:val="005A6B4D"/>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A6B4D"/>
    <w:rPr>
      <w:b/>
    </w:rPr>
  </w:style>
  <w:style w:type="paragraph" w:customStyle="1" w:styleId="TAC">
    <w:name w:val="TAC"/>
    <w:basedOn w:val="TAL"/>
    <w:link w:val="TACCar"/>
    <w:rsid w:val="005A6B4D"/>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A6B4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5A6B4D"/>
    <w:pPr>
      <w:keepLines/>
      <w:ind w:left="1702" w:hanging="1418"/>
    </w:pPr>
  </w:style>
  <w:style w:type="character" w:customStyle="1" w:styleId="EXCar">
    <w:name w:val="EX Car"/>
    <w:link w:val="EX"/>
    <w:rsid w:val="005E5E9D"/>
  </w:style>
  <w:style w:type="paragraph" w:customStyle="1" w:styleId="FP">
    <w:name w:val="FP"/>
    <w:basedOn w:val="Normal"/>
    <w:rsid w:val="005A6B4D"/>
    <w:pPr>
      <w:spacing w:after="0"/>
    </w:pPr>
  </w:style>
  <w:style w:type="paragraph" w:customStyle="1" w:styleId="NW">
    <w:name w:val="NW"/>
    <w:basedOn w:val="NO"/>
    <w:rsid w:val="005A6B4D"/>
    <w:pPr>
      <w:spacing w:after="0"/>
    </w:pPr>
  </w:style>
  <w:style w:type="paragraph" w:customStyle="1" w:styleId="EW">
    <w:name w:val="EW"/>
    <w:basedOn w:val="EX"/>
    <w:rsid w:val="005A6B4D"/>
    <w:pPr>
      <w:spacing w:after="0"/>
    </w:pPr>
  </w:style>
  <w:style w:type="paragraph" w:customStyle="1" w:styleId="B1">
    <w:name w:val="B1"/>
    <w:basedOn w:val="List"/>
    <w:link w:val="B1Char"/>
    <w:rsid w:val="005A6B4D"/>
  </w:style>
  <w:style w:type="paragraph" w:styleId="List">
    <w:name w:val="List"/>
    <w:basedOn w:val="Normal"/>
    <w:link w:val="ListChar1"/>
    <w:rsid w:val="005A6B4D"/>
    <w:pPr>
      <w:ind w:left="568" w:hanging="284"/>
    </w:pPr>
  </w:style>
  <w:style w:type="character" w:customStyle="1" w:styleId="ListChar1">
    <w:name w:val="List Char1"/>
    <w:link w:val="List"/>
    <w:rsid w:val="00024BFA"/>
  </w:style>
  <w:style w:type="character" w:customStyle="1" w:styleId="B1Char">
    <w:name w:val="B1 Char"/>
    <w:basedOn w:val="DefaultParagraphFont"/>
    <w:link w:val="B1"/>
    <w:rsid w:val="00E27B59"/>
  </w:style>
  <w:style w:type="paragraph" w:styleId="TOC6">
    <w:name w:val="toc 6"/>
    <w:basedOn w:val="TOC5"/>
    <w:next w:val="Normal"/>
    <w:semiHidden/>
    <w:rsid w:val="005A6B4D"/>
    <w:pPr>
      <w:ind w:left="1985" w:hanging="1985"/>
    </w:pPr>
  </w:style>
  <w:style w:type="paragraph" w:styleId="TOC7">
    <w:name w:val="toc 7"/>
    <w:basedOn w:val="TOC6"/>
    <w:next w:val="Normal"/>
    <w:rsid w:val="005A6B4D"/>
    <w:pPr>
      <w:ind w:left="2268" w:hanging="2268"/>
    </w:pPr>
  </w:style>
  <w:style w:type="paragraph" w:styleId="ListBullet2">
    <w:name w:val="List Bullet 2"/>
    <w:basedOn w:val="ListBullet"/>
    <w:rsid w:val="005A6B4D"/>
    <w:pPr>
      <w:ind w:left="851"/>
    </w:pPr>
  </w:style>
  <w:style w:type="paragraph" w:styleId="ListBullet">
    <w:name w:val="List Bullet"/>
    <w:basedOn w:val="List"/>
    <w:rsid w:val="005A6B4D"/>
  </w:style>
  <w:style w:type="paragraph" w:customStyle="1" w:styleId="EditorsNote">
    <w:name w:val="Editor's Note"/>
    <w:aliases w:val="EN,Editor's Noteormal"/>
    <w:basedOn w:val="NO"/>
    <w:link w:val="EditorsNoteCarCar"/>
    <w:rsid w:val="005A6B4D"/>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A6B4D"/>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5A6B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A6B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5A6B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5A6B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5A6B4D"/>
    <w:pPr>
      <w:ind w:left="851" w:hanging="851"/>
    </w:pPr>
  </w:style>
  <w:style w:type="character" w:customStyle="1" w:styleId="TANChar">
    <w:name w:val="TAN Char"/>
    <w:link w:val="TAN"/>
    <w:qFormat/>
    <w:rsid w:val="003643C8"/>
    <w:rPr>
      <w:rFonts w:ascii="Arial" w:hAnsi="Arial"/>
      <w:sz w:val="18"/>
      <w:szCs w:val="18"/>
      <w:lang w:val="en-GB" w:eastAsia="en-GB"/>
    </w:rPr>
  </w:style>
  <w:style w:type="character" w:customStyle="1" w:styleId="TALCar">
    <w:name w:val="TAL Car"/>
    <w:rsid w:val="0075052C"/>
    <w:rPr>
      <w:rFonts w:ascii="Arial" w:hAnsi="Arial"/>
      <w:sz w:val="18"/>
      <w:szCs w:val="18"/>
      <w:lang w:val="en-GB" w:eastAsia="en-GB"/>
    </w:rPr>
  </w:style>
  <w:style w:type="paragraph" w:customStyle="1" w:styleId="ZH">
    <w:name w:val="ZH"/>
    <w:rsid w:val="005A6B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5A6B4D"/>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A6B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rsid w:val="005A6B4D"/>
    <w:pPr>
      <w:ind w:left="1135"/>
    </w:pPr>
  </w:style>
  <w:style w:type="paragraph" w:styleId="ListBullet4">
    <w:name w:val="List Bullet 4"/>
    <w:basedOn w:val="ListBullet3"/>
    <w:rsid w:val="005A6B4D"/>
    <w:pPr>
      <w:ind w:left="1418"/>
    </w:pPr>
  </w:style>
  <w:style w:type="paragraph" w:styleId="ListBullet5">
    <w:name w:val="List Bullet 5"/>
    <w:basedOn w:val="ListBullet4"/>
    <w:rsid w:val="005A6B4D"/>
    <w:pPr>
      <w:ind w:left="1702"/>
    </w:pPr>
  </w:style>
  <w:style w:type="paragraph" w:customStyle="1" w:styleId="B2">
    <w:name w:val="B2"/>
    <w:basedOn w:val="List2"/>
    <w:link w:val="B2Char"/>
    <w:rsid w:val="005A6B4D"/>
  </w:style>
  <w:style w:type="paragraph" w:styleId="List2">
    <w:name w:val="List 2"/>
    <w:basedOn w:val="List"/>
    <w:rsid w:val="005A6B4D"/>
    <w:pPr>
      <w:ind w:left="851"/>
    </w:pPr>
  </w:style>
  <w:style w:type="character" w:customStyle="1" w:styleId="B2Char">
    <w:name w:val="B2 Char"/>
    <w:basedOn w:val="DefaultParagraphFont"/>
    <w:link w:val="B2"/>
    <w:rsid w:val="004D4B8B"/>
  </w:style>
  <w:style w:type="paragraph" w:customStyle="1" w:styleId="B3">
    <w:name w:val="B3"/>
    <w:basedOn w:val="List3"/>
    <w:link w:val="B3Char"/>
    <w:rsid w:val="005A6B4D"/>
  </w:style>
  <w:style w:type="paragraph" w:styleId="List3">
    <w:name w:val="List 3"/>
    <w:basedOn w:val="List2"/>
    <w:rsid w:val="005A6B4D"/>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5A6B4D"/>
  </w:style>
  <w:style w:type="paragraph" w:styleId="List4">
    <w:name w:val="List 4"/>
    <w:basedOn w:val="List3"/>
    <w:rsid w:val="005A6B4D"/>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5A6B4D"/>
  </w:style>
  <w:style w:type="paragraph" w:styleId="List5">
    <w:name w:val="List 5"/>
    <w:basedOn w:val="List4"/>
    <w:rsid w:val="005A6B4D"/>
    <w:pPr>
      <w:ind w:left="1702"/>
    </w:pPr>
  </w:style>
  <w:style w:type="character" w:customStyle="1" w:styleId="B5Char">
    <w:name w:val="B5 Char"/>
    <w:basedOn w:val="DefaultParagraphFont"/>
    <w:link w:val="B5"/>
    <w:rsid w:val="0059640C"/>
  </w:style>
  <w:style w:type="paragraph" w:customStyle="1" w:styleId="ZTD">
    <w:name w:val="ZTD"/>
    <w:basedOn w:val="ZB"/>
    <w:rsid w:val="005A6B4D"/>
    <w:pPr>
      <w:framePr w:hRule="auto" w:wrap="notBeside" w:y="852"/>
    </w:pPr>
    <w:rPr>
      <w:i w:val="0"/>
      <w:sz w:val="40"/>
    </w:rPr>
  </w:style>
  <w:style w:type="paragraph" w:customStyle="1" w:styleId="ZV">
    <w:name w:val="ZV"/>
    <w:basedOn w:val="ZU"/>
    <w:rsid w:val="005A6B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lang w:eastAsia="ja-JP"/>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A6B4D"/>
    <w:pPr>
      <w:ind w:left="851"/>
    </w:pPr>
  </w:style>
  <w:style w:type="paragraph" w:styleId="ListNumber">
    <w:name w:val="List Number"/>
    <w:basedOn w:val="List"/>
    <w:rsid w:val="005A6B4D"/>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rPr>
      <w:lang w:eastAsia="ja-JP"/>
    </w:rPr>
  </w:style>
  <w:style w:type="paragraph" w:styleId="BodyText3">
    <w:name w:val="Body Text 3"/>
    <w:basedOn w:val="Normal"/>
    <w:rsid w:val="000A2D80"/>
    <w:pPr>
      <w:spacing w:after="120"/>
    </w:pPr>
    <w:rPr>
      <w:lang w:eastAsia="ja-JP"/>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val="en-GB"/>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lang w:eastAsia="ja-JP"/>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TOC91">
    <w:name w:val="TOC 91"/>
    <w:basedOn w:val="TOC8"/>
    <w:rsid w:val="005E5E9D"/>
    <w:pPr>
      <w:keepNext w:val="0"/>
      <w:ind w:left="1418" w:hanging="1418"/>
    </w:pPr>
    <w:rPr>
      <w:rFonts w:eastAsia="MS Mincho"/>
      <w:lang w:val="en-US" w:eastAsia="ja-JP"/>
    </w:rPr>
  </w:style>
  <w:style w:type="paragraph" w:styleId="BodyTextIndent2">
    <w:name w:val="Body Text Indent 2"/>
    <w:basedOn w:val="Normal"/>
    <w:rsid w:val="005E5E9D"/>
    <w:pPr>
      <w:ind w:left="567"/>
    </w:pPr>
    <w:rPr>
      <w:rFonts w:ascii="Arial" w:eastAsia="MS Mincho" w:hAnsi="Arial" w:cs="Arial"/>
      <w:lang w:eastAsia="ja-JP"/>
    </w:rPr>
  </w:style>
  <w:style w:type="paragraph" w:customStyle="1" w:styleId="Copyright">
    <w:name w:val="Copyright"/>
    <w:basedOn w:val="Normal"/>
    <w:rsid w:val="005E5E9D"/>
    <w:pPr>
      <w:spacing w:after="0"/>
      <w:jc w:val="center"/>
    </w:pPr>
    <w:rPr>
      <w:rFonts w:ascii="Arial" w:eastAsia="MS Mincho" w:hAnsi="Arial"/>
      <w:b/>
      <w:sz w:val="16"/>
      <w:lang w:eastAsia="ja-JP"/>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rPr>
      <w:lang w:eastAsia="ja-JP"/>
    </w:r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lang w:eastAsia="ja-JP"/>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eastAsia="ja-JP"/>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val="en-GB"/>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eastAsia="ja-JP"/>
    </w:rPr>
  </w:style>
  <w:style w:type="paragraph" w:customStyle="1" w:styleId="h61">
    <w:name w:val="h6"/>
    <w:basedOn w:val="Normal"/>
    <w:rsid w:val="00024BFA"/>
    <w:pPr>
      <w:spacing w:before="100" w:beforeAutospacing="1" w:after="100" w:afterAutospacing="1"/>
    </w:pPr>
    <w:rPr>
      <w:sz w:val="24"/>
      <w:szCs w:val="24"/>
      <w:lang w:val="en-US" w:eastAsia="ja-JP"/>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eastAsia="ja-JP"/>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lang w:eastAsia="ja-JP"/>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lang w:eastAsia="ja-JP"/>
    </w:rPr>
  </w:style>
  <w:style w:type="paragraph" w:styleId="ListNumber5">
    <w:name w:val="List Number 5"/>
    <w:basedOn w:val="Normal"/>
    <w:rsid w:val="00024BFA"/>
    <w:pPr>
      <w:tabs>
        <w:tab w:val="num" w:pos="851"/>
        <w:tab w:val="num" w:pos="1800"/>
      </w:tabs>
      <w:ind w:left="1800" w:hanging="851"/>
    </w:pPr>
    <w:rPr>
      <w:rFonts w:eastAsia="MS Mincho"/>
      <w:lang w:eastAsia="ja-JP"/>
    </w:rPr>
  </w:style>
  <w:style w:type="paragraph" w:styleId="ListNumber3">
    <w:name w:val="List Number 3"/>
    <w:basedOn w:val="Normal"/>
    <w:rsid w:val="00024BFA"/>
    <w:pPr>
      <w:tabs>
        <w:tab w:val="num" w:pos="926"/>
      </w:tabs>
      <w:ind w:left="926" w:hanging="283"/>
    </w:pPr>
    <w:rPr>
      <w:rFonts w:eastAsia="MS Mincho"/>
      <w:lang w:eastAsia="ja-JP"/>
    </w:rPr>
  </w:style>
  <w:style w:type="paragraph" w:styleId="ListNumber4">
    <w:name w:val="List Number 4"/>
    <w:basedOn w:val="Normal"/>
    <w:rsid w:val="00024BFA"/>
    <w:pPr>
      <w:tabs>
        <w:tab w:val="num" w:pos="1209"/>
      </w:tabs>
      <w:ind w:left="1209" w:hanging="283"/>
    </w:pPr>
    <w:rPr>
      <w:rFonts w:eastAsia="MS Mincho"/>
      <w:lang w:eastAsia="ja-JP"/>
    </w:rPr>
  </w:style>
  <w:style w:type="paragraph" w:customStyle="1" w:styleId="Caption2">
    <w:name w:val="Caption2"/>
    <w:basedOn w:val="Normal"/>
    <w:next w:val="Normal"/>
    <w:rsid w:val="00024BFA"/>
    <w:pPr>
      <w:spacing w:before="120" w:after="120"/>
    </w:pPr>
    <w:rPr>
      <w:rFonts w:eastAsia="MS Mincho"/>
      <w:b/>
      <w:lang w:eastAsia="ja-JP"/>
    </w:rPr>
  </w:style>
  <w:style w:type="paragraph" w:customStyle="1" w:styleId="HO">
    <w:name w:val="HO"/>
    <w:basedOn w:val="Normal"/>
    <w:rsid w:val="00024BFA"/>
    <w:pPr>
      <w:spacing w:after="0"/>
      <w:jc w:val="right"/>
    </w:pPr>
    <w:rPr>
      <w:rFonts w:eastAsia="MS Mincho"/>
      <w:b/>
      <w:lang w:eastAsia="ja-JP"/>
    </w:rPr>
  </w:style>
  <w:style w:type="paragraph" w:customStyle="1" w:styleId="WP">
    <w:name w:val="WP"/>
    <w:basedOn w:val="Normal"/>
    <w:rsid w:val="00024BFA"/>
    <w:pPr>
      <w:spacing w:after="0"/>
      <w:jc w:val="both"/>
    </w:pPr>
    <w:rPr>
      <w:rFonts w:eastAsia="MS Mincho"/>
      <w:lang w:eastAsia="ja-JP"/>
    </w:rPr>
  </w:style>
  <w:style w:type="paragraph" w:customStyle="1" w:styleId="ZK">
    <w:name w:val="ZK"/>
    <w:rsid w:val="00024BFA"/>
    <w:pPr>
      <w:spacing w:after="240" w:line="240" w:lineRule="atLeast"/>
      <w:ind w:left="1191" w:right="113" w:hanging="1191"/>
    </w:pPr>
    <w:rPr>
      <w:rFonts w:eastAsia="MS Mincho"/>
      <w:lang w:val="en-GB"/>
    </w:rPr>
  </w:style>
  <w:style w:type="paragraph" w:customStyle="1" w:styleId="ZC">
    <w:name w:val="ZC"/>
    <w:rsid w:val="00024BFA"/>
    <w:pPr>
      <w:spacing w:line="360" w:lineRule="atLeast"/>
      <w:jc w:val="center"/>
    </w:pPr>
    <w:rPr>
      <w:rFonts w:eastAsia="MS Mincho"/>
      <w:lang w:val="en-GB"/>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paragraph" w:customStyle="1" w:styleId="Teststep">
    <w:name w:val="Test step"/>
    <w:basedOn w:val="Normal"/>
    <w:rsid w:val="00024BFA"/>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lang w:eastAsia="ja-JP"/>
    </w:rPr>
  </w:style>
  <w:style w:type="paragraph" w:customStyle="1" w:styleId="Tdoctable">
    <w:name w:val="Tdoc_table"/>
    <w:rsid w:val="00024BFA"/>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eastAsia="ja-JP"/>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lang w:eastAsia="ja-JP"/>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lang w:eastAsia="ja-JP"/>
    </w:rPr>
  </w:style>
  <w:style w:type="paragraph" w:customStyle="1" w:styleId="13">
    <w:name w:val="图表目录1"/>
    <w:basedOn w:val="Normal"/>
    <w:next w:val="Normal"/>
    <w:rsid w:val="00833FEE"/>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character" w:customStyle="1" w:styleId="BodyTextIndent3Char">
    <w:name w:val="Body Text Indent 3 Char"/>
    <w:link w:val="BodyTextIndent3"/>
    <w:rsid w:val="002C362F"/>
    <w:rPr>
      <w:lang w:eastAsia="ja-JP"/>
    </w:rPr>
  </w:style>
  <w:style w:type="character" w:customStyle="1" w:styleId="DateChar">
    <w:name w:val="Date Char"/>
    <w:link w:val="Date"/>
    <w:rsid w:val="002C362F"/>
    <w:rPr>
      <w:lang w:val="en-GB" w:eastAsia="en-GB"/>
    </w:rPr>
  </w:style>
  <w:style w:type="character" w:customStyle="1" w:styleId="EndnoteTextChar">
    <w:name w:val="Endnote Text Char"/>
    <w:link w:val="EndnoteText"/>
    <w:rsid w:val="002C362F"/>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4170</Words>
  <Characters>23773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27888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Kahn, Jason D. (Fed)</cp:lastModifiedBy>
  <cp:revision>4</cp:revision>
  <dcterms:created xsi:type="dcterms:W3CDTF">2022-05-19T22:26:00Z</dcterms:created>
  <dcterms:modified xsi:type="dcterms:W3CDTF">2022-05-20T15:11:00Z</dcterms:modified>
</cp:coreProperties>
</file>